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159A8C" w14:textId="7F1C255D" w:rsidR="00D72B15" w:rsidRDefault="00D72B15" w:rsidP="00D72B15">
      <w:pPr>
        <w:pStyle w:val="CRCoverPage"/>
        <w:tabs>
          <w:tab w:val="right" w:pos="9639"/>
        </w:tabs>
        <w:spacing w:after="0"/>
        <w:rPr>
          <w:b/>
          <w:i/>
          <w:noProof/>
          <w:sz w:val="28"/>
        </w:rPr>
      </w:pPr>
      <w:bookmarkStart w:id="0" w:name="_Toc177658775"/>
      <w:bookmarkStart w:id="1" w:name="_Hlk178239175"/>
      <w:r w:rsidRPr="00802334">
        <w:rPr>
          <w:b/>
          <w:noProof/>
          <w:sz w:val="24"/>
        </w:rPr>
        <w:t>3GPP TSG-RAN</w:t>
      </w:r>
      <w:r w:rsidR="00B2303C">
        <w:rPr>
          <w:b/>
          <w:noProof/>
          <w:sz w:val="24"/>
        </w:rPr>
        <w:t>5</w:t>
      </w:r>
      <w:r w:rsidRPr="00802334">
        <w:rPr>
          <w:b/>
          <w:noProof/>
          <w:sz w:val="24"/>
        </w:rPr>
        <w:t xml:space="preserve"> Meeting #1</w:t>
      </w:r>
      <w:r w:rsidR="00B2303C">
        <w:rPr>
          <w:b/>
          <w:noProof/>
          <w:sz w:val="24"/>
        </w:rPr>
        <w:t>05</w:t>
      </w:r>
      <w:r>
        <w:rPr>
          <w:b/>
          <w:i/>
          <w:noProof/>
          <w:sz w:val="28"/>
        </w:rPr>
        <w:tab/>
      </w:r>
      <w:r w:rsidR="00EB4C34" w:rsidRPr="00EB4C34">
        <w:rPr>
          <w:b/>
          <w:sz w:val="24"/>
        </w:rPr>
        <w:t>R5-246533</w:t>
      </w:r>
    </w:p>
    <w:p w14:paraId="18D6B0BF" w14:textId="77777777" w:rsidR="00D72B15" w:rsidRDefault="00D72B15" w:rsidP="00D72B15">
      <w:pPr>
        <w:pStyle w:val="CRCoverPage"/>
        <w:outlineLvl w:val="0"/>
        <w:rPr>
          <w:b/>
          <w:noProof/>
          <w:sz w:val="24"/>
        </w:rPr>
      </w:pPr>
      <w:r w:rsidRPr="00802334">
        <w:rPr>
          <w:b/>
          <w:noProof/>
          <w:sz w:val="24"/>
        </w:rPr>
        <w:t>Orlando, United States</w:t>
      </w:r>
      <w:r>
        <w:rPr>
          <w:b/>
          <w:noProof/>
          <w:sz w:val="24"/>
        </w:rPr>
        <w:t xml:space="preserve">, </w:t>
      </w:r>
      <w:r w:rsidRPr="00802334">
        <w:rPr>
          <w:b/>
          <w:noProof/>
          <w:sz w:val="24"/>
        </w:rPr>
        <w:t>18th - 22nd November,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2B15" w14:paraId="6F1E8473" w14:textId="77777777" w:rsidTr="00AF51D3">
        <w:tc>
          <w:tcPr>
            <w:tcW w:w="9641" w:type="dxa"/>
            <w:gridSpan w:val="9"/>
            <w:tcBorders>
              <w:top w:val="single" w:sz="4" w:space="0" w:color="auto"/>
              <w:left w:val="single" w:sz="4" w:space="0" w:color="auto"/>
              <w:right w:val="single" w:sz="4" w:space="0" w:color="auto"/>
            </w:tcBorders>
          </w:tcPr>
          <w:p w14:paraId="7F475897" w14:textId="77777777" w:rsidR="00D72B15" w:rsidRDefault="00D72B15" w:rsidP="00AF51D3">
            <w:pPr>
              <w:pStyle w:val="CRCoverPage"/>
              <w:spacing w:after="0"/>
              <w:jc w:val="right"/>
              <w:rPr>
                <w:i/>
                <w:noProof/>
              </w:rPr>
            </w:pPr>
            <w:r>
              <w:rPr>
                <w:i/>
                <w:noProof/>
                <w:sz w:val="14"/>
              </w:rPr>
              <w:t>CR-Form-v12.3</w:t>
            </w:r>
          </w:p>
        </w:tc>
      </w:tr>
      <w:tr w:rsidR="00D72B15" w14:paraId="33680CCB" w14:textId="77777777" w:rsidTr="00AF51D3">
        <w:tc>
          <w:tcPr>
            <w:tcW w:w="9641" w:type="dxa"/>
            <w:gridSpan w:val="9"/>
            <w:tcBorders>
              <w:left w:val="single" w:sz="4" w:space="0" w:color="auto"/>
              <w:right w:val="single" w:sz="4" w:space="0" w:color="auto"/>
            </w:tcBorders>
          </w:tcPr>
          <w:p w14:paraId="00CC29B1" w14:textId="77777777" w:rsidR="00D72B15" w:rsidRDefault="00D72B15" w:rsidP="00AF51D3">
            <w:pPr>
              <w:pStyle w:val="CRCoverPage"/>
              <w:spacing w:after="0"/>
              <w:jc w:val="center"/>
              <w:rPr>
                <w:noProof/>
              </w:rPr>
            </w:pPr>
            <w:r>
              <w:rPr>
                <w:b/>
                <w:noProof/>
                <w:sz w:val="32"/>
              </w:rPr>
              <w:t>CHANGE REQUEST</w:t>
            </w:r>
          </w:p>
        </w:tc>
      </w:tr>
      <w:tr w:rsidR="00D72B15" w14:paraId="08C367DE" w14:textId="77777777" w:rsidTr="00AF51D3">
        <w:tc>
          <w:tcPr>
            <w:tcW w:w="9641" w:type="dxa"/>
            <w:gridSpan w:val="9"/>
            <w:tcBorders>
              <w:left w:val="single" w:sz="4" w:space="0" w:color="auto"/>
              <w:right w:val="single" w:sz="4" w:space="0" w:color="auto"/>
            </w:tcBorders>
          </w:tcPr>
          <w:p w14:paraId="39BFA901" w14:textId="77777777" w:rsidR="00D72B15" w:rsidRDefault="00D72B15" w:rsidP="00AF51D3">
            <w:pPr>
              <w:pStyle w:val="CRCoverPage"/>
              <w:spacing w:after="0"/>
              <w:rPr>
                <w:noProof/>
                <w:sz w:val="8"/>
                <w:szCs w:val="8"/>
              </w:rPr>
            </w:pPr>
          </w:p>
        </w:tc>
      </w:tr>
      <w:tr w:rsidR="00D72B15" w14:paraId="3E1DA253" w14:textId="77777777" w:rsidTr="00AF51D3">
        <w:tc>
          <w:tcPr>
            <w:tcW w:w="142" w:type="dxa"/>
            <w:tcBorders>
              <w:left w:val="single" w:sz="4" w:space="0" w:color="auto"/>
            </w:tcBorders>
          </w:tcPr>
          <w:p w14:paraId="4B745902" w14:textId="77777777" w:rsidR="00D72B15" w:rsidRDefault="00D72B15" w:rsidP="00AF51D3">
            <w:pPr>
              <w:pStyle w:val="CRCoverPage"/>
              <w:spacing w:after="0"/>
              <w:jc w:val="right"/>
              <w:rPr>
                <w:noProof/>
              </w:rPr>
            </w:pPr>
          </w:p>
        </w:tc>
        <w:tc>
          <w:tcPr>
            <w:tcW w:w="1559" w:type="dxa"/>
            <w:shd w:val="pct30" w:color="FFFF00" w:fill="auto"/>
          </w:tcPr>
          <w:p w14:paraId="498785C1" w14:textId="06B299C9" w:rsidR="00D72B15" w:rsidRPr="00410371" w:rsidRDefault="00D72B15" w:rsidP="00AF51D3">
            <w:pPr>
              <w:pStyle w:val="CRCoverPage"/>
              <w:spacing w:after="0"/>
              <w:jc w:val="right"/>
              <w:rPr>
                <w:b/>
                <w:noProof/>
                <w:sz w:val="28"/>
              </w:rPr>
            </w:pPr>
            <w:r>
              <w:rPr>
                <w:b/>
                <w:noProof/>
                <w:sz w:val="28"/>
              </w:rPr>
              <w:t>38.</w:t>
            </w:r>
            <w:r w:rsidR="00B2303C">
              <w:rPr>
                <w:b/>
                <w:noProof/>
                <w:sz w:val="28"/>
              </w:rPr>
              <w:t>5</w:t>
            </w:r>
            <w:r>
              <w:rPr>
                <w:b/>
                <w:noProof/>
                <w:sz w:val="28"/>
              </w:rPr>
              <w:t>51</w:t>
            </w:r>
          </w:p>
        </w:tc>
        <w:tc>
          <w:tcPr>
            <w:tcW w:w="709" w:type="dxa"/>
          </w:tcPr>
          <w:p w14:paraId="6F2329C2" w14:textId="77777777" w:rsidR="00D72B15" w:rsidRDefault="00D72B15" w:rsidP="00AF51D3">
            <w:pPr>
              <w:pStyle w:val="CRCoverPage"/>
              <w:spacing w:after="0"/>
              <w:jc w:val="center"/>
              <w:rPr>
                <w:noProof/>
              </w:rPr>
            </w:pPr>
            <w:r>
              <w:rPr>
                <w:b/>
                <w:noProof/>
                <w:sz w:val="28"/>
              </w:rPr>
              <w:t>CR</w:t>
            </w:r>
          </w:p>
        </w:tc>
        <w:tc>
          <w:tcPr>
            <w:tcW w:w="1276" w:type="dxa"/>
            <w:shd w:val="pct30" w:color="FFFF00" w:fill="auto"/>
          </w:tcPr>
          <w:p w14:paraId="3305DFDA" w14:textId="6CEB826C" w:rsidR="00D72B15" w:rsidRPr="00410371" w:rsidRDefault="006720EE" w:rsidP="00AF51D3">
            <w:pPr>
              <w:pStyle w:val="CRCoverPage"/>
              <w:spacing w:after="0"/>
              <w:rPr>
                <w:noProof/>
              </w:rPr>
            </w:pPr>
            <w:r w:rsidRPr="006720EE">
              <w:rPr>
                <w:b/>
                <w:noProof/>
                <w:sz w:val="28"/>
              </w:rPr>
              <w:t>0029</w:t>
            </w:r>
          </w:p>
        </w:tc>
        <w:tc>
          <w:tcPr>
            <w:tcW w:w="709" w:type="dxa"/>
          </w:tcPr>
          <w:p w14:paraId="03698916" w14:textId="77777777" w:rsidR="00D72B15" w:rsidRDefault="00D72B15" w:rsidP="00AF51D3">
            <w:pPr>
              <w:pStyle w:val="CRCoverPage"/>
              <w:tabs>
                <w:tab w:val="right" w:pos="625"/>
              </w:tabs>
              <w:spacing w:after="0"/>
              <w:jc w:val="center"/>
              <w:rPr>
                <w:noProof/>
              </w:rPr>
            </w:pPr>
            <w:r>
              <w:rPr>
                <w:b/>
                <w:bCs/>
                <w:noProof/>
                <w:sz w:val="28"/>
              </w:rPr>
              <w:t>rev</w:t>
            </w:r>
          </w:p>
        </w:tc>
        <w:tc>
          <w:tcPr>
            <w:tcW w:w="992" w:type="dxa"/>
            <w:shd w:val="pct30" w:color="FFFF00" w:fill="auto"/>
          </w:tcPr>
          <w:p w14:paraId="02BCD123" w14:textId="77777777" w:rsidR="00D72B15" w:rsidRPr="00410371" w:rsidRDefault="00D72B15" w:rsidP="00AF51D3">
            <w:pPr>
              <w:pStyle w:val="CRCoverPage"/>
              <w:spacing w:after="0"/>
              <w:jc w:val="center"/>
              <w:rPr>
                <w:b/>
                <w:noProof/>
              </w:rPr>
            </w:pPr>
            <w:r>
              <w:rPr>
                <w:b/>
                <w:noProof/>
                <w:sz w:val="28"/>
              </w:rPr>
              <w:t>-</w:t>
            </w:r>
          </w:p>
        </w:tc>
        <w:tc>
          <w:tcPr>
            <w:tcW w:w="2410" w:type="dxa"/>
          </w:tcPr>
          <w:p w14:paraId="20AFCB69" w14:textId="77777777" w:rsidR="00D72B15" w:rsidRDefault="00D72B15" w:rsidP="00AF51D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1B4E9F" w14:textId="19BA03BD" w:rsidR="00D72B15" w:rsidRPr="00410371" w:rsidRDefault="008C1D0F" w:rsidP="00AF51D3">
            <w:pPr>
              <w:pStyle w:val="CRCoverPage"/>
              <w:spacing w:after="0"/>
              <w:jc w:val="center"/>
              <w:rPr>
                <w:noProof/>
                <w:sz w:val="28"/>
              </w:rPr>
            </w:pPr>
            <w:r>
              <w:rPr>
                <w:noProof/>
                <w:sz w:val="28"/>
              </w:rPr>
              <w:t>18.0.0</w:t>
            </w:r>
          </w:p>
        </w:tc>
        <w:tc>
          <w:tcPr>
            <w:tcW w:w="143" w:type="dxa"/>
            <w:tcBorders>
              <w:right w:val="single" w:sz="4" w:space="0" w:color="auto"/>
            </w:tcBorders>
          </w:tcPr>
          <w:p w14:paraId="19A3DB38" w14:textId="77777777" w:rsidR="00D72B15" w:rsidRDefault="00D72B15" w:rsidP="00AF51D3">
            <w:pPr>
              <w:pStyle w:val="CRCoverPage"/>
              <w:spacing w:after="0"/>
              <w:rPr>
                <w:noProof/>
              </w:rPr>
            </w:pPr>
          </w:p>
        </w:tc>
      </w:tr>
      <w:tr w:rsidR="00D72B15" w14:paraId="3772C051" w14:textId="77777777" w:rsidTr="00AF51D3">
        <w:tc>
          <w:tcPr>
            <w:tcW w:w="9641" w:type="dxa"/>
            <w:gridSpan w:val="9"/>
            <w:tcBorders>
              <w:left w:val="single" w:sz="4" w:space="0" w:color="auto"/>
              <w:right w:val="single" w:sz="4" w:space="0" w:color="auto"/>
            </w:tcBorders>
          </w:tcPr>
          <w:p w14:paraId="11E91FB9" w14:textId="77777777" w:rsidR="00D72B15" w:rsidRDefault="00D72B15" w:rsidP="00AF51D3">
            <w:pPr>
              <w:pStyle w:val="CRCoverPage"/>
              <w:spacing w:after="0"/>
              <w:rPr>
                <w:noProof/>
              </w:rPr>
            </w:pPr>
          </w:p>
        </w:tc>
      </w:tr>
      <w:tr w:rsidR="00D72B15" w14:paraId="2A358401" w14:textId="77777777" w:rsidTr="00AF51D3">
        <w:tc>
          <w:tcPr>
            <w:tcW w:w="9641" w:type="dxa"/>
            <w:gridSpan w:val="9"/>
            <w:tcBorders>
              <w:top w:val="single" w:sz="4" w:space="0" w:color="auto"/>
            </w:tcBorders>
          </w:tcPr>
          <w:p w14:paraId="4848C189" w14:textId="77777777" w:rsidR="00D72B15" w:rsidRPr="00F25D98" w:rsidRDefault="00D72B15" w:rsidP="00AF51D3">
            <w:pPr>
              <w:pStyle w:val="CRCoverPage"/>
              <w:spacing w:after="0"/>
              <w:jc w:val="center"/>
              <w:rPr>
                <w:rFonts w:cs="Arial"/>
                <w:i/>
                <w:noProof/>
              </w:rPr>
            </w:pPr>
            <w:r w:rsidRPr="00F25D98">
              <w:rPr>
                <w:rFonts w:cs="Arial"/>
                <w:i/>
                <w:noProof/>
              </w:rPr>
              <w:t xml:space="preserve">For </w:t>
            </w:r>
            <w:r w:rsidRPr="00802334">
              <w:rPr>
                <w:rFonts w:cs="Arial"/>
                <w:b/>
                <w:i/>
                <w:noProof/>
              </w:rPr>
              <w:t>HE</w:t>
            </w:r>
            <w:bookmarkStart w:id="2" w:name="_Hlt497126619"/>
            <w:r w:rsidRPr="00802334">
              <w:rPr>
                <w:rFonts w:cs="Arial"/>
                <w:b/>
                <w:i/>
                <w:noProof/>
              </w:rPr>
              <w:t>L</w:t>
            </w:r>
            <w:bookmarkEnd w:id="2"/>
            <w:r w:rsidRPr="00802334">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802334">
              <w:rPr>
                <w:rFonts w:cs="Arial"/>
                <w:i/>
                <w:noProof/>
              </w:rPr>
              <w:t>http://www.3gpp.org/Change-Requests</w:t>
            </w:r>
            <w:r w:rsidRPr="00F25D98">
              <w:rPr>
                <w:rFonts w:cs="Arial"/>
                <w:i/>
                <w:noProof/>
              </w:rPr>
              <w:t>.</w:t>
            </w:r>
          </w:p>
        </w:tc>
      </w:tr>
      <w:tr w:rsidR="00D72B15" w14:paraId="7E7FE97C" w14:textId="77777777" w:rsidTr="00AF51D3">
        <w:tc>
          <w:tcPr>
            <w:tcW w:w="9641" w:type="dxa"/>
            <w:gridSpan w:val="9"/>
          </w:tcPr>
          <w:p w14:paraId="6215EF08" w14:textId="77777777" w:rsidR="00D72B15" w:rsidRDefault="00D72B15" w:rsidP="00AF51D3">
            <w:pPr>
              <w:pStyle w:val="CRCoverPage"/>
              <w:spacing w:after="0"/>
              <w:rPr>
                <w:noProof/>
                <w:sz w:val="8"/>
                <w:szCs w:val="8"/>
              </w:rPr>
            </w:pPr>
          </w:p>
        </w:tc>
      </w:tr>
    </w:tbl>
    <w:p w14:paraId="0C2D2340" w14:textId="77777777" w:rsidR="00D72B15" w:rsidRDefault="00D72B15" w:rsidP="00D72B1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2B15" w14:paraId="1CE73234" w14:textId="77777777" w:rsidTr="00AF51D3">
        <w:tc>
          <w:tcPr>
            <w:tcW w:w="2835" w:type="dxa"/>
          </w:tcPr>
          <w:p w14:paraId="3AAE02A0" w14:textId="77777777" w:rsidR="00D72B15" w:rsidRDefault="00D72B15" w:rsidP="00AF51D3">
            <w:pPr>
              <w:pStyle w:val="CRCoverPage"/>
              <w:tabs>
                <w:tab w:val="right" w:pos="2751"/>
              </w:tabs>
              <w:spacing w:after="0"/>
              <w:rPr>
                <w:b/>
                <w:i/>
                <w:noProof/>
              </w:rPr>
            </w:pPr>
            <w:r>
              <w:rPr>
                <w:b/>
                <w:i/>
                <w:noProof/>
              </w:rPr>
              <w:t>Proposed change affects:</w:t>
            </w:r>
          </w:p>
        </w:tc>
        <w:tc>
          <w:tcPr>
            <w:tcW w:w="1418" w:type="dxa"/>
          </w:tcPr>
          <w:p w14:paraId="40A78CB1" w14:textId="77777777" w:rsidR="00D72B15" w:rsidRDefault="00D72B15" w:rsidP="00AF51D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CD3099" w14:textId="77777777" w:rsidR="00D72B15" w:rsidRDefault="00D72B15" w:rsidP="00AF51D3">
            <w:pPr>
              <w:pStyle w:val="CRCoverPage"/>
              <w:spacing w:after="0"/>
              <w:jc w:val="center"/>
              <w:rPr>
                <w:b/>
                <w:caps/>
                <w:noProof/>
              </w:rPr>
            </w:pPr>
          </w:p>
        </w:tc>
        <w:tc>
          <w:tcPr>
            <w:tcW w:w="709" w:type="dxa"/>
            <w:tcBorders>
              <w:left w:val="single" w:sz="4" w:space="0" w:color="auto"/>
            </w:tcBorders>
          </w:tcPr>
          <w:p w14:paraId="38CE56AB" w14:textId="77777777" w:rsidR="00D72B15" w:rsidRDefault="00D72B15" w:rsidP="00AF51D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DFA5FA" w14:textId="5D243779" w:rsidR="00D72B15" w:rsidRDefault="00D72B15" w:rsidP="00AF51D3">
            <w:pPr>
              <w:pStyle w:val="CRCoverPage"/>
              <w:spacing w:after="0"/>
              <w:jc w:val="center"/>
              <w:rPr>
                <w:b/>
                <w:caps/>
                <w:noProof/>
              </w:rPr>
            </w:pPr>
          </w:p>
        </w:tc>
        <w:tc>
          <w:tcPr>
            <w:tcW w:w="2126" w:type="dxa"/>
          </w:tcPr>
          <w:p w14:paraId="44EF4914" w14:textId="77777777" w:rsidR="00D72B15" w:rsidRDefault="00D72B15" w:rsidP="00AF51D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D35544" w14:textId="77777777" w:rsidR="00D72B15" w:rsidRDefault="00D72B15" w:rsidP="00AF51D3">
            <w:pPr>
              <w:pStyle w:val="CRCoverPage"/>
              <w:spacing w:after="0"/>
              <w:jc w:val="center"/>
              <w:rPr>
                <w:b/>
                <w:caps/>
                <w:noProof/>
              </w:rPr>
            </w:pPr>
          </w:p>
        </w:tc>
        <w:tc>
          <w:tcPr>
            <w:tcW w:w="1418" w:type="dxa"/>
            <w:tcBorders>
              <w:left w:val="nil"/>
            </w:tcBorders>
          </w:tcPr>
          <w:p w14:paraId="087AD2BF" w14:textId="77777777" w:rsidR="00D72B15" w:rsidRDefault="00D72B15" w:rsidP="00AF51D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F38FF9" w14:textId="77777777" w:rsidR="00D72B15" w:rsidRDefault="00D72B15" w:rsidP="00AF51D3">
            <w:pPr>
              <w:pStyle w:val="CRCoverPage"/>
              <w:spacing w:after="0"/>
              <w:jc w:val="center"/>
              <w:rPr>
                <w:b/>
                <w:bCs/>
                <w:caps/>
                <w:noProof/>
              </w:rPr>
            </w:pPr>
          </w:p>
        </w:tc>
      </w:tr>
    </w:tbl>
    <w:p w14:paraId="6C7DBA59" w14:textId="77777777" w:rsidR="00D72B15" w:rsidRDefault="00D72B15" w:rsidP="00D72B1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2B15" w14:paraId="1FF06A97" w14:textId="77777777" w:rsidTr="00AF51D3">
        <w:tc>
          <w:tcPr>
            <w:tcW w:w="9640" w:type="dxa"/>
            <w:gridSpan w:val="11"/>
          </w:tcPr>
          <w:p w14:paraId="2E62D0C9" w14:textId="77777777" w:rsidR="00D72B15" w:rsidRDefault="00D72B15" w:rsidP="00AF51D3">
            <w:pPr>
              <w:pStyle w:val="CRCoverPage"/>
              <w:spacing w:after="0"/>
              <w:rPr>
                <w:noProof/>
                <w:sz w:val="8"/>
                <w:szCs w:val="8"/>
              </w:rPr>
            </w:pPr>
          </w:p>
        </w:tc>
      </w:tr>
      <w:tr w:rsidR="00D72B15" w14:paraId="49B135FB" w14:textId="77777777" w:rsidTr="00AF51D3">
        <w:tc>
          <w:tcPr>
            <w:tcW w:w="1843" w:type="dxa"/>
            <w:tcBorders>
              <w:top w:val="single" w:sz="4" w:space="0" w:color="auto"/>
              <w:left w:val="single" w:sz="4" w:space="0" w:color="auto"/>
            </w:tcBorders>
          </w:tcPr>
          <w:p w14:paraId="6535E5D7" w14:textId="77777777" w:rsidR="00D72B15" w:rsidRDefault="00D72B15" w:rsidP="00AF51D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FBF51C7" w14:textId="77777777" w:rsidR="00D72B15" w:rsidRDefault="00D72B15" w:rsidP="00AF51D3">
            <w:pPr>
              <w:pStyle w:val="CRCoverPage"/>
              <w:spacing w:after="0"/>
              <w:ind w:left="100"/>
              <w:rPr>
                <w:noProof/>
              </w:rPr>
            </w:pPr>
            <w:r>
              <w:t>Correction of CM Validation Setups</w:t>
            </w:r>
          </w:p>
        </w:tc>
      </w:tr>
      <w:tr w:rsidR="00D72B15" w14:paraId="670FE754" w14:textId="77777777" w:rsidTr="00AF51D3">
        <w:tc>
          <w:tcPr>
            <w:tcW w:w="1843" w:type="dxa"/>
            <w:tcBorders>
              <w:left w:val="single" w:sz="4" w:space="0" w:color="auto"/>
            </w:tcBorders>
          </w:tcPr>
          <w:p w14:paraId="2E70AD3C" w14:textId="77777777" w:rsidR="00D72B15" w:rsidRDefault="00D72B15" w:rsidP="00AF51D3">
            <w:pPr>
              <w:pStyle w:val="CRCoverPage"/>
              <w:spacing w:after="0"/>
              <w:rPr>
                <w:b/>
                <w:i/>
                <w:noProof/>
                <w:sz w:val="8"/>
                <w:szCs w:val="8"/>
              </w:rPr>
            </w:pPr>
          </w:p>
        </w:tc>
        <w:tc>
          <w:tcPr>
            <w:tcW w:w="7797" w:type="dxa"/>
            <w:gridSpan w:val="10"/>
            <w:tcBorders>
              <w:right w:val="single" w:sz="4" w:space="0" w:color="auto"/>
            </w:tcBorders>
          </w:tcPr>
          <w:p w14:paraId="33B2A27A" w14:textId="77777777" w:rsidR="00D72B15" w:rsidRDefault="00D72B15" w:rsidP="00AF51D3">
            <w:pPr>
              <w:pStyle w:val="CRCoverPage"/>
              <w:spacing w:after="0"/>
              <w:rPr>
                <w:noProof/>
                <w:sz w:val="8"/>
                <w:szCs w:val="8"/>
              </w:rPr>
            </w:pPr>
          </w:p>
        </w:tc>
      </w:tr>
      <w:tr w:rsidR="00D72B15" w14:paraId="03691809" w14:textId="77777777" w:rsidTr="00AF51D3">
        <w:tc>
          <w:tcPr>
            <w:tcW w:w="1843" w:type="dxa"/>
            <w:tcBorders>
              <w:left w:val="single" w:sz="4" w:space="0" w:color="auto"/>
            </w:tcBorders>
          </w:tcPr>
          <w:p w14:paraId="682A6684" w14:textId="77777777" w:rsidR="00D72B15" w:rsidRDefault="00D72B15" w:rsidP="00AF51D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DABD076" w14:textId="21C47E4E" w:rsidR="00D72B15" w:rsidRDefault="00D72B15" w:rsidP="00AF51D3">
            <w:pPr>
              <w:pStyle w:val="CRCoverPage"/>
              <w:spacing w:after="0"/>
              <w:ind w:left="100"/>
              <w:rPr>
                <w:noProof/>
              </w:rPr>
            </w:pPr>
            <w:r>
              <w:rPr>
                <w:noProof/>
              </w:rPr>
              <w:t>Keysight Technologies UK Ltd, Spirent Communications</w:t>
            </w:r>
            <w:r w:rsidR="00E23BF9">
              <w:rPr>
                <w:noProof/>
              </w:rPr>
              <w:t>, ETS-Lindgren</w:t>
            </w:r>
          </w:p>
        </w:tc>
      </w:tr>
      <w:tr w:rsidR="00D72B15" w14:paraId="3E084D50" w14:textId="77777777" w:rsidTr="00AF51D3">
        <w:tc>
          <w:tcPr>
            <w:tcW w:w="1843" w:type="dxa"/>
            <w:tcBorders>
              <w:left w:val="single" w:sz="4" w:space="0" w:color="auto"/>
            </w:tcBorders>
          </w:tcPr>
          <w:p w14:paraId="71CBCA96" w14:textId="77777777" w:rsidR="00D72B15" w:rsidRDefault="00D72B15" w:rsidP="00AF51D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27DAF9" w14:textId="5207C5F4" w:rsidR="00D72B15" w:rsidRDefault="00D72B15" w:rsidP="00AF51D3">
            <w:pPr>
              <w:pStyle w:val="CRCoverPage"/>
              <w:spacing w:after="0"/>
              <w:ind w:left="100"/>
              <w:rPr>
                <w:noProof/>
              </w:rPr>
            </w:pPr>
            <w:r>
              <w:rPr>
                <w:noProof/>
              </w:rPr>
              <w:t>R</w:t>
            </w:r>
            <w:r w:rsidR="00EA5F09">
              <w:rPr>
                <w:noProof/>
              </w:rPr>
              <w:t>5</w:t>
            </w:r>
          </w:p>
        </w:tc>
      </w:tr>
      <w:tr w:rsidR="00D72B15" w14:paraId="2377C089" w14:textId="77777777" w:rsidTr="00AF51D3">
        <w:tc>
          <w:tcPr>
            <w:tcW w:w="1843" w:type="dxa"/>
            <w:tcBorders>
              <w:left w:val="single" w:sz="4" w:space="0" w:color="auto"/>
            </w:tcBorders>
          </w:tcPr>
          <w:p w14:paraId="5F8ABB25" w14:textId="77777777" w:rsidR="00D72B15" w:rsidRDefault="00D72B15" w:rsidP="00AF51D3">
            <w:pPr>
              <w:pStyle w:val="CRCoverPage"/>
              <w:spacing w:after="0"/>
              <w:rPr>
                <w:b/>
                <w:i/>
                <w:noProof/>
                <w:sz w:val="8"/>
                <w:szCs w:val="8"/>
              </w:rPr>
            </w:pPr>
          </w:p>
        </w:tc>
        <w:tc>
          <w:tcPr>
            <w:tcW w:w="7797" w:type="dxa"/>
            <w:gridSpan w:val="10"/>
            <w:tcBorders>
              <w:right w:val="single" w:sz="4" w:space="0" w:color="auto"/>
            </w:tcBorders>
          </w:tcPr>
          <w:p w14:paraId="683A6669" w14:textId="77777777" w:rsidR="00D72B15" w:rsidRDefault="00D72B15" w:rsidP="00AF51D3">
            <w:pPr>
              <w:pStyle w:val="CRCoverPage"/>
              <w:spacing w:after="0"/>
              <w:rPr>
                <w:noProof/>
                <w:sz w:val="8"/>
                <w:szCs w:val="8"/>
              </w:rPr>
            </w:pPr>
          </w:p>
        </w:tc>
      </w:tr>
      <w:tr w:rsidR="00D72B15" w14:paraId="078CC6B5" w14:textId="77777777" w:rsidTr="00AF51D3">
        <w:tc>
          <w:tcPr>
            <w:tcW w:w="1843" w:type="dxa"/>
            <w:tcBorders>
              <w:left w:val="single" w:sz="4" w:space="0" w:color="auto"/>
            </w:tcBorders>
          </w:tcPr>
          <w:p w14:paraId="4421FAF2" w14:textId="77777777" w:rsidR="00D72B15" w:rsidRDefault="00D72B15" w:rsidP="00AF51D3">
            <w:pPr>
              <w:pStyle w:val="CRCoverPage"/>
              <w:tabs>
                <w:tab w:val="right" w:pos="1759"/>
              </w:tabs>
              <w:spacing w:after="0"/>
              <w:rPr>
                <w:b/>
                <w:i/>
                <w:noProof/>
              </w:rPr>
            </w:pPr>
            <w:r>
              <w:rPr>
                <w:b/>
                <w:i/>
                <w:noProof/>
              </w:rPr>
              <w:t>Work item code:</w:t>
            </w:r>
          </w:p>
        </w:tc>
        <w:tc>
          <w:tcPr>
            <w:tcW w:w="3686" w:type="dxa"/>
            <w:gridSpan w:val="5"/>
            <w:shd w:val="pct30" w:color="FFFF00" w:fill="auto"/>
          </w:tcPr>
          <w:p w14:paraId="66A4F213" w14:textId="3226C6CA" w:rsidR="00D72B15" w:rsidRDefault="008C1D0F" w:rsidP="00AF51D3">
            <w:pPr>
              <w:pStyle w:val="CRCoverPage"/>
              <w:spacing w:after="0"/>
              <w:ind w:left="100"/>
              <w:rPr>
                <w:noProof/>
              </w:rPr>
            </w:pPr>
            <w:r w:rsidRPr="008C1D0F">
              <w:rPr>
                <w:noProof/>
              </w:rPr>
              <w:t>NR_MIMO_OTA_enh-UEConTest</w:t>
            </w:r>
          </w:p>
        </w:tc>
        <w:tc>
          <w:tcPr>
            <w:tcW w:w="567" w:type="dxa"/>
            <w:tcBorders>
              <w:left w:val="nil"/>
            </w:tcBorders>
          </w:tcPr>
          <w:p w14:paraId="60E7ACC6" w14:textId="77777777" w:rsidR="00D72B15" w:rsidRDefault="00D72B15" w:rsidP="00AF51D3">
            <w:pPr>
              <w:pStyle w:val="CRCoverPage"/>
              <w:spacing w:after="0"/>
              <w:ind w:right="100"/>
              <w:rPr>
                <w:noProof/>
              </w:rPr>
            </w:pPr>
          </w:p>
        </w:tc>
        <w:tc>
          <w:tcPr>
            <w:tcW w:w="1417" w:type="dxa"/>
            <w:gridSpan w:val="3"/>
            <w:tcBorders>
              <w:left w:val="nil"/>
            </w:tcBorders>
          </w:tcPr>
          <w:p w14:paraId="32DC1B05" w14:textId="77777777" w:rsidR="00D72B15" w:rsidRDefault="00D72B15" w:rsidP="00AF51D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10568A8" w14:textId="77777777" w:rsidR="00D72B15" w:rsidRDefault="00D72B15" w:rsidP="00AF51D3">
            <w:pPr>
              <w:pStyle w:val="CRCoverPage"/>
              <w:spacing w:after="0"/>
              <w:ind w:left="100"/>
              <w:rPr>
                <w:noProof/>
              </w:rPr>
            </w:pPr>
            <w:r>
              <w:rPr>
                <w:noProof/>
              </w:rPr>
              <w:t>2024-10-24</w:t>
            </w:r>
          </w:p>
        </w:tc>
      </w:tr>
      <w:tr w:rsidR="00D72B15" w14:paraId="04F40515" w14:textId="77777777" w:rsidTr="00AF51D3">
        <w:tc>
          <w:tcPr>
            <w:tcW w:w="1843" w:type="dxa"/>
            <w:tcBorders>
              <w:left w:val="single" w:sz="4" w:space="0" w:color="auto"/>
            </w:tcBorders>
          </w:tcPr>
          <w:p w14:paraId="3EAFC0C8" w14:textId="77777777" w:rsidR="00D72B15" w:rsidRDefault="00D72B15" w:rsidP="00AF51D3">
            <w:pPr>
              <w:pStyle w:val="CRCoverPage"/>
              <w:spacing w:after="0"/>
              <w:rPr>
                <w:b/>
                <w:i/>
                <w:noProof/>
                <w:sz w:val="8"/>
                <w:szCs w:val="8"/>
              </w:rPr>
            </w:pPr>
          </w:p>
        </w:tc>
        <w:tc>
          <w:tcPr>
            <w:tcW w:w="1986" w:type="dxa"/>
            <w:gridSpan w:val="4"/>
          </w:tcPr>
          <w:p w14:paraId="778386E1" w14:textId="77777777" w:rsidR="00D72B15" w:rsidRDefault="00D72B15" w:rsidP="00AF51D3">
            <w:pPr>
              <w:pStyle w:val="CRCoverPage"/>
              <w:spacing w:after="0"/>
              <w:rPr>
                <w:noProof/>
                <w:sz w:val="8"/>
                <w:szCs w:val="8"/>
              </w:rPr>
            </w:pPr>
          </w:p>
        </w:tc>
        <w:tc>
          <w:tcPr>
            <w:tcW w:w="2267" w:type="dxa"/>
            <w:gridSpan w:val="2"/>
          </w:tcPr>
          <w:p w14:paraId="0BDA57DC" w14:textId="77777777" w:rsidR="00D72B15" w:rsidRDefault="00D72B15" w:rsidP="00AF51D3">
            <w:pPr>
              <w:pStyle w:val="CRCoverPage"/>
              <w:spacing w:after="0"/>
              <w:rPr>
                <w:noProof/>
                <w:sz w:val="8"/>
                <w:szCs w:val="8"/>
              </w:rPr>
            </w:pPr>
          </w:p>
        </w:tc>
        <w:tc>
          <w:tcPr>
            <w:tcW w:w="1417" w:type="dxa"/>
            <w:gridSpan w:val="3"/>
          </w:tcPr>
          <w:p w14:paraId="5269389C" w14:textId="77777777" w:rsidR="00D72B15" w:rsidRDefault="00D72B15" w:rsidP="00AF51D3">
            <w:pPr>
              <w:pStyle w:val="CRCoverPage"/>
              <w:spacing w:after="0"/>
              <w:rPr>
                <w:noProof/>
                <w:sz w:val="8"/>
                <w:szCs w:val="8"/>
              </w:rPr>
            </w:pPr>
          </w:p>
        </w:tc>
        <w:tc>
          <w:tcPr>
            <w:tcW w:w="2127" w:type="dxa"/>
            <w:tcBorders>
              <w:right w:val="single" w:sz="4" w:space="0" w:color="auto"/>
            </w:tcBorders>
          </w:tcPr>
          <w:p w14:paraId="29ADA086" w14:textId="77777777" w:rsidR="00D72B15" w:rsidRDefault="00D72B15" w:rsidP="00AF51D3">
            <w:pPr>
              <w:pStyle w:val="CRCoverPage"/>
              <w:spacing w:after="0"/>
              <w:rPr>
                <w:noProof/>
                <w:sz w:val="8"/>
                <w:szCs w:val="8"/>
              </w:rPr>
            </w:pPr>
          </w:p>
        </w:tc>
      </w:tr>
      <w:tr w:rsidR="00D72B15" w14:paraId="6656EFC5" w14:textId="77777777" w:rsidTr="00AF51D3">
        <w:trPr>
          <w:cantSplit/>
        </w:trPr>
        <w:tc>
          <w:tcPr>
            <w:tcW w:w="1843" w:type="dxa"/>
            <w:tcBorders>
              <w:left w:val="single" w:sz="4" w:space="0" w:color="auto"/>
            </w:tcBorders>
          </w:tcPr>
          <w:p w14:paraId="2073A649" w14:textId="77777777" w:rsidR="00D72B15" w:rsidRDefault="00D72B15" w:rsidP="00AF51D3">
            <w:pPr>
              <w:pStyle w:val="CRCoverPage"/>
              <w:tabs>
                <w:tab w:val="right" w:pos="1759"/>
              </w:tabs>
              <w:spacing w:after="0"/>
              <w:rPr>
                <w:b/>
                <w:i/>
                <w:noProof/>
              </w:rPr>
            </w:pPr>
            <w:r>
              <w:rPr>
                <w:b/>
                <w:i/>
                <w:noProof/>
              </w:rPr>
              <w:t>Category:</w:t>
            </w:r>
          </w:p>
        </w:tc>
        <w:tc>
          <w:tcPr>
            <w:tcW w:w="851" w:type="dxa"/>
            <w:shd w:val="pct30" w:color="FFFF00" w:fill="auto"/>
          </w:tcPr>
          <w:p w14:paraId="0FBF0614" w14:textId="77777777" w:rsidR="00D72B15" w:rsidRDefault="00D72B15" w:rsidP="00AF51D3">
            <w:pPr>
              <w:pStyle w:val="CRCoverPage"/>
              <w:spacing w:after="0"/>
              <w:ind w:left="100" w:right="-609"/>
              <w:rPr>
                <w:b/>
                <w:noProof/>
              </w:rPr>
            </w:pPr>
            <w:r>
              <w:rPr>
                <w:b/>
                <w:noProof/>
              </w:rPr>
              <w:t>F</w:t>
            </w:r>
          </w:p>
        </w:tc>
        <w:tc>
          <w:tcPr>
            <w:tcW w:w="3402" w:type="dxa"/>
            <w:gridSpan w:val="5"/>
            <w:tcBorders>
              <w:left w:val="nil"/>
            </w:tcBorders>
          </w:tcPr>
          <w:p w14:paraId="2E58F2A7" w14:textId="77777777" w:rsidR="00D72B15" w:rsidRDefault="00D72B15" w:rsidP="00AF51D3">
            <w:pPr>
              <w:pStyle w:val="CRCoverPage"/>
              <w:spacing w:after="0"/>
              <w:rPr>
                <w:noProof/>
              </w:rPr>
            </w:pPr>
          </w:p>
        </w:tc>
        <w:tc>
          <w:tcPr>
            <w:tcW w:w="1417" w:type="dxa"/>
            <w:gridSpan w:val="3"/>
            <w:tcBorders>
              <w:left w:val="nil"/>
            </w:tcBorders>
          </w:tcPr>
          <w:p w14:paraId="2561ABCA" w14:textId="77777777" w:rsidR="00D72B15" w:rsidRDefault="00D72B15" w:rsidP="00AF51D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F0823EC" w14:textId="5DB2BE22" w:rsidR="00D72B15" w:rsidRDefault="00D72B15" w:rsidP="00AF51D3">
            <w:pPr>
              <w:pStyle w:val="CRCoverPage"/>
              <w:spacing w:after="0"/>
              <w:ind w:left="100"/>
              <w:rPr>
                <w:noProof/>
              </w:rPr>
            </w:pPr>
            <w:r>
              <w:rPr>
                <w:noProof/>
              </w:rPr>
              <w:t>Rel-1</w:t>
            </w:r>
            <w:r w:rsidR="008C1D0F">
              <w:rPr>
                <w:noProof/>
              </w:rPr>
              <w:t>8</w:t>
            </w:r>
          </w:p>
        </w:tc>
      </w:tr>
      <w:tr w:rsidR="00D72B15" w14:paraId="7458F5AB" w14:textId="77777777" w:rsidTr="00AF51D3">
        <w:tc>
          <w:tcPr>
            <w:tcW w:w="1843" w:type="dxa"/>
            <w:tcBorders>
              <w:left w:val="single" w:sz="4" w:space="0" w:color="auto"/>
              <w:bottom w:val="single" w:sz="4" w:space="0" w:color="auto"/>
            </w:tcBorders>
          </w:tcPr>
          <w:p w14:paraId="30394D02" w14:textId="77777777" w:rsidR="00D72B15" w:rsidRDefault="00D72B15" w:rsidP="00AF51D3">
            <w:pPr>
              <w:pStyle w:val="CRCoverPage"/>
              <w:spacing w:after="0"/>
              <w:rPr>
                <w:b/>
                <w:i/>
                <w:noProof/>
              </w:rPr>
            </w:pPr>
          </w:p>
        </w:tc>
        <w:tc>
          <w:tcPr>
            <w:tcW w:w="4677" w:type="dxa"/>
            <w:gridSpan w:val="8"/>
            <w:tcBorders>
              <w:bottom w:val="single" w:sz="4" w:space="0" w:color="auto"/>
            </w:tcBorders>
          </w:tcPr>
          <w:p w14:paraId="214C038B" w14:textId="77777777" w:rsidR="00D72B15" w:rsidRDefault="00D72B15" w:rsidP="00AF51D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C30BFB6" w14:textId="77777777" w:rsidR="00D72B15" w:rsidRDefault="00D72B15" w:rsidP="00AF51D3">
            <w:pPr>
              <w:pStyle w:val="CRCoverPage"/>
              <w:rPr>
                <w:noProof/>
              </w:rPr>
            </w:pPr>
            <w:r>
              <w:rPr>
                <w:noProof/>
                <w:sz w:val="18"/>
              </w:rPr>
              <w:t>Detailed explanations of the above categories can</w:t>
            </w:r>
            <w:r>
              <w:rPr>
                <w:noProof/>
                <w:sz w:val="18"/>
              </w:rPr>
              <w:br/>
              <w:t xml:space="preserve">be found in 3GPP </w:t>
            </w:r>
            <w:r w:rsidRPr="00802334">
              <w:rPr>
                <w:noProof/>
                <w:sz w:val="18"/>
              </w:rPr>
              <w:t>TR 21.900</w:t>
            </w:r>
            <w:r>
              <w:rPr>
                <w:noProof/>
                <w:sz w:val="18"/>
              </w:rPr>
              <w:t>.</w:t>
            </w:r>
          </w:p>
        </w:tc>
        <w:tc>
          <w:tcPr>
            <w:tcW w:w="3120" w:type="dxa"/>
            <w:gridSpan w:val="2"/>
            <w:tcBorders>
              <w:bottom w:val="single" w:sz="4" w:space="0" w:color="auto"/>
              <w:right w:val="single" w:sz="4" w:space="0" w:color="auto"/>
            </w:tcBorders>
          </w:tcPr>
          <w:p w14:paraId="7537AF9C" w14:textId="77777777" w:rsidR="00D72B15" w:rsidRPr="007C2097" w:rsidRDefault="00D72B15" w:rsidP="00AF51D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72B15" w14:paraId="5981CD9A" w14:textId="77777777" w:rsidTr="00AF51D3">
        <w:tc>
          <w:tcPr>
            <w:tcW w:w="1843" w:type="dxa"/>
          </w:tcPr>
          <w:p w14:paraId="13D5A705" w14:textId="77777777" w:rsidR="00D72B15" w:rsidRDefault="00D72B15" w:rsidP="00AF51D3">
            <w:pPr>
              <w:pStyle w:val="CRCoverPage"/>
              <w:spacing w:after="0"/>
              <w:rPr>
                <w:b/>
                <w:i/>
                <w:noProof/>
                <w:sz w:val="8"/>
                <w:szCs w:val="8"/>
              </w:rPr>
            </w:pPr>
          </w:p>
        </w:tc>
        <w:tc>
          <w:tcPr>
            <w:tcW w:w="7797" w:type="dxa"/>
            <w:gridSpan w:val="10"/>
          </w:tcPr>
          <w:p w14:paraId="06753513" w14:textId="77777777" w:rsidR="00D72B15" w:rsidRDefault="00D72B15" w:rsidP="00AF51D3">
            <w:pPr>
              <w:pStyle w:val="CRCoverPage"/>
              <w:spacing w:after="0"/>
              <w:rPr>
                <w:noProof/>
                <w:sz w:val="8"/>
                <w:szCs w:val="8"/>
              </w:rPr>
            </w:pPr>
          </w:p>
        </w:tc>
      </w:tr>
      <w:tr w:rsidR="00D72B15" w14:paraId="5B01F71A" w14:textId="77777777" w:rsidTr="00AF51D3">
        <w:tc>
          <w:tcPr>
            <w:tcW w:w="2694" w:type="dxa"/>
            <w:gridSpan w:val="2"/>
            <w:tcBorders>
              <w:top w:val="single" w:sz="4" w:space="0" w:color="auto"/>
              <w:left w:val="single" w:sz="4" w:space="0" w:color="auto"/>
            </w:tcBorders>
          </w:tcPr>
          <w:p w14:paraId="63B97385" w14:textId="77777777" w:rsidR="00D72B15" w:rsidRDefault="00D72B15" w:rsidP="00AF51D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C91A8B4" w14:textId="77777777" w:rsidR="00D72B15" w:rsidRDefault="00D72B15" w:rsidP="00AF51D3">
            <w:pPr>
              <w:pStyle w:val="CRCoverPage"/>
              <w:spacing w:after="0"/>
              <w:ind w:left="100"/>
              <w:rPr>
                <w:noProof/>
              </w:rPr>
            </w:pPr>
            <w:r>
              <w:rPr>
                <w:noProof/>
              </w:rPr>
              <w:t>Some CM validation setups needed some clarifications</w:t>
            </w:r>
          </w:p>
        </w:tc>
      </w:tr>
      <w:tr w:rsidR="00D72B15" w14:paraId="51022741" w14:textId="77777777" w:rsidTr="00AF51D3">
        <w:tc>
          <w:tcPr>
            <w:tcW w:w="2694" w:type="dxa"/>
            <w:gridSpan w:val="2"/>
            <w:tcBorders>
              <w:left w:val="single" w:sz="4" w:space="0" w:color="auto"/>
            </w:tcBorders>
          </w:tcPr>
          <w:p w14:paraId="757187FE" w14:textId="77777777" w:rsidR="00D72B15" w:rsidRDefault="00D72B15" w:rsidP="00AF51D3">
            <w:pPr>
              <w:pStyle w:val="CRCoverPage"/>
              <w:spacing w:after="0"/>
              <w:rPr>
                <w:b/>
                <w:i/>
                <w:noProof/>
                <w:sz w:val="8"/>
                <w:szCs w:val="8"/>
              </w:rPr>
            </w:pPr>
          </w:p>
        </w:tc>
        <w:tc>
          <w:tcPr>
            <w:tcW w:w="6946" w:type="dxa"/>
            <w:gridSpan w:val="9"/>
            <w:tcBorders>
              <w:right w:val="single" w:sz="4" w:space="0" w:color="auto"/>
            </w:tcBorders>
          </w:tcPr>
          <w:p w14:paraId="1F7B1C87" w14:textId="77777777" w:rsidR="00D72B15" w:rsidRDefault="00D72B15" w:rsidP="00AF51D3">
            <w:pPr>
              <w:pStyle w:val="CRCoverPage"/>
              <w:spacing w:after="0"/>
              <w:rPr>
                <w:noProof/>
                <w:sz w:val="8"/>
                <w:szCs w:val="8"/>
              </w:rPr>
            </w:pPr>
          </w:p>
        </w:tc>
      </w:tr>
      <w:tr w:rsidR="00D72B15" w14:paraId="583BEAAB" w14:textId="77777777" w:rsidTr="00AF51D3">
        <w:tc>
          <w:tcPr>
            <w:tcW w:w="2694" w:type="dxa"/>
            <w:gridSpan w:val="2"/>
            <w:tcBorders>
              <w:left w:val="single" w:sz="4" w:space="0" w:color="auto"/>
            </w:tcBorders>
          </w:tcPr>
          <w:p w14:paraId="5AA8DC00" w14:textId="77777777" w:rsidR="00D72B15" w:rsidRDefault="00D72B15" w:rsidP="00AF51D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B0CE1B7" w14:textId="77777777" w:rsidR="00D72B15" w:rsidRDefault="00D72B15" w:rsidP="00AF51D3">
            <w:pPr>
              <w:pStyle w:val="CRCoverPage"/>
              <w:spacing w:after="0"/>
              <w:ind w:left="100"/>
              <w:rPr>
                <w:noProof/>
              </w:rPr>
            </w:pPr>
            <w:r>
              <w:rPr>
                <w:noProof/>
              </w:rPr>
              <w:t>CM validation setup images were harmonized and clarified</w:t>
            </w:r>
          </w:p>
        </w:tc>
      </w:tr>
      <w:tr w:rsidR="00D72B15" w14:paraId="4974497E" w14:textId="77777777" w:rsidTr="00AF51D3">
        <w:tc>
          <w:tcPr>
            <w:tcW w:w="2694" w:type="dxa"/>
            <w:gridSpan w:val="2"/>
            <w:tcBorders>
              <w:left w:val="single" w:sz="4" w:space="0" w:color="auto"/>
            </w:tcBorders>
          </w:tcPr>
          <w:p w14:paraId="0DA67D03" w14:textId="77777777" w:rsidR="00D72B15" w:rsidRDefault="00D72B15" w:rsidP="00AF51D3">
            <w:pPr>
              <w:pStyle w:val="CRCoverPage"/>
              <w:spacing w:after="0"/>
              <w:rPr>
                <w:b/>
                <w:i/>
                <w:noProof/>
                <w:sz w:val="8"/>
                <w:szCs w:val="8"/>
              </w:rPr>
            </w:pPr>
          </w:p>
        </w:tc>
        <w:tc>
          <w:tcPr>
            <w:tcW w:w="6946" w:type="dxa"/>
            <w:gridSpan w:val="9"/>
            <w:tcBorders>
              <w:right w:val="single" w:sz="4" w:space="0" w:color="auto"/>
            </w:tcBorders>
          </w:tcPr>
          <w:p w14:paraId="47169C3A" w14:textId="77777777" w:rsidR="00D72B15" w:rsidRDefault="00D72B15" w:rsidP="00AF51D3">
            <w:pPr>
              <w:pStyle w:val="CRCoverPage"/>
              <w:spacing w:after="0"/>
              <w:rPr>
                <w:noProof/>
                <w:sz w:val="8"/>
                <w:szCs w:val="8"/>
              </w:rPr>
            </w:pPr>
          </w:p>
        </w:tc>
      </w:tr>
      <w:tr w:rsidR="00D72B15" w14:paraId="7051086F" w14:textId="77777777" w:rsidTr="00AF51D3">
        <w:tc>
          <w:tcPr>
            <w:tcW w:w="2694" w:type="dxa"/>
            <w:gridSpan w:val="2"/>
            <w:tcBorders>
              <w:left w:val="single" w:sz="4" w:space="0" w:color="auto"/>
              <w:bottom w:val="single" w:sz="4" w:space="0" w:color="auto"/>
            </w:tcBorders>
          </w:tcPr>
          <w:p w14:paraId="0D343A3F" w14:textId="77777777" w:rsidR="00D72B15" w:rsidRDefault="00D72B15" w:rsidP="00AF51D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AB43B4" w14:textId="77777777" w:rsidR="00D72B15" w:rsidRDefault="00D72B15" w:rsidP="00AF51D3">
            <w:pPr>
              <w:pStyle w:val="CRCoverPage"/>
              <w:spacing w:after="0"/>
              <w:ind w:left="100"/>
              <w:rPr>
                <w:noProof/>
              </w:rPr>
            </w:pPr>
            <w:r>
              <w:rPr>
                <w:noProof/>
              </w:rPr>
              <w:t>Validations cannot be performed properly</w:t>
            </w:r>
          </w:p>
        </w:tc>
      </w:tr>
      <w:tr w:rsidR="00D72B15" w14:paraId="33F3BB40" w14:textId="77777777" w:rsidTr="00AF51D3">
        <w:tc>
          <w:tcPr>
            <w:tcW w:w="2694" w:type="dxa"/>
            <w:gridSpan w:val="2"/>
          </w:tcPr>
          <w:p w14:paraId="6FBD856E" w14:textId="77777777" w:rsidR="00D72B15" w:rsidRDefault="00D72B15" w:rsidP="00AF51D3">
            <w:pPr>
              <w:pStyle w:val="CRCoverPage"/>
              <w:spacing w:after="0"/>
              <w:rPr>
                <w:b/>
                <w:i/>
                <w:noProof/>
                <w:sz w:val="8"/>
                <w:szCs w:val="8"/>
              </w:rPr>
            </w:pPr>
          </w:p>
        </w:tc>
        <w:tc>
          <w:tcPr>
            <w:tcW w:w="6946" w:type="dxa"/>
            <w:gridSpan w:val="9"/>
          </w:tcPr>
          <w:p w14:paraId="54B4B795" w14:textId="77777777" w:rsidR="00D72B15" w:rsidRDefault="00D72B15" w:rsidP="00AF51D3">
            <w:pPr>
              <w:pStyle w:val="CRCoverPage"/>
              <w:spacing w:after="0"/>
              <w:rPr>
                <w:noProof/>
                <w:sz w:val="8"/>
                <w:szCs w:val="8"/>
              </w:rPr>
            </w:pPr>
          </w:p>
        </w:tc>
      </w:tr>
      <w:tr w:rsidR="00D72B15" w14:paraId="3F15B9EB" w14:textId="77777777" w:rsidTr="00AF51D3">
        <w:tc>
          <w:tcPr>
            <w:tcW w:w="2694" w:type="dxa"/>
            <w:gridSpan w:val="2"/>
            <w:tcBorders>
              <w:top w:val="single" w:sz="4" w:space="0" w:color="auto"/>
              <w:left w:val="single" w:sz="4" w:space="0" w:color="auto"/>
            </w:tcBorders>
          </w:tcPr>
          <w:p w14:paraId="28636436" w14:textId="77777777" w:rsidR="00D72B15" w:rsidRDefault="00D72B15" w:rsidP="00AF51D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8083CEB" w14:textId="3ED4C110" w:rsidR="00D72B15" w:rsidRDefault="00034E90" w:rsidP="00AF51D3">
            <w:pPr>
              <w:pStyle w:val="CRCoverPage"/>
              <w:spacing w:after="0"/>
              <w:ind w:left="100"/>
              <w:rPr>
                <w:noProof/>
              </w:rPr>
            </w:pPr>
            <w:r>
              <w:rPr>
                <w:noProof/>
              </w:rPr>
              <w:t>C.3.2, C.3.3, C.3.4, C.3.5, C.3.6, I.3.2, I.3.3, I.3.4, I.3.6</w:t>
            </w:r>
          </w:p>
        </w:tc>
      </w:tr>
      <w:tr w:rsidR="00D72B15" w14:paraId="70872E26" w14:textId="77777777" w:rsidTr="00AF51D3">
        <w:tc>
          <w:tcPr>
            <w:tcW w:w="2694" w:type="dxa"/>
            <w:gridSpan w:val="2"/>
            <w:tcBorders>
              <w:left w:val="single" w:sz="4" w:space="0" w:color="auto"/>
            </w:tcBorders>
          </w:tcPr>
          <w:p w14:paraId="3F8A4F34" w14:textId="77777777" w:rsidR="00D72B15" w:rsidRDefault="00D72B15" w:rsidP="00AF51D3">
            <w:pPr>
              <w:pStyle w:val="CRCoverPage"/>
              <w:spacing w:after="0"/>
              <w:rPr>
                <w:b/>
                <w:i/>
                <w:noProof/>
                <w:sz w:val="8"/>
                <w:szCs w:val="8"/>
              </w:rPr>
            </w:pPr>
          </w:p>
        </w:tc>
        <w:tc>
          <w:tcPr>
            <w:tcW w:w="6946" w:type="dxa"/>
            <w:gridSpan w:val="9"/>
            <w:tcBorders>
              <w:right w:val="single" w:sz="4" w:space="0" w:color="auto"/>
            </w:tcBorders>
          </w:tcPr>
          <w:p w14:paraId="380D47C5" w14:textId="77777777" w:rsidR="00D72B15" w:rsidRDefault="00D72B15" w:rsidP="00AF51D3">
            <w:pPr>
              <w:pStyle w:val="CRCoverPage"/>
              <w:spacing w:after="0"/>
              <w:rPr>
                <w:noProof/>
                <w:sz w:val="8"/>
                <w:szCs w:val="8"/>
              </w:rPr>
            </w:pPr>
          </w:p>
        </w:tc>
      </w:tr>
      <w:tr w:rsidR="00D72B15" w14:paraId="6D90341F" w14:textId="77777777" w:rsidTr="00AF51D3">
        <w:tc>
          <w:tcPr>
            <w:tcW w:w="2694" w:type="dxa"/>
            <w:gridSpan w:val="2"/>
            <w:tcBorders>
              <w:left w:val="single" w:sz="4" w:space="0" w:color="auto"/>
            </w:tcBorders>
          </w:tcPr>
          <w:p w14:paraId="0D0262FD" w14:textId="77777777" w:rsidR="00D72B15" w:rsidRDefault="00D72B15" w:rsidP="00AF51D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F9C4F11" w14:textId="77777777" w:rsidR="00D72B15" w:rsidRDefault="00D72B15" w:rsidP="00AF51D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91F9C6" w14:textId="77777777" w:rsidR="00D72B15" w:rsidRDefault="00D72B15" w:rsidP="00AF51D3">
            <w:pPr>
              <w:pStyle w:val="CRCoverPage"/>
              <w:spacing w:after="0"/>
              <w:jc w:val="center"/>
              <w:rPr>
                <w:b/>
                <w:caps/>
                <w:noProof/>
              </w:rPr>
            </w:pPr>
            <w:r>
              <w:rPr>
                <w:b/>
                <w:caps/>
                <w:noProof/>
              </w:rPr>
              <w:t>N</w:t>
            </w:r>
          </w:p>
        </w:tc>
        <w:tc>
          <w:tcPr>
            <w:tcW w:w="2977" w:type="dxa"/>
            <w:gridSpan w:val="4"/>
          </w:tcPr>
          <w:p w14:paraId="6D27D60D" w14:textId="77777777" w:rsidR="00D72B15" w:rsidRDefault="00D72B15" w:rsidP="00AF51D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4BA89C" w14:textId="77777777" w:rsidR="00D72B15" w:rsidRDefault="00D72B15" w:rsidP="00AF51D3">
            <w:pPr>
              <w:pStyle w:val="CRCoverPage"/>
              <w:spacing w:after="0"/>
              <w:ind w:left="99"/>
              <w:rPr>
                <w:noProof/>
              </w:rPr>
            </w:pPr>
          </w:p>
        </w:tc>
      </w:tr>
      <w:tr w:rsidR="00D72B15" w14:paraId="44B4881F" w14:textId="77777777" w:rsidTr="00AF51D3">
        <w:tc>
          <w:tcPr>
            <w:tcW w:w="2694" w:type="dxa"/>
            <w:gridSpan w:val="2"/>
            <w:tcBorders>
              <w:left w:val="single" w:sz="4" w:space="0" w:color="auto"/>
            </w:tcBorders>
          </w:tcPr>
          <w:p w14:paraId="502C8617" w14:textId="77777777" w:rsidR="00D72B15" w:rsidRDefault="00D72B15" w:rsidP="00AF51D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72111DF" w14:textId="015DB5AE" w:rsidR="00D72B15" w:rsidRDefault="00D72B15" w:rsidP="00AF51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B778F8" w14:textId="030F7782" w:rsidR="00D72B15" w:rsidRDefault="00BD79FC" w:rsidP="00AF51D3">
            <w:pPr>
              <w:pStyle w:val="CRCoverPage"/>
              <w:spacing w:after="0"/>
              <w:jc w:val="center"/>
              <w:rPr>
                <w:b/>
                <w:caps/>
                <w:noProof/>
              </w:rPr>
            </w:pPr>
            <w:r>
              <w:rPr>
                <w:b/>
                <w:caps/>
                <w:noProof/>
              </w:rPr>
              <w:t>x</w:t>
            </w:r>
          </w:p>
        </w:tc>
        <w:tc>
          <w:tcPr>
            <w:tcW w:w="2977" w:type="dxa"/>
            <w:gridSpan w:val="4"/>
          </w:tcPr>
          <w:p w14:paraId="5BA89D94" w14:textId="77777777" w:rsidR="00D72B15" w:rsidRDefault="00D72B15" w:rsidP="00AF51D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B22EA6" w14:textId="368D5286" w:rsidR="00D72B15" w:rsidRDefault="00D72B15" w:rsidP="00AF51D3">
            <w:pPr>
              <w:pStyle w:val="CRCoverPage"/>
              <w:spacing w:after="0"/>
              <w:ind w:left="99"/>
              <w:rPr>
                <w:noProof/>
              </w:rPr>
            </w:pPr>
            <w:r>
              <w:rPr>
                <w:noProof/>
              </w:rPr>
              <w:t xml:space="preserve">TS/TR </w:t>
            </w:r>
            <w:r w:rsidR="008F35C8">
              <w:rPr>
                <w:noProof/>
              </w:rPr>
              <w:t xml:space="preserve">… </w:t>
            </w:r>
            <w:r>
              <w:rPr>
                <w:noProof/>
              </w:rPr>
              <w:t xml:space="preserve">CR </w:t>
            </w:r>
            <w:r w:rsidR="00BD79FC">
              <w:rPr>
                <w:noProof/>
              </w:rPr>
              <w:t>…</w:t>
            </w:r>
            <w:r>
              <w:rPr>
                <w:noProof/>
              </w:rPr>
              <w:t xml:space="preserve"> </w:t>
            </w:r>
          </w:p>
        </w:tc>
      </w:tr>
      <w:tr w:rsidR="00D72B15" w14:paraId="5E1F8031" w14:textId="77777777" w:rsidTr="00AF51D3">
        <w:tc>
          <w:tcPr>
            <w:tcW w:w="2694" w:type="dxa"/>
            <w:gridSpan w:val="2"/>
            <w:tcBorders>
              <w:left w:val="single" w:sz="4" w:space="0" w:color="auto"/>
            </w:tcBorders>
          </w:tcPr>
          <w:p w14:paraId="5CD6E3CD" w14:textId="77777777" w:rsidR="00D72B15" w:rsidRDefault="00D72B15" w:rsidP="00AF51D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AEE27CF" w14:textId="77777777" w:rsidR="00D72B15" w:rsidRDefault="00D72B15" w:rsidP="00AF51D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79FF19" w14:textId="77777777" w:rsidR="00D72B15" w:rsidRDefault="00D72B15" w:rsidP="00AF51D3">
            <w:pPr>
              <w:pStyle w:val="CRCoverPage"/>
              <w:spacing w:after="0"/>
              <w:jc w:val="center"/>
              <w:rPr>
                <w:b/>
                <w:caps/>
                <w:noProof/>
              </w:rPr>
            </w:pPr>
          </w:p>
        </w:tc>
        <w:tc>
          <w:tcPr>
            <w:tcW w:w="2977" w:type="dxa"/>
            <w:gridSpan w:val="4"/>
          </w:tcPr>
          <w:p w14:paraId="2C3C4630" w14:textId="77777777" w:rsidR="00D72B15" w:rsidRDefault="00D72B15" w:rsidP="00AF51D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F5D6CB1" w14:textId="55BAFB7E" w:rsidR="00D72B15" w:rsidRDefault="00D72B15" w:rsidP="00AF51D3">
            <w:pPr>
              <w:pStyle w:val="CRCoverPage"/>
              <w:spacing w:after="0"/>
              <w:ind w:left="99"/>
              <w:rPr>
                <w:noProof/>
              </w:rPr>
            </w:pPr>
            <w:r>
              <w:rPr>
                <w:noProof/>
              </w:rPr>
              <w:t>TS/TR 38.</w:t>
            </w:r>
            <w:r w:rsidR="009A110C">
              <w:rPr>
                <w:noProof/>
              </w:rPr>
              <w:t>1</w:t>
            </w:r>
            <w:r>
              <w:rPr>
                <w:noProof/>
              </w:rPr>
              <w:t xml:space="preserve">51 CR </w:t>
            </w:r>
            <w:r w:rsidR="00B04168">
              <w:rPr>
                <w:noProof/>
              </w:rPr>
              <w:t>45 - 48</w:t>
            </w:r>
            <w:r>
              <w:rPr>
                <w:noProof/>
              </w:rPr>
              <w:t xml:space="preserve"> </w:t>
            </w:r>
          </w:p>
        </w:tc>
      </w:tr>
      <w:tr w:rsidR="00D72B15" w14:paraId="05444DF8" w14:textId="77777777" w:rsidTr="00AF51D3">
        <w:tc>
          <w:tcPr>
            <w:tcW w:w="2694" w:type="dxa"/>
            <w:gridSpan w:val="2"/>
            <w:tcBorders>
              <w:left w:val="single" w:sz="4" w:space="0" w:color="auto"/>
            </w:tcBorders>
          </w:tcPr>
          <w:p w14:paraId="7985B2FC" w14:textId="77777777" w:rsidR="00D72B15" w:rsidRDefault="00D72B15" w:rsidP="00AF51D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9306FED" w14:textId="77777777" w:rsidR="00D72B15" w:rsidRDefault="00D72B15" w:rsidP="00AF51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28CAB" w14:textId="77777777" w:rsidR="00D72B15" w:rsidRDefault="00D72B15" w:rsidP="00AF51D3">
            <w:pPr>
              <w:pStyle w:val="CRCoverPage"/>
              <w:spacing w:after="0"/>
              <w:jc w:val="center"/>
              <w:rPr>
                <w:b/>
                <w:caps/>
                <w:noProof/>
              </w:rPr>
            </w:pPr>
            <w:r>
              <w:rPr>
                <w:b/>
                <w:caps/>
                <w:noProof/>
              </w:rPr>
              <w:t>X</w:t>
            </w:r>
          </w:p>
        </w:tc>
        <w:tc>
          <w:tcPr>
            <w:tcW w:w="2977" w:type="dxa"/>
            <w:gridSpan w:val="4"/>
          </w:tcPr>
          <w:p w14:paraId="7E1B7773" w14:textId="77777777" w:rsidR="00D72B15" w:rsidRDefault="00D72B15" w:rsidP="00AF51D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C27660" w14:textId="77777777" w:rsidR="00D72B15" w:rsidRDefault="00D72B15" w:rsidP="00AF51D3">
            <w:pPr>
              <w:pStyle w:val="CRCoverPage"/>
              <w:spacing w:after="0"/>
              <w:ind w:left="99"/>
              <w:rPr>
                <w:noProof/>
              </w:rPr>
            </w:pPr>
            <w:r>
              <w:rPr>
                <w:noProof/>
              </w:rPr>
              <w:t xml:space="preserve">TS/TR ... CR ... </w:t>
            </w:r>
          </w:p>
        </w:tc>
      </w:tr>
      <w:tr w:rsidR="00D72B15" w14:paraId="7C626DC1" w14:textId="77777777" w:rsidTr="00AF51D3">
        <w:tc>
          <w:tcPr>
            <w:tcW w:w="2694" w:type="dxa"/>
            <w:gridSpan w:val="2"/>
            <w:tcBorders>
              <w:left w:val="single" w:sz="4" w:space="0" w:color="auto"/>
            </w:tcBorders>
          </w:tcPr>
          <w:p w14:paraId="286FD7C5" w14:textId="77777777" w:rsidR="00D72B15" w:rsidRDefault="00D72B15" w:rsidP="00AF51D3">
            <w:pPr>
              <w:pStyle w:val="CRCoverPage"/>
              <w:spacing w:after="0"/>
              <w:rPr>
                <w:b/>
                <w:i/>
                <w:noProof/>
              </w:rPr>
            </w:pPr>
          </w:p>
        </w:tc>
        <w:tc>
          <w:tcPr>
            <w:tcW w:w="6946" w:type="dxa"/>
            <w:gridSpan w:val="9"/>
            <w:tcBorders>
              <w:right w:val="single" w:sz="4" w:space="0" w:color="auto"/>
            </w:tcBorders>
          </w:tcPr>
          <w:p w14:paraId="65B56EA4" w14:textId="77777777" w:rsidR="00D72B15" w:rsidRDefault="00D72B15" w:rsidP="00AF51D3">
            <w:pPr>
              <w:pStyle w:val="CRCoverPage"/>
              <w:spacing w:after="0"/>
              <w:rPr>
                <w:noProof/>
              </w:rPr>
            </w:pPr>
          </w:p>
        </w:tc>
      </w:tr>
      <w:tr w:rsidR="00D72B15" w14:paraId="5E1900AC" w14:textId="77777777" w:rsidTr="00AF51D3">
        <w:tc>
          <w:tcPr>
            <w:tcW w:w="2694" w:type="dxa"/>
            <w:gridSpan w:val="2"/>
            <w:tcBorders>
              <w:left w:val="single" w:sz="4" w:space="0" w:color="auto"/>
              <w:bottom w:val="single" w:sz="4" w:space="0" w:color="auto"/>
            </w:tcBorders>
          </w:tcPr>
          <w:p w14:paraId="67197FB2" w14:textId="77777777" w:rsidR="00D72B15" w:rsidRDefault="00D72B15" w:rsidP="00AF51D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844AFCC" w14:textId="6DF03EB2" w:rsidR="00D72B15" w:rsidRDefault="009F197C" w:rsidP="00AF51D3">
            <w:pPr>
              <w:pStyle w:val="CRCoverPage"/>
              <w:spacing w:after="0"/>
              <w:ind w:left="100"/>
              <w:rPr>
                <w:noProof/>
              </w:rPr>
            </w:pPr>
            <w:r>
              <w:rPr>
                <w:noProof/>
              </w:rPr>
              <w:t xml:space="preserve">RAN4 </w:t>
            </w:r>
            <w:r w:rsidR="002245C1">
              <w:rPr>
                <w:noProof/>
              </w:rPr>
              <w:t xml:space="preserve">Dependent </w:t>
            </w:r>
            <w:r>
              <w:rPr>
                <w:noProof/>
              </w:rPr>
              <w:t xml:space="preserve">CRs: </w:t>
            </w:r>
            <w:r w:rsidR="00640473">
              <w:rPr>
                <w:noProof/>
              </w:rPr>
              <w:t xml:space="preserve">FR1 (Cat-A) in </w:t>
            </w:r>
            <w:r w:rsidR="00640473" w:rsidRPr="00640473">
              <w:rPr>
                <w:noProof/>
              </w:rPr>
              <w:t>R4-2419394</w:t>
            </w:r>
            <w:r w:rsidR="00640473">
              <w:rPr>
                <w:noProof/>
              </w:rPr>
              <w:t xml:space="preserve">, </w:t>
            </w:r>
            <w:r w:rsidR="00640473">
              <w:rPr>
                <w:noProof/>
              </w:rPr>
              <w:t>FR1 (Cat-</w:t>
            </w:r>
            <w:r w:rsidR="00640473">
              <w:rPr>
                <w:noProof/>
              </w:rPr>
              <w:t>F</w:t>
            </w:r>
            <w:r w:rsidR="00640473">
              <w:rPr>
                <w:noProof/>
              </w:rPr>
              <w:t xml:space="preserve">) in </w:t>
            </w:r>
            <w:r w:rsidR="00640473" w:rsidRPr="00640473">
              <w:rPr>
                <w:noProof/>
              </w:rPr>
              <w:t>R4-241939</w:t>
            </w:r>
            <w:r w:rsidR="00640473">
              <w:rPr>
                <w:noProof/>
              </w:rPr>
              <w:t xml:space="preserve">5, </w:t>
            </w:r>
            <w:r w:rsidR="00640473">
              <w:rPr>
                <w:noProof/>
              </w:rPr>
              <w:t>FR</w:t>
            </w:r>
            <w:r w:rsidR="002245C1">
              <w:rPr>
                <w:noProof/>
              </w:rPr>
              <w:t>2</w:t>
            </w:r>
            <w:r w:rsidR="00640473">
              <w:rPr>
                <w:noProof/>
              </w:rPr>
              <w:t xml:space="preserve"> (Cat-A) in </w:t>
            </w:r>
            <w:r w:rsidR="00640473" w:rsidRPr="00640473">
              <w:rPr>
                <w:noProof/>
              </w:rPr>
              <w:t>R4-241939</w:t>
            </w:r>
            <w:r w:rsidR="002245C1">
              <w:rPr>
                <w:noProof/>
              </w:rPr>
              <w:t>2</w:t>
            </w:r>
            <w:r w:rsidR="00640473">
              <w:rPr>
                <w:noProof/>
              </w:rPr>
              <w:t>, FR</w:t>
            </w:r>
            <w:r w:rsidR="002245C1">
              <w:rPr>
                <w:noProof/>
              </w:rPr>
              <w:t>2</w:t>
            </w:r>
            <w:r w:rsidR="00640473">
              <w:rPr>
                <w:noProof/>
              </w:rPr>
              <w:t xml:space="preserve"> (Cat-F) in </w:t>
            </w:r>
            <w:r w:rsidR="00640473" w:rsidRPr="00640473">
              <w:rPr>
                <w:noProof/>
              </w:rPr>
              <w:t>R4-241939</w:t>
            </w:r>
            <w:r w:rsidR="002245C1">
              <w:rPr>
                <w:noProof/>
              </w:rPr>
              <w:t>3</w:t>
            </w:r>
          </w:p>
        </w:tc>
      </w:tr>
      <w:tr w:rsidR="00D72B15" w:rsidRPr="008863B9" w14:paraId="05FC4304" w14:textId="77777777" w:rsidTr="00AF51D3">
        <w:tc>
          <w:tcPr>
            <w:tcW w:w="2694" w:type="dxa"/>
            <w:gridSpan w:val="2"/>
            <w:tcBorders>
              <w:top w:val="single" w:sz="4" w:space="0" w:color="auto"/>
              <w:bottom w:val="single" w:sz="4" w:space="0" w:color="auto"/>
            </w:tcBorders>
          </w:tcPr>
          <w:p w14:paraId="003B9EFB" w14:textId="77777777" w:rsidR="00D72B15" w:rsidRPr="008863B9" w:rsidRDefault="00D72B15" w:rsidP="00AF51D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A4EA428" w14:textId="77777777" w:rsidR="00D72B15" w:rsidRPr="008863B9" w:rsidRDefault="00D72B15" w:rsidP="00AF51D3">
            <w:pPr>
              <w:pStyle w:val="CRCoverPage"/>
              <w:spacing w:after="0"/>
              <w:ind w:left="100"/>
              <w:rPr>
                <w:noProof/>
                <w:sz w:val="8"/>
                <w:szCs w:val="8"/>
              </w:rPr>
            </w:pPr>
          </w:p>
        </w:tc>
      </w:tr>
      <w:tr w:rsidR="00D72B15" w14:paraId="798C3F4E" w14:textId="77777777" w:rsidTr="00AF51D3">
        <w:tc>
          <w:tcPr>
            <w:tcW w:w="2694" w:type="dxa"/>
            <w:gridSpan w:val="2"/>
            <w:tcBorders>
              <w:top w:val="single" w:sz="4" w:space="0" w:color="auto"/>
              <w:left w:val="single" w:sz="4" w:space="0" w:color="auto"/>
              <w:bottom w:val="single" w:sz="4" w:space="0" w:color="auto"/>
            </w:tcBorders>
          </w:tcPr>
          <w:p w14:paraId="39A39FF3" w14:textId="77777777" w:rsidR="00D72B15" w:rsidRDefault="00D72B15" w:rsidP="00AF51D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53BFE01" w14:textId="77777777" w:rsidR="00D72B15" w:rsidRDefault="00D72B15" w:rsidP="00AF51D3">
            <w:pPr>
              <w:pStyle w:val="CRCoverPage"/>
              <w:spacing w:after="0"/>
              <w:ind w:left="100"/>
              <w:rPr>
                <w:noProof/>
              </w:rPr>
            </w:pPr>
          </w:p>
        </w:tc>
      </w:tr>
    </w:tbl>
    <w:p w14:paraId="14659677" w14:textId="77777777" w:rsidR="00D72B15" w:rsidRDefault="00D72B15" w:rsidP="00D72B15">
      <w:pPr>
        <w:pStyle w:val="CRCoverPage"/>
        <w:spacing w:after="0"/>
        <w:rPr>
          <w:noProof/>
          <w:sz w:val="8"/>
          <w:szCs w:val="8"/>
        </w:rPr>
      </w:pPr>
    </w:p>
    <w:p w14:paraId="184A01EA" w14:textId="77777777" w:rsidR="00D72B15" w:rsidRDefault="00D72B15" w:rsidP="00D72B15">
      <w:pPr>
        <w:rPr>
          <w:noProof/>
        </w:rPr>
        <w:sectPr w:rsidR="00D72B15" w:rsidSect="00D72B15">
          <w:headerReference w:type="even" r:id="rId9"/>
          <w:footnotePr>
            <w:numRestart w:val="eachSect"/>
          </w:footnotePr>
          <w:pgSz w:w="11907" w:h="16840" w:code="9"/>
          <w:pgMar w:top="1418" w:right="1134" w:bottom="1134" w:left="1134" w:header="680" w:footer="567" w:gutter="0"/>
          <w:cols w:space="720"/>
        </w:sectPr>
      </w:pPr>
    </w:p>
    <w:p w14:paraId="50A82EB5" w14:textId="77777777" w:rsidR="00606A04" w:rsidRPr="004B3397" w:rsidRDefault="00606A04" w:rsidP="00A16D05">
      <w:pPr>
        <w:pStyle w:val="Heading1"/>
      </w:pPr>
      <w:r w:rsidRPr="004B3397">
        <w:lastRenderedPageBreak/>
        <w:t>C.3</w:t>
      </w:r>
      <w:r w:rsidRPr="004B3397">
        <w:tab/>
        <w:t>FR1 Channel model validation</w:t>
      </w:r>
      <w:bookmarkEnd w:id="0"/>
    </w:p>
    <w:p w14:paraId="09F05AA5" w14:textId="02D6F0AD" w:rsidR="00A82632" w:rsidRPr="004B3397" w:rsidRDefault="00606A04" w:rsidP="00A16D05">
      <w:pPr>
        <w:pStyle w:val="Heading2"/>
      </w:pPr>
      <w:bookmarkStart w:id="3" w:name="_Toc177658776"/>
      <w:r w:rsidRPr="004B3397">
        <w:t>C.3.1</w:t>
      </w:r>
      <w:r w:rsidRPr="004B3397">
        <w:tab/>
        <w:t>General</w:t>
      </w:r>
      <w:bookmarkEnd w:id="3"/>
    </w:p>
    <w:p w14:paraId="363F9BCC" w14:textId="77777777" w:rsidR="00606A04" w:rsidRPr="004B3397" w:rsidRDefault="00606A04" w:rsidP="00606A04">
      <w:r w:rsidRPr="004B3397">
        <w:t xml:space="preserve">This clause describes the MIMO OTA validation measurements, </w:t>
      </w:r>
      <w:proofErr w:type="gramStart"/>
      <w:r w:rsidRPr="004B3397">
        <w:t>in order to</w:t>
      </w:r>
      <w:proofErr w:type="gramEnd"/>
      <w:r w:rsidRPr="004B3397">
        <w:t xml:space="preserve"> ensure that the channel models are correctly implemented and hence capable of generating the propagation environment, as described by the model, within the test zone.</w:t>
      </w:r>
    </w:p>
    <w:p w14:paraId="4148C2AB" w14:textId="77777777" w:rsidR="00606A04" w:rsidRPr="004B3397" w:rsidRDefault="00606A04" w:rsidP="00606A04">
      <w:r w:rsidRPr="004B3397">
        <w:t>The following measurements shall be done for FR1 channel model validation:</w:t>
      </w:r>
    </w:p>
    <w:p w14:paraId="1F60E0A2" w14:textId="6184F812" w:rsidR="00606A04" w:rsidRPr="004B3397" w:rsidRDefault="00606A04" w:rsidP="00A16D05">
      <w:pPr>
        <w:pStyle w:val="B1"/>
        <w:rPr>
          <w:lang w:eastAsia="ko-KR"/>
        </w:rPr>
      </w:pPr>
      <w:r w:rsidRPr="004B3397">
        <w:rPr>
          <w:lang w:eastAsia="ko-KR"/>
        </w:rPr>
        <w:t>-</w:t>
      </w:r>
      <w:r w:rsidRPr="004B3397">
        <w:rPr>
          <w:lang w:eastAsia="ko-KR"/>
        </w:rPr>
        <w:tab/>
        <w:t>Power Delay Profile (PDP)</w:t>
      </w:r>
      <w:r w:rsidR="00A16D05" w:rsidRPr="004B3397">
        <w:rPr>
          <w:lang w:eastAsia="ko-KR"/>
        </w:rPr>
        <w:t>.</w:t>
      </w:r>
    </w:p>
    <w:p w14:paraId="62965767" w14:textId="452DAEB8" w:rsidR="00606A04" w:rsidRPr="004B3397" w:rsidRDefault="00606A04" w:rsidP="00A16D05">
      <w:pPr>
        <w:pStyle w:val="B1"/>
        <w:rPr>
          <w:lang w:eastAsia="ko-KR"/>
        </w:rPr>
      </w:pPr>
      <w:r w:rsidRPr="004B3397">
        <w:rPr>
          <w:lang w:eastAsia="ko-KR"/>
        </w:rPr>
        <w:t>-</w:t>
      </w:r>
      <w:r w:rsidRPr="004B3397">
        <w:rPr>
          <w:lang w:eastAsia="ko-KR"/>
        </w:rPr>
        <w:tab/>
        <w:t>Doppler/Temporal correlation</w:t>
      </w:r>
      <w:r w:rsidR="00A16D05" w:rsidRPr="004B3397">
        <w:rPr>
          <w:lang w:eastAsia="ko-KR"/>
        </w:rPr>
        <w:t>.</w:t>
      </w:r>
    </w:p>
    <w:p w14:paraId="3CA3FF3B" w14:textId="04949D11" w:rsidR="00606A04" w:rsidRPr="004B3397" w:rsidRDefault="00606A04" w:rsidP="00A16D05">
      <w:pPr>
        <w:pStyle w:val="B1"/>
        <w:rPr>
          <w:lang w:eastAsia="ko-KR"/>
        </w:rPr>
      </w:pPr>
      <w:r w:rsidRPr="004B3397">
        <w:rPr>
          <w:lang w:eastAsia="ko-KR"/>
        </w:rPr>
        <w:t>-</w:t>
      </w:r>
      <w:r w:rsidRPr="004B3397">
        <w:rPr>
          <w:lang w:eastAsia="ko-KR"/>
        </w:rPr>
        <w:tab/>
        <w:t>Spatial correlation</w:t>
      </w:r>
      <w:r w:rsidR="00A16D05" w:rsidRPr="004B3397">
        <w:rPr>
          <w:lang w:eastAsia="ko-KR"/>
        </w:rPr>
        <w:t>.</w:t>
      </w:r>
    </w:p>
    <w:p w14:paraId="7A835B16" w14:textId="545A4EF2" w:rsidR="00606A04" w:rsidRPr="004B3397" w:rsidRDefault="00606A04" w:rsidP="00A16D05">
      <w:pPr>
        <w:pStyle w:val="B1"/>
        <w:rPr>
          <w:lang w:eastAsia="ko-KR"/>
        </w:rPr>
      </w:pPr>
      <w:r w:rsidRPr="004B3397">
        <w:rPr>
          <w:lang w:eastAsia="ko-KR"/>
        </w:rPr>
        <w:t>-</w:t>
      </w:r>
      <w:r w:rsidRPr="004B3397">
        <w:rPr>
          <w:lang w:eastAsia="ko-KR"/>
        </w:rPr>
        <w:tab/>
        <w:t>Cross-polarization</w:t>
      </w:r>
      <w:r w:rsidR="00A16D05" w:rsidRPr="004B3397">
        <w:rPr>
          <w:lang w:eastAsia="ko-KR"/>
        </w:rPr>
        <w:t>.</w:t>
      </w:r>
    </w:p>
    <w:p w14:paraId="1C4A6756" w14:textId="2793757A" w:rsidR="00606A04" w:rsidRPr="004B3397" w:rsidRDefault="00606A04" w:rsidP="00A16D05">
      <w:pPr>
        <w:pStyle w:val="B1"/>
        <w:rPr>
          <w:lang w:eastAsia="ko-KR"/>
        </w:rPr>
      </w:pPr>
      <w:r w:rsidRPr="004B3397">
        <w:rPr>
          <w:lang w:eastAsia="ko-KR"/>
        </w:rPr>
        <w:t>-</w:t>
      </w:r>
      <w:r w:rsidRPr="004B3397">
        <w:rPr>
          <w:lang w:eastAsia="ko-KR"/>
        </w:rPr>
        <w:tab/>
        <w:t>Power validation</w:t>
      </w:r>
      <w:r w:rsidR="00A16D05" w:rsidRPr="004B3397">
        <w:rPr>
          <w:lang w:eastAsia="ko-KR"/>
        </w:rPr>
        <w:t>.</w:t>
      </w:r>
    </w:p>
    <w:p w14:paraId="6D6B09F5" w14:textId="4632F723" w:rsidR="00606A04" w:rsidRPr="004B3397" w:rsidRDefault="00606A04" w:rsidP="00606A04">
      <w:pPr>
        <w:rPr>
          <w:lang w:eastAsia="zh-CN"/>
        </w:rPr>
      </w:pPr>
      <w:r w:rsidRPr="004B3397">
        <w:rPr>
          <w:lang w:eastAsia="zh-CN"/>
        </w:rPr>
        <w:t>Frequencies to be used to test for channel model validation</w:t>
      </w:r>
      <w:r w:rsidR="00A16D05" w:rsidRPr="004B3397">
        <w:rPr>
          <w:lang w:eastAsia="zh-CN"/>
        </w:rPr>
        <w:t>.</w:t>
      </w:r>
    </w:p>
    <w:p w14:paraId="3E69F34A" w14:textId="37087B10" w:rsidR="00606A04" w:rsidRPr="004B3397" w:rsidRDefault="00606A04" w:rsidP="00606A04">
      <w:pPr>
        <w:pStyle w:val="TH"/>
      </w:pPr>
      <w:r w:rsidRPr="004B3397">
        <w:t>Table C.3.1-1: Frequencies for PDP, Doppler, Spatial correlation and</w:t>
      </w:r>
      <w:r w:rsidR="00A16D05" w:rsidRPr="004B3397">
        <w:br/>
      </w:r>
      <w:r w:rsidRPr="004B3397">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4B3397"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4B3397" w:rsidRDefault="00606A04" w:rsidP="007033F3">
            <w:pPr>
              <w:pStyle w:val="TAH"/>
            </w:pPr>
            <w:r w:rsidRPr="004B3397">
              <w:t>NR</w:t>
            </w:r>
            <w:r w:rsidR="002A2300" w:rsidRPr="004B3397">
              <w:t xml:space="preserve"> </w:t>
            </w:r>
            <w:r w:rsidRPr="004B3397">
              <w:t>FR1</w:t>
            </w:r>
            <w:r w:rsidR="002A2300" w:rsidRPr="004B3397">
              <w:t xml:space="preserve"> </w:t>
            </w:r>
            <w:r w:rsidRPr="004B3397">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4B3397" w:rsidRDefault="00606A04" w:rsidP="007033F3">
            <w:pPr>
              <w:pStyle w:val="TAH"/>
            </w:pPr>
            <w:r w:rsidRPr="004B3397">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4B3397" w:rsidRDefault="00606A04" w:rsidP="007033F3">
            <w:pPr>
              <w:pStyle w:val="TAH"/>
            </w:pPr>
            <w:r w:rsidRPr="004B3397">
              <w:t>Test</w:t>
            </w:r>
            <w:r w:rsidR="002A2300" w:rsidRPr="004B3397">
              <w:t xml:space="preserve"> </w:t>
            </w:r>
            <w:r w:rsidRPr="004B3397">
              <w:t>frequency</w:t>
            </w:r>
            <w:r w:rsidR="002A2300" w:rsidRPr="004B3397">
              <w:t xml:space="preserve"> </w:t>
            </w:r>
            <w:r w:rsidRPr="004B3397">
              <w:t>(MHz)</w:t>
            </w:r>
          </w:p>
        </w:tc>
      </w:tr>
      <w:tr w:rsidR="00A16D05" w:rsidRPr="004B3397"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4B3397" w:rsidRDefault="00A16D05" w:rsidP="007033F3">
            <w:pPr>
              <w:pStyle w:val="TAC"/>
            </w:pPr>
            <w:r w:rsidRPr="004B3397">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4B3397" w:rsidRDefault="00A16D05" w:rsidP="007033F3">
            <w:pPr>
              <w:pStyle w:val="TAC"/>
              <w:rPr>
                <w:lang w:eastAsia="zh-CN"/>
              </w:rPr>
            </w:pPr>
            <w:r w:rsidRPr="004B3397">
              <w:rPr>
                <w:lang w:eastAsia="zh-CN"/>
              </w:rPr>
              <w:t>Low</w:t>
            </w:r>
          </w:p>
        </w:tc>
        <w:tc>
          <w:tcPr>
            <w:tcW w:w="2408" w:type="dxa"/>
            <w:shd w:val="clear" w:color="auto" w:fill="auto"/>
            <w:tcMar>
              <w:top w:w="12" w:type="dxa"/>
              <w:left w:w="12" w:type="dxa"/>
              <w:bottom w:w="0" w:type="dxa"/>
              <w:right w:w="12" w:type="dxa"/>
            </w:tcMar>
          </w:tcPr>
          <w:p w14:paraId="1AF05DF7" w14:textId="6ACF4719" w:rsidR="00A16D05" w:rsidRPr="004B3397" w:rsidRDefault="00A16D05" w:rsidP="007033F3">
            <w:pPr>
              <w:pStyle w:val="TAC"/>
            </w:pPr>
            <w:r w:rsidRPr="004B3397">
              <w:t>617 MHz</w:t>
            </w:r>
          </w:p>
        </w:tc>
      </w:tr>
      <w:tr w:rsidR="00A16D05" w:rsidRPr="004B3397"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4B3397" w:rsidRDefault="00A16D05" w:rsidP="007033F3">
            <w:pPr>
              <w:pStyle w:val="TAC"/>
            </w:pPr>
            <w:r w:rsidRPr="004B3397">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8B5AA67" w14:textId="63556C73" w:rsidR="00A16D05" w:rsidRPr="004B3397" w:rsidRDefault="00A16D05" w:rsidP="007033F3">
            <w:pPr>
              <w:pStyle w:val="TAC"/>
            </w:pPr>
            <w:r w:rsidRPr="004B3397">
              <w:t>722 MHz</w:t>
            </w:r>
          </w:p>
        </w:tc>
      </w:tr>
      <w:tr w:rsidR="00A16D05" w:rsidRPr="004B3397"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4B3397" w:rsidRDefault="00A16D05" w:rsidP="007033F3">
            <w:pPr>
              <w:pStyle w:val="TAC"/>
            </w:pPr>
            <w:r w:rsidRPr="004B3397">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C267AE0" w14:textId="635EBB7D" w:rsidR="00A16D05" w:rsidRPr="004B3397" w:rsidRDefault="00A16D05" w:rsidP="007033F3">
            <w:pPr>
              <w:pStyle w:val="TAC"/>
            </w:pPr>
            <w:r w:rsidRPr="004B3397">
              <w:t>836.5 MHz</w:t>
            </w:r>
          </w:p>
        </w:tc>
      </w:tr>
      <w:tr w:rsidR="00A16D05" w:rsidRPr="004B3397"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4B3397" w:rsidRDefault="00A16D05" w:rsidP="007033F3">
            <w:pPr>
              <w:pStyle w:val="TAC"/>
            </w:pPr>
            <w:r w:rsidRPr="004B3397">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4B3397" w:rsidRDefault="00A16D05" w:rsidP="007033F3">
            <w:pPr>
              <w:pStyle w:val="TAC"/>
              <w:rPr>
                <w:lang w:eastAsia="zh-CN"/>
              </w:rPr>
            </w:pPr>
            <w:r w:rsidRPr="004B3397">
              <w:rPr>
                <w:lang w:eastAsia="zh-CN"/>
              </w:rPr>
              <w:t>Mid</w:t>
            </w:r>
          </w:p>
        </w:tc>
        <w:tc>
          <w:tcPr>
            <w:tcW w:w="2408" w:type="dxa"/>
            <w:shd w:val="clear" w:color="auto" w:fill="auto"/>
            <w:tcMar>
              <w:top w:w="12" w:type="dxa"/>
              <w:left w:w="12" w:type="dxa"/>
              <w:bottom w:w="0" w:type="dxa"/>
              <w:right w:w="12" w:type="dxa"/>
            </w:tcMar>
          </w:tcPr>
          <w:p w14:paraId="7B912430" w14:textId="5A984A6F" w:rsidR="00A16D05" w:rsidRPr="004B3397" w:rsidRDefault="00A16D05" w:rsidP="007033F3">
            <w:pPr>
              <w:pStyle w:val="TAC"/>
            </w:pPr>
            <w:r w:rsidRPr="004B3397">
              <w:t>1575.42 MHz</w:t>
            </w:r>
          </w:p>
        </w:tc>
      </w:tr>
      <w:tr w:rsidR="00A16D05" w:rsidRPr="004B3397"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4B3397" w:rsidRDefault="00A16D05" w:rsidP="007033F3">
            <w:pPr>
              <w:pStyle w:val="TAC"/>
            </w:pPr>
            <w:r w:rsidRPr="004B3397">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08D172E1" w14:textId="38DED042" w:rsidR="00A16D05" w:rsidRPr="004B3397" w:rsidRDefault="00A16D05" w:rsidP="007033F3">
            <w:pPr>
              <w:pStyle w:val="TAC"/>
            </w:pPr>
            <w:r w:rsidRPr="004B3397">
              <w:t>1880 MHz</w:t>
            </w:r>
          </w:p>
        </w:tc>
      </w:tr>
      <w:tr w:rsidR="00A16D05" w:rsidRPr="004B3397"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4B3397" w:rsidRDefault="00A16D05" w:rsidP="007033F3">
            <w:pPr>
              <w:pStyle w:val="TAC"/>
            </w:pPr>
            <w:r w:rsidRPr="004B3397">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3E0CAC4B" w14:textId="7B365B93" w:rsidR="00A16D05" w:rsidRPr="004B3397" w:rsidRDefault="00A16D05" w:rsidP="007033F3">
            <w:pPr>
              <w:pStyle w:val="TAC"/>
            </w:pPr>
            <w:r w:rsidRPr="004B3397">
              <w:t>2132.5 MHz</w:t>
            </w:r>
          </w:p>
        </w:tc>
      </w:tr>
      <w:tr w:rsidR="00A16D05" w:rsidRPr="004B3397"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4B3397" w:rsidRDefault="00A16D05" w:rsidP="007033F3">
            <w:pPr>
              <w:pStyle w:val="TAC"/>
            </w:pPr>
            <w:r w:rsidRPr="004B3397">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7E7CA34D" w14:textId="4ED0F80F" w:rsidR="00A16D05" w:rsidRPr="004B3397" w:rsidRDefault="00A16D05" w:rsidP="007033F3">
            <w:pPr>
              <w:pStyle w:val="TAC"/>
            </w:pPr>
            <w:r w:rsidRPr="004B3397">
              <w:t>2450 MHz</w:t>
            </w:r>
          </w:p>
        </w:tc>
      </w:tr>
      <w:tr w:rsidR="00A16D05" w:rsidRPr="004B3397"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4B3397" w:rsidRDefault="00A16D05" w:rsidP="007033F3">
            <w:pPr>
              <w:pStyle w:val="TAC"/>
            </w:pPr>
            <w:r w:rsidRPr="004B3397">
              <w:t>n</w:t>
            </w:r>
            <w:proofErr w:type="gramStart"/>
            <w:r w:rsidRPr="004B3397">
              <w:t>77,n</w:t>
            </w:r>
            <w:proofErr w:type="gramEnd"/>
            <w:r w:rsidRPr="004B3397">
              <w:t>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4B3397" w:rsidRDefault="00A16D05" w:rsidP="007033F3">
            <w:pPr>
              <w:pStyle w:val="TAC"/>
              <w:rPr>
                <w:lang w:eastAsia="zh-CN"/>
              </w:rPr>
            </w:pPr>
            <w:r w:rsidRPr="004B3397">
              <w:rPr>
                <w:lang w:eastAsia="zh-CN"/>
              </w:rPr>
              <w:t>High</w:t>
            </w:r>
          </w:p>
        </w:tc>
        <w:tc>
          <w:tcPr>
            <w:tcW w:w="2408" w:type="dxa"/>
            <w:shd w:val="clear" w:color="auto" w:fill="auto"/>
            <w:tcMar>
              <w:top w:w="12" w:type="dxa"/>
              <w:left w:w="12" w:type="dxa"/>
              <w:bottom w:w="0" w:type="dxa"/>
              <w:right w:w="12" w:type="dxa"/>
            </w:tcMar>
          </w:tcPr>
          <w:p w14:paraId="2484D3FE" w14:textId="7CB0EF1D" w:rsidR="00A16D05" w:rsidRPr="004B3397" w:rsidRDefault="00A16D05" w:rsidP="007033F3">
            <w:pPr>
              <w:pStyle w:val="TAC"/>
            </w:pPr>
            <w:r w:rsidRPr="004B3397">
              <w:t>3600 MHz</w:t>
            </w:r>
          </w:p>
        </w:tc>
      </w:tr>
      <w:tr w:rsidR="00A16D05" w:rsidRPr="004B3397"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4B3397" w:rsidRDefault="00A16D05" w:rsidP="007033F3">
            <w:pPr>
              <w:pStyle w:val="TAC"/>
            </w:pPr>
            <w:r w:rsidRPr="004B3397">
              <w:t>n79</w:t>
            </w:r>
          </w:p>
        </w:tc>
        <w:tc>
          <w:tcPr>
            <w:tcW w:w="850" w:type="dxa"/>
            <w:vMerge/>
            <w:shd w:val="clear" w:color="auto" w:fill="auto"/>
            <w:tcMar>
              <w:top w:w="12" w:type="dxa"/>
              <w:left w:w="12" w:type="dxa"/>
              <w:bottom w:w="0" w:type="dxa"/>
              <w:right w:w="12" w:type="dxa"/>
            </w:tcMar>
            <w:vAlign w:val="center"/>
          </w:tcPr>
          <w:p w14:paraId="22AC58F5" w14:textId="77777777" w:rsidR="00A16D05" w:rsidRPr="004B3397" w:rsidRDefault="00A16D05" w:rsidP="007033F3">
            <w:pPr>
              <w:pStyle w:val="TAC"/>
            </w:pPr>
          </w:p>
        </w:tc>
        <w:tc>
          <w:tcPr>
            <w:tcW w:w="2408" w:type="dxa"/>
            <w:shd w:val="clear" w:color="auto" w:fill="auto"/>
            <w:tcMar>
              <w:top w:w="12" w:type="dxa"/>
              <w:left w:w="12" w:type="dxa"/>
              <w:bottom w:w="0" w:type="dxa"/>
              <w:right w:w="12" w:type="dxa"/>
            </w:tcMar>
          </w:tcPr>
          <w:p w14:paraId="48DD6DB8" w14:textId="4CB8147C" w:rsidR="00A16D05" w:rsidRPr="004B3397" w:rsidRDefault="00A16D05" w:rsidP="007033F3">
            <w:pPr>
              <w:pStyle w:val="TAC"/>
            </w:pPr>
            <w:r w:rsidRPr="004B3397">
              <w:t xml:space="preserve">[4700 MHz] </w:t>
            </w:r>
          </w:p>
        </w:tc>
      </w:tr>
    </w:tbl>
    <w:p w14:paraId="7B62BA0B" w14:textId="77777777" w:rsidR="00606A04" w:rsidRPr="004B3397" w:rsidRDefault="00606A04" w:rsidP="00606A04"/>
    <w:p w14:paraId="15883E7F" w14:textId="77777777" w:rsidR="00606A04" w:rsidRPr="004B3397" w:rsidRDefault="00606A04" w:rsidP="00606A04">
      <w:pPr>
        <w:pStyle w:val="TH"/>
      </w:pPr>
      <w:r w:rsidRPr="004B3397">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4B3397"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4B3397" w:rsidRDefault="00606A04" w:rsidP="007033F3">
            <w:pPr>
              <w:pStyle w:val="TAH"/>
            </w:pPr>
            <w:r w:rsidRPr="004B3397">
              <w:t>NR</w:t>
            </w:r>
            <w:r w:rsidR="002A2300" w:rsidRPr="004B3397">
              <w:t xml:space="preserve"> </w:t>
            </w:r>
            <w:r w:rsidRPr="004B3397">
              <w:t>FR1</w:t>
            </w:r>
            <w:r w:rsidR="002A2300" w:rsidRPr="004B3397">
              <w:t xml:space="preserve"> </w:t>
            </w:r>
            <w:r w:rsidRPr="004B3397">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4B3397" w:rsidRDefault="00606A04" w:rsidP="007033F3">
            <w:pPr>
              <w:pStyle w:val="TAH"/>
            </w:pPr>
            <w:r w:rsidRPr="004B3397">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4B3397" w:rsidRDefault="00606A04" w:rsidP="007033F3">
            <w:pPr>
              <w:pStyle w:val="TAH"/>
            </w:pPr>
            <w:r w:rsidRPr="004B3397">
              <w:t>Test</w:t>
            </w:r>
            <w:r w:rsidR="002A2300" w:rsidRPr="004B3397">
              <w:t xml:space="preserve"> </w:t>
            </w:r>
            <w:r w:rsidRPr="004B3397">
              <w:t>frequency</w:t>
            </w:r>
            <w:r w:rsidR="002A2300" w:rsidRPr="004B3397">
              <w:t xml:space="preserve"> </w:t>
            </w:r>
            <w:r w:rsidRPr="004B3397">
              <w:t>(centre</w:t>
            </w:r>
            <w:r w:rsidR="002A2300" w:rsidRPr="004B3397">
              <w:t xml:space="preserve"> </w:t>
            </w:r>
            <w:r w:rsidRPr="004B3397">
              <w:t>frequency</w:t>
            </w:r>
            <w:r w:rsidR="002A2300" w:rsidRPr="004B3397">
              <w:t xml:space="preserve"> </w:t>
            </w:r>
            <w:r w:rsidRPr="004B3397">
              <w:t>of</w:t>
            </w:r>
            <w:r w:rsidR="002A2300" w:rsidRPr="004B3397">
              <w:t xml:space="preserve"> </w:t>
            </w:r>
            <w:r w:rsidRPr="004B3397">
              <w:t>each</w:t>
            </w:r>
            <w:r w:rsidR="002A2300" w:rsidRPr="004B3397">
              <w:t xml:space="preserve"> </w:t>
            </w:r>
            <w:r w:rsidRPr="004B3397">
              <w:t>band)</w:t>
            </w:r>
          </w:p>
        </w:tc>
      </w:tr>
      <w:tr w:rsidR="00A16D05" w:rsidRPr="004B3397"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4B3397" w:rsidRDefault="00A16D05" w:rsidP="007033F3">
            <w:pPr>
              <w:pStyle w:val="TAC"/>
            </w:pPr>
            <w:r w:rsidRPr="004B3397">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4B3397" w:rsidRDefault="00A16D05" w:rsidP="007033F3">
            <w:pPr>
              <w:pStyle w:val="TAC"/>
              <w:rPr>
                <w:lang w:eastAsia="zh-CN"/>
              </w:rPr>
            </w:pPr>
            <w:r w:rsidRPr="004B3397">
              <w:rPr>
                <w:lang w:eastAsia="zh-CN"/>
              </w:rPr>
              <w:t>Low</w:t>
            </w:r>
          </w:p>
        </w:tc>
        <w:tc>
          <w:tcPr>
            <w:tcW w:w="2692" w:type="dxa"/>
            <w:shd w:val="clear" w:color="auto" w:fill="auto"/>
            <w:tcMar>
              <w:top w:w="12" w:type="dxa"/>
              <w:left w:w="12" w:type="dxa"/>
              <w:bottom w:w="0" w:type="dxa"/>
              <w:right w:w="12" w:type="dxa"/>
            </w:tcMar>
          </w:tcPr>
          <w:p w14:paraId="0B7A547E" w14:textId="7D305B02" w:rsidR="00A16D05" w:rsidRPr="004B3397" w:rsidRDefault="00A16D05" w:rsidP="007033F3">
            <w:pPr>
              <w:pStyle w:val="TAC"/>
            </w:pPr>
            <w:r w:rsidRPr="004B3397">
              <w:t xml:space="preserve">n71 </w:t>
            </w:r>
          </w:p>
        </w:tc>
      </w:tr>
      <w:tr w:rsidR="00A16D05" w:rsidRPr="004B3397"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4B3397" w:rsidRDefault="00A16D05" w:rsidP="007033F3">
            <w:pPr>
              <w:pStyle w:val="TAC"/>
            </w:pPr>
            <w:r w:rsidRPr="004B3397">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0540404E" w14:textId="77777777" w:rsidR="00A16D05" w:rsidRPr="004B3397" w:rsidRDefault="00A16D05" w:rsidP="007033F3">
            <w:pPr>
              <w:pStyle w:val="TAC"/>
            </w:pPr>
            <w:r w:rsidRPr="004B3397">
              <w:t>n28</w:t>
            </w:r>
          </w:p>
        </w:tc>
      </w:tr>
      <w:tr w:rsidR="00A16D05" w:rsidRPr="004B3397"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4B3397" w:rsidRDefault="00A16D05" w:rsidP="007033F3">
            <w:pPr>
              <w:pStyle w:val="TAC"/>
            </w:pPr>
            <w:r w:rsidRPr="004B3397">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3ADE358" w14:textId="77777777" w:rsidR="00A16D05" w:rsidRPr="004B3397" w:rsidRDefault="00A16D05" w:rsidP="007033F3">
            <w:pPr>
              <w:pStyle w:val="TAC"/>
            </w:pPr>
            <w:r w:rsidRPr="004B3397">
              <w:t>n8</w:t>
            </w:r>
          </w:p>
        </w:tc>
      </w:tr>
      <w:tr w:rsidR="00A16D05" w:rsidRPr="004B3397"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4B3397" w:rsidRDefault="00A16D05" w:rsidP="007033F3">
            <w:pPr>
              <w:pStyle w:val="TAC"/>
            </w:pPr>
            <w:r w:rsidRPr="004B3397">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4B3397" w:rsidRDefault="00A16D05" w:rsidP="007033F3">
            <w:pPr>
              <w:pStyle w:val="TAC"/>
              <w:rPr>
                <w:lang w:eastAsia="zh-CN"/>
              </w:rPr>
            </w:pPr>
            <w:r w:rsidRPr="004B3397">
              <w:rPr>
                <w:lang w:eastAsia="zh-CN"/>
              </w:rPr>
              <w:t>Mid</w:t>
            </w:r>
          </w:p>
        </w:tc>
        <w:tc>
          <w:tcPr>
            <w:tcW w:w="2692" w:type="dxa"/>
            <w:shd w:val="clear" w:color="auto" w:fill="auto"/>
            <w:tcMar>
              <w:top w:w="12" w:type="dxa"/>
              <w:left w:w="12" w:type="dxa"/>
              <w:bottom w:w="0" w:type="dxa"/>
              <w:right w:w="12" w:type="dxa"/>
            </w:tcMar>
          </w:tcPr>
          <w:p w14:paraId="7D64B39F" w14:textId="77777777" w:rsidR="00A16D05" w:rsidRPr="004B3397" w:rsidRDefault="00A16D05" w:rsidP="007033F3">
            <w:pPr>
              <w:pStyle w:val="TAC"/>
            </w:pPr>
            <w:r w:rsidRPr="004B3397">
              <w:t>n51</w:t>
            </w:r>
          </w:p>
        </w:tc>
      </w:tr>
      <w:tr w:rsidR="00A16D05" w:rsidRPr="004B3397"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4B3397" w:rsidRDefault="00A16D05" w:rsidP="007033F3">
            <w:pPr>
              <w:pStyle w:val="TAC"/>
            </w:pPr>
            <w:r w:rsidRPr="004B3397">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23740AA" w14:textId="77777777" w:rsidR="00A16D05" w:rsidRPr="004B3397" w:rsidRDefault="00A16D05" w:rsidP="007033F3">
            <w:pPr>
              <w:pStyle w:val="TAC"/>
            </w:pPr>
            <w:r w:rsidRPr="004B3397">
              <w:t>n3</w:t>
            </w:r>
          </w:p>
        </w:tc>
      </w:tr>
      <w:tr w:rsidR="00A16D05" w:rsidRPr="004B3397"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4B3397" w:rsidRDefault="00A16D05" w:rsidP="007033F3">
            <w:pPr>
              <w:pStyle w:val="TAC"/>
            </w:pPr>
            <w:r w:rsidRPr="004B3397">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3E38D414" w14:textId="77777777" w:rsidR="00A16D05" w:rsidRPr="004B3397" w:rsidRDefault="00A16D05" w:rsidP="007033F3">
            <w:pPr>
              <w:pStyle w:val="TAC"/>
            </w:pPr>
            <w:r w:rsidRPr="004B3397">
              <w:t>n1</w:t>
            </w:r>
          </w:p>
        </w:tc>
      </w:tr>
      <w:tr w:rsidR="00A16D05" w:rsidRPr="004B3397"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4B3397" w:rsidRDefault="00A16D05" w:rsidP="007033F3">
            <w:pPr>
              <w:pStyle w:val="TAC"/>
            </w:pPr>
            <w:r w:rsidRPr="004B3397">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66C5C240" w14:textId="77777777" w:rsidR="00A16D05" w:rsidRPr="004B3397" w:rsidRDefault="00A16D05" w:rsidP="007033F3">
            <w:pPr>
              <w:pStyle w:val="TAC"/>
            </w:pPr>
            <w:r w:rsidRPr="004B3397">
              <w:t>n41</w:t>
            </w:r>
          </w:p>
        </w:tc>
      </w:tr>
      <w:tr w:rsidR="00A16D05" w:rsidRPr="004B3397"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4B3397" w:rsidRDefault="00A16D05" w:rsidP="007033F3">
            <w:pPr>
              <w:pStyle w:val="TAC"/>
            </w:pPr>
            <w:r w:rsidRPr="004B3397">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4B3397" w:rsidRDefault="00A16D05" w:rsidP="007033F3">
            <w:pPr>
              <w:pStyle w:val="TAC"/>
              <w:rPr>
                <w:lang w:eastAsia="zh-CN"/>
              </w:rPr>
            </w:pPr>
            <w:r w:rsidRPr="004B3397">
              <w:rPr>
                <w:lang w:eastAsia="zh-CN"/>
              </w:rPr>
              <w:t>High</w:t>
            </w:r>
          </w:p>
        </w:tc>
        <w:tc>
          <w:tcPr>
            <w:tcW w:w="2692" w:type="dxa"/>
            <w:shd w:val="clear" w:color="auto" w:fill="auto"/>
            <w:tcMar>
              <w:top w:w="12" w:type="dxa"/>
              <w:left w:w="12" w:type="dxa"/>
              <w:bottom w:w="0" w:type="dxa"/>
              <w:right w:w="12" w:type="dxa"/>
            </w:tcMar>
          </w:tcPr>
          <w:p w14:paraId="30D176D9" w14:textId="77777777" w:rsidR="00A16D05" w:rsidRPr="004B3397" w:rsidRDefault="00A16D05" w:rsidP="007033F3">
            <w:pPr>
              <w:pStyle w:val="TAC"/>
            </w:pPr>
            <w:r w:rsidRPr="004B3397">
              <w:t>n78</w:t>
            </w:r>
          </w:p>
        </w:tc>
      </w:tr>
      <w:tr w:rsidR="00A16D05" w:rsidRPr="004B3397"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4B3397" w:rsidRDefault="00A16D05" w:rsidP="007033F3">
            <w:pPr>
              <w:pStyle w:val="TAC"/>
            </w:pPr>
            <w:r w:rsidRPr="004B3397">
              <w:t>n79</w:t>
            </w:r>
          </w:p>
        </w:tc>
        <w:tc>
          <w:tcPr>
            <w:tcW w:w="850" w:type="dxa"/>
            <w:vMerge/>
            <w:shd w:val="clear" w:color="auto" w:fill="auto"/>
            <w:tcMar>
              <w:top w:w="12" w:type="dxa"/>
              <w:left w:w="12" w:type="dxa"/>
              <w:bottom w:w="0" w:type="dxa"/>
              <w:right w:w="12" w:type="dxa"/>
            </w:tcMar>
            <w:vAlign w:val="center"/>
          </w:tcPr>
          <w:p w14:paraId="7072CF00" w14:textId="77777777" w:rsidR="00A16D05" w:rsidRPr="004B3397" w:rsidRDefault="00A16D05" w:rsidP="007033F3">
            <w:pPr>
              <w:pStyle w:val="TAC"/>
            </w:pPr>
          </w:p>
        </w:tc>
        <w:tc>
          <w:tcPr>
            <w:tcW w:w="2692" w:type="dxa"/>
            <w:shd w:val="clear" w:color="auto" w:fill="auto"/>
            <w:tcMar>
              <w:top w:w="12" w:type="dxa"/>
              <w:left w:w="12" w:type="dxa"/>
              <w:bottom w:w="0" w:type="dxa"/>
              <w:right w:w="12" w:type="dxa"/>
            </w:tcMar>
          </w:tcPr>
          <w:p w14:paraId="7F7C366C" w14:textId="77777777" w:rsidR="00A16D05" w:rsidRPr="004B3397" w:rsidRDefault="00A16D05" w:rsidP="007033F3">
            <w:pPr>
              <w:pStyle w:val="TAC"/>
            </w:pPr>
            <w:r w:rsidRPr="004B3397">
              <w:t>n79</w:t>
            </w:r>
          </w:p>
        </w:tc>
      </w:tr>
    </w:tbl>
    <w:p w14:paraId="50C1925B" w14:textId="77777777" w:rsidR="00A82632" w:rsidRPr="004B3397" w:rsidRDefault="00A82632" w:rsidP="00A82632"/>
    <w:p w14:paraId="655ECCC4" w14:textId="6FD73FB3" w:rsidR="00F60599" w:rsidRPr="004B3397" w:rsidRDefault="00F60599" w:rsidP="00A16D05">
      <w:pPr>
        <w:pStyle w:val="Heading2"/>
      </w:pPr>
      <w:bookmarkStart w:id="4" w:name="_Toc177658777"/>
      <w:r w:rsidRPr="004B3397">
        <w:t>C.3.2</w:t>
      </w:r>
      <w:r w:rsidR="00B20B0D" w:rsidRPr="004B3397">
        <w:tab/>
      </w:r>
      <w:r w:rsidRPr="004B3397">
        <w:t>Power Delay Profile (PDP)</w:t>
      </w:r>
      <w:bookmarkEnd w:id="4"/>
    </w:p>
    <w:p w14:paraId="1FB73F51" w14:textId="77777777" w:rsidR="00606A04" w:rsidRPr="004B3397" w:rsidRDefault="00606A04" w:rsidP="00A16D05">
      <w:r w:rsidRPr="004B3397">
        <w:t>This measurement checks that the resulting power delay profile (PDP) is in-line with the PDP defined for the channel model. For PDP validation measurement, only Vertical validation is required.</w:t>
      </w:r>
    </w:p>
    <w:p w14:paraId="5404C810" w14:textId="7948D157" w:rsidR="00606A04" w:rsidRPr="004B3397" w:rsidRDefault="00606A04" w:rsidP="00A16D05">
      <w:pPr>
        <w:rPr>
          <w:lang w:eastAsia="zh-CN"/>
        </w:rPr>
      </w:pPr>
      <w:r w:rsidRPr="004B3397">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4B3397">
        <w:rPr>
          <w:lang w:eastAsia="zh-CN"/>
        </w:rPr>
        <w:t>.</w:t>
      </w:r>
      <w:r w:rsidRPr="004B3397">
        <w:rPr>
          <w:lang w:eastAsia="zh-CN"/>
        </w:rPr>
        <w:t xml:space="preserve"> dipole antenna), within the centre of the test zone, receives the signal and VNA analyses the </w:t>
      </w:r>
      <w:r w:rsidRPr="004B3397">
        <w:rPr>
          <w:lang w:eastAsia="zh-CN"/>
        </w:rPr>
        <w:lastRenderedPageBreak/>
        <w:t xml:space="preserve">frequency response of the system. </w:t>
      </w:r>
      <w:proofErr w:type="gramStart"/>
      <w:r w:rsidRPr="004B3397">
        <w:rPr>
          <w:lang w:eastAsia="zh-CN"/>
        </w:rPr>
        <w:t>A number of</w:t>
      </w:r>
      <w:proofErr w:type="gramEnd"/>
      <w:r w:rsidRPr="004B3397">
        <w:rPr>
          <w:lang w:eastAsia="zh-CN"/>
        </w:rPr>
        <w:t xml:space="preserve"> traces (frequency responses) are measured and recorded by VNA and analysed by a post processing SW, </w:t>
      </w:r>
      <w:r w:rsidR="005D1F6A" w:rsidRPr="004B3397">
        <w:rPr>
          <w:lang w:eastAsia="zh-CN"/>
        </w:rPr>
        <w:t>e.g.</w:t>
      </w:r>
      <w:r w:rsidRPr="004B3397">
        <w:rPr>
          <w:lang w:eastAsia="zh-CN"/>
        </w:rPr>
        <w:t xml:space="preserve"> Matlab. Special care </w:t>
      </w:r>
      <w:proofErr w:type="gramStart"/>
      <w:r w:rsidRPr="004B3397">
        <w:rPr>
          <w:lang w:eastAsia="zh-CN"/>
        </w:rPr>
        <w:t>has to</w:t>
      </w:r>
      <w:proofErr w:type="gramEnd"/>
      <w:r w:rsidRPr="004B3397">
        <w:rPr>
          <w:lang w:eastAsia="zh-CN"/>
        </w:rPr>
        <w:t xml:space="preserve"> be taken into account to keep the fading conditions unchanged, i.e. frozen, during the short period of time of a single trace measurement. The fading may proceed only in between traces.</w:t>
      </w:r>
    </w:p>
    <w:p w14:paraId="567BEC25" w14:textId="0CCFC8D3" w:rsidR="00606A04" w:rsidRDefault="00606A04" w:rsidP="00606A04">
      <w:pPr>
        <w:pStyle w:val="TF"/>
      </w:pPr>
      <w:del w:id="5" w:author="Thorsten Hertel (KEYS)" w:date="2024-10-28T09:48:00Z" w16du:dateUtc="2024-10-28T16:48:00Z">
        <w:r w:rsidRPr="004B3397" w:rsidDel="00757DA8">
          <w:rPr>
            <w:b w:val="0"/>
            <w:noProof/>
          </w:rPr>
          <w:drawing>
            <wp:inline distT="0" distB="0" distL="0" distR="0" wp14:anchorId="1F274E08" wp14:editId="7C804B2F">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del>
      <w:ins w:id="6" w:author="Thorsten Hertel (KEYS)" w:date="2024-10-28T09:48:00Z" w16du:dateUtc="2024-10-28T16:48:00Z">
        <w:r w:rsidR="00757DA8" w:rsidRPr="007F5190">
          <w:rPr>
            <w:b w:val="0"/>
            <w:noProof/>
          </w:rPr>
          <w:drawing>
            <wp:inline distT="0" distB="0" distL="0" distR="0" wp14:anchorId="1A57FA48" wp14:editId="3C295567">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ins>
    </w:p>
    <w:p w14:paraId="6B1F3B94" w14:textId="77777777" w:rsidR="00606A04" w:rsidRPr="004B3397" w:rsidRDefault="00606A04" w:rsidP="00606A04">
      <w:pPr>
        <w:pStyle w:val="TF"/>
      </w:pPr>
      <w:r w:rsidRPr="004B3397">
        <w:t>Figure C.3.2-1: Setup for PDP measurements</w:t>
      </w:r>
    </w:p>
    <w:p w14:paraId="1E185DBC" w14:textId="77777777" w:rsidR="007A1AEE" w:rsidRPr="004B3397" w:rsidRDefault="007A1AEE" w:rsidP="00A16D05"/>
    <w:p w14:paraId="283D8B70" w14:textId="45E28515" w:rsidR="00606A04" w:rsidRPr="004B3397" w:rsidRDefault="00606A04" w:rsidP="00A16D05">
      <w:r w:rsidRPr="004B3397">
        <w:t xml:space="preserve">Step the emulation and store traces from VNA, </w:t>
      </w:r>
      <w:r w:rsidR="002A2300" w:rsidRPr="004B3397">
        <w:t>i.e.</w:t>
      </w:r>
      <w:r w:rsidRPr="004B3397">
        <w:t xml:space="preserve"> run the emulation to CIR number 1, pause, measure VNA trace, run the emulation to CIR number 10, pause, measure VNA trace. Continue until 1000 VNA traces are measured.</w:t>
      </w:r>
    </w:p>
    <w:p w14:paraId="565C1051" w14:textId="4590842F" w:rsidR="001F3106" w:rsidRPr="004B3397" w:rsidRDefault="001F3106" w:rsidP="00A16D05">
      <w:pPr>
        <w:rPr>
          <w:b/>
        </w:rPr>
      </w:pPr>
      <w:r w:rsidRPr="004B3397">
        <w:t>VNA settings for PDP measurements are presented in Table C.3.2-1.</w:t>
      </w:r>
    </w:p>
    <w:p w14:paraId="13C5F90D" w14:textId="77777777" w:rsidR="00606A04" w:rsidRPr="004B3397" w:rsidRDefault="00606A04" w:rsidP="00606A04">
      <w:pPr>
        <w:pStyle w:val="TH"/>
      </w:pPr>
      <w:r w:rsidRPr="004B3397">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4B3397"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4B3397" w:rsidRDefault="00606A04" w:rsidP="007033F3">
            <w:pPr>
              <w:pStyle w:val="TAH"/>
              <w:rPr>
                <w:rFonts w:cs="Arial"/>
              </w:rPr>
            </w:pPr>
            <w:r w:rsidRPr="004B3397">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4B3397" w:rsidRDefault="00606A04" w:rsidP="007033F3">
            <w:pPr>
              <w:pStyle w:val="TAH"/>
              <w:rPr>
                <w:rFonts w:cs="Arial"/>
              </w:rPr>
            </w:pPr>
            <w:r w:rsidRPr="004B3397">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4B3397" w:rsidRDefault="00606A04" w:rsidP="007033F3">
            <w:pPr>
              <w:pStyle w:val="TAH"/>
              <w:rPr>
                <w:rFonts w:cs="Arial"/>
              </w:rPr>
            </w:pPr>
            <w:r w:rsidRPr="004B3397">
              <w:rPr>
                <w:rFonts w:cs="Arial"/>
              </w:rPr>
              <w:t>Value</w:t>
            </w:r>
          </w:p>
        </w:tc>
      </w:tr>
      <w:tr w:rsidR="00606A04" w:rsidRPr="004B3397"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4B3397" w:rsidRDefault="00606A04" w:rsidP="007033F3">
            <w:pPr>
              <w:pStyle w:val="TAC"/>
              <w:rPr>
                <w:rFonts w:cs="Arial"/>
              </w:rPr>
            </w:pPr>
            <w:r w:rsidRPr="004B3397">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p>
          <w:p w14:paraId="24148598" w14:textId="16972ED4" w:rsidR="00606A04" w:rsidRPr="004B3397" w:rsidRDefault="00606A04" w:rsidP="007033F3">
            <w:pPr>
              <w:pStyle w:val="TAC"/>
              <w:rPr>
                <w:rFonts w:cs="Arial"/>
              </w:rPr>
            </w:pP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4B3397" w:rsidRDefault="00606A04" w:rsidP="007033F3">
            <w:pPr>
              <w:pStyle w:val="TAC"/>
              <w:jc w:val="left"/>
              <w:rPr>
                <w:rFonts w:cs="Arial"/>
              </w:rPr>
            </w:pPr>
            <w:r w:rsidRPr="004B3397">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4B3397" w:rsidRDefault="00606A04" w:rsidP="007033F3">
            <w:pPr>
              <w:pStyle w:val="TAC"/>
              <w:rPr>
                <w:rFonts w:cs="Arial"/>
              </w:rPr>
            </w:pPr>
            <w:r w:rsidRPr="004B3397">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4B3397" w:rsidRDefault="00606A04" w:rsidP="007033F3">
            <w:pPr>
              <w:pStyle w:val="TAC"/>
              <w:rPr>
                <w:rFonts w:cs="Arial"/>
              </w:rPr>
            </w:pPr>
            <w:r w:rsidRPr="004B3397">
              <w:rPr>
                <w:rFonts w:cs="Arial"/>
              </w:rPr>
              <w:t>200</w:t>
            </w:r>
          </w:p>
        </w:tc>
      </w:tr>
      <w:tr w:rsidR="00606A04" w:rsidRPr="004B3397"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4B3397" w:rsidRDefault="00606A04" w:rsidP="007033F3">
            <w:pPr>
              <w:pStyle w:val="TAC"/>
              <w:rPr>
                <w:rFonts w:cs="Arial"/>
              </w:rPr>
            </w:pPr>
            <w:r w:rsidRPr="004B3397">
              <w:rPr>
                <w:rFonts w:cs="Arial"/>
              </w:rPr>
              <w:t>1000</w:t>
            </w:r>
          </w:p>
        </w:tc>
      </w:tr>
      <w:tr w:rsidR="00606A04" w:rsidRPr="004B3397"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4B3397" w:rsidRDefault="00606A04" w:rsidP="007033F3">
            <w:pPr>
              <w:pStyle w:val="TAC"/>
              <w:rPr>
                <w:rFonts w:cs="Arial"/>
              </w:rPr>
            </w:pPr>
            <w:r w:rsidRPr="004B3397">
              <w:rPr>
                <w:rFonts w:cs="Arial"/>
              </w:rPr>
              <w:t>1101</w:t>
            </w:r>
          </w:p>
        </w:tc>
      </w:tr>
      <w:tr w:rsidR="00606A04" w:rsidRPr="004B3397"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4B3397" w:rsidRDefault="00606A04" w:rsidP="007033F3">
            <w:pPr>
              <w:pStyle w:val="TAC"/>
              <w:jc w:val="left"/>
              <w:rPr>
                <w:rFonts w:cs="Arial"/>
              </w:rPr>
            </w:pPr>
            <w:r w:rsidRPr="004B3397">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4B3397"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4B3397" w:rsidRDefault="00606A04" w:rsidP="007033F3">
            <w:pPr>
              <w:pStyle w:val="TAC"/>
              <w:rPr>
                <w:rFonts w:cs="Arial"/>
              </w:rPr>
            </w:pPr>
            <w:r w:rsidRPr="004B3397">
              <w:rPr>
                <w:rFonts w:cs="Arial"/>
              </w:rPr>
              <w:t>1</w:t>
            </w:r>
          </w:p>
        </w:tc>
      </w:tr>
    </w:tbl>
    <w:p w14:paraId="3060441D" w14:textId="77777777" w:rsidR="00606A04" w:rsidRPr="004B3397" w:rsidRDefault="00606A04" w:rsidP="00606A04"/>
    <w:p w14:paraId="32820727" w14:textId="3711133A" w:rsidR="001F3106" w:rsidRPr="004B3397" w:rsidRDefault="001F3106" w:rsidP="00606A04">
      <w:r w:rsidRPr="004B3397">
        <w:t>Channel model specification for PDP measurements is presented in Table C.3.2-2.</w:t>
      </w:r>
    </w:p>
    <w:p w14:paraId="451FFE9C" w14:textId="77777777" w:rsidR="00606A04" w:rsidRPr="004B3397" w:rsidRDefault="00606A04" w:rsidP="00606A04">
      <w:pPr>
        <w:pStyle w:val="TH"/>
      </w:pPr>
      <w:r w:rsidRPr="004B3397">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4B3397"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4B3397" w:rsidRDefault="00606A04" w:rsidP="007033F3">
            <w:pPr>
              <w:pStyle w:val="TAH"/>
              <w:rPr>
                <w:rFonts w:cs="Arial"/>
              </w:rPr>
            </w:pPr>
            <w:r w:rsidRPr="004B3397">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4B3397" w:rsidRDefault="00606A04" w:rsidP="007033F3">
            <w:pPr>
              <w:pStyle w:val="TAH"/>
              <w:rPr>
                <w:rFonts w:cs="Arial"/>
              </w:rPr>
            </w:pPr>
            <w:r w:rsidRPr="004B3397">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4B3397" w:rsidRDefault="00606A04" w:rsidP="007033F3">
            <w:pPr>
              <w:pStyle w:val="TAH"/>
              <w:rPr>
                <w:rFonts w:cs="Arial"/>
              </w:rPr>
            </w:pPr>
            <w:r w:rsidRPr="004B3397">
              <w:rPr>
                <w:rFonts w:cs="Arial"/>
              </w:rPr>
              <w:t>Value</w:t>
            </w:r>
          </w:p>
        </w:tc>
      </w:tr>
      <w:tr w:rsidR="00606A04" w:rsidRPr="004B3397"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4B3397" w:rsidRDefault="00606A04" w:rsidP="007033F3">
            <w:pPr>
              <w:pStyle w:val="TAC"/>
              <w:rPr>
                <w:rFonts w:cs="Arial"/>
              </w:rPr>
            </w:pPr>
            <w:r w:rsidRPr="004B3397">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p>
          <w:p w14:paraId="6B542B4F" w14:textId="0230D827" w:rsidR="00606A04" w:rsidRPr="004B3397" w:rsidRDefault="002A2300" w:rsidP="007033F3">
            <w:pPr>
              <w:pStyle w:val="TAC"/>
              <w:rPr>
                <w:rFonts w:cs="Arial"/>
              </w:rPr>
            </w:pPr>
            <w:r w:rsidRPr="004B3397">
              <w:rPr>
                <w:rFonts w:cs="Arial"/>
              </w:rPr>
              <w:t xml:space="preserve"> </w:t>
            </w:r>
            <w:r w:rsidR="00606A04" w:rsidRPr="004B3397">
              <w:rPr>
                <w:rFonts w:cs="Arial"/>
              </w:rPr>
              <w:t>in</w:t>
            </w:r>
            <w:r w:rsidRPr="004B3397">
              <w:rPr>
                <w:rFonts w:cs="Arial"/>
              </w:rPr>
              <w:t xml:space="preserve"> </w:t>
            </w:r>
            <w:r w:rsidR="00606A04" w:rsidRPr="004B3397">
              <w:rPr>
                <w:rFonts w:cs="Arial"/>
              </w:rPr>
              <w:t>Table</w:t>
            </w:r>
            <w:r w:rsidRPr="004B3397">
              <w:rPr>
                <w:rFonts w:cs="Arial"/>
              </w:rPr>
              <w:t xml:space="preserve"> </w:t>
            </w:r>
            <w:r w:rsidR="00606A04" w:rsidRPr="004B3397">
              <w:t>C.3.1-1</w:t>
            </w:r>
          </w:p>
        </w:tc>
      </w:tr>
      <w:tr w:rsidR="00606A04" w:rsidRPr="004B3397"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4B3397" w:rsidRDefault="00606A04" w:rsidP="007033F3">
            <w:pPr>
              <w:pStyle w:val="TAC"/>
              <w:jc w:val="left"/>
              <w:rPr>
                <w:rFonts w:cs="Arial"/>
              </w:rPr>
            </w:pPr>
            <w:r w:rsidRPr="004B3397">
              <w:rPr>
                <w:rFonts w:cs="Arial"/>
              </w:rPr>
              <w:t>Distance</w:t>
            </w:r>
            <w:r w:rsidR="002A2300" w:rsidRPr="004B3397">
              <w:rPr>
                <w:rFonts w:cs="Arial"/>
              </w:rPr>
              <w:t xml:space="preserve"> </w:t>
            </w:r>
            <w:r w:rsidRPr="004B3397">
              <w:rPr>
                <w:rFonts w:cs="Arial"/>
              </w:rPr>
              <w:t>between</w:t>
            </w:r>
            <w:r w:rsidR="002A2300" w:rsidRPr="004B3397">
              <w:rPr>
                <w:rFonts w:cs="Arial"/>
              </w:rPr>
              <w:t xml:space="preserve"> </w:t>
            </w:r>
            <w:r w:rsidRPr="004B3397">
              <w:rPr>
                <w:rFonts w:cs="Arial"/>
              </w:rPr>
              <w:t>traces</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4B3397" w:rsidRDefault="00606A04" w:rsidP="007033F3">
            <w:pPr>
              <w:pStyle w:val="TAC"/>
              <w:rPr>
                <w:rFonts w:cs="Arial"/>
              </w:rPr>
            </w:pPr>
            <w:r w:rsidRPr="004B3397">
              <w:rPr>
                <w:rFonts w:cs="Arial"/>
              </w:rPr>
              <w:t>wavelength</w:t>
            </w:r>
            <w:r w:rsidR="002A2300" w:rsidRPr="004B3397">
              <w:rPr>
                <w:rFonts w:cs="Arial"/>
              </w:rPr>
              <w:t xml:space="preserve"> </w:t>
            </w:r>
            <w:r w:rsidRPr="004B3397">
              <w:rPr>
                <w:rFonts w:cs="Arial"/>
              </w:rPr>
              <w:t>(</w:t>
            </w:r>
            <w:r w:rsidR="00A16D05" w:rsidRPr="004B3397">
              <w:rPr>
                <w:rFonts w:cs="Arial"/>
              </w:rPr>
              <w:t>n</w:t>
            </w:r>
            <w:r w:rsidRPr="004B3397">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4B3397" w:rsidRDefault="00606A04" w:rsidP="007033F3">
            <w:pPr>
              <w:pStyle w:val="TAC"/>
              <w:rPr>
                <w:rFonts w:cs="Arial"/>
              </w:rPr>
            </w:pPr>
            <w:r w:rsidRPr="004B3397">
              <w:rPr>
                <w:rFonts w:cs="Arial"/>
              </w:rPr>
              <w:t>&gt;</w:t>
            </w:r>
            <w:r w:rsidR="002A2300" w:rsidRPr="004B3397">
              <w:rPr>
                <w:rFonts w:cs="Arial"/>
              </w:rPr>
              <w:t xml:space="preserve"> </w:t>
            </w:r>
            <w:r w:rsidRPr="004B3397">
              <w:rPr>
                <w:rFonts w:cs="Arial"/>
              </w:rPr>
              <w:t>2</w:t>
            </w:r>
          </w:p>
        </w:tc>
      </w:tr>
      <w:tr w:rsidR="00606A04" w:rsidRPr="004B3397"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4B3397" w:rsidRDefault="00606A04" w:rsidP="007033F3">
            <w:pPr>
              <w:pStyle w:val="TAC"/>
              <w:jc w:val="left"/>
              <w:rPr>
                <w:rFonts w:cs="Arial"/>
              </w:rPr>
            </w:pPr>
            <w:r w:rsidRPr="004B3397">
              <w:rPr>
                <w:rFonts w:cs="Arial"/>
              </w:rPr>
              <w:t>Channel</w:t>
            </w:r>
            <w:r w:rsidR="002A2300" w:rsidRPr="004B3397">
              <w:rPr>
                <w:rFonts w:cs="Arial"/>
              </w:rPr>
              <w:t xml:space="preserve"> </w:t>
            </w:r>
            <w:r w:rsidRPr="004B3397">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4B3397"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A16D05" w:rsidRPr="004B3397">
              <w:t>clause</w:t>
            </w:r>
            <w:r w:rsidR="002A2300" w:rsidRPr="004B3397">
              <w:t xml:space="preserve"> </w:t>
            </w:r>
            <w:r w:rsidRPr="004B3397">
              <w:t>C.1</w:t>
            </w:r>
          </w:p>
        </w:tc>
      </w:tr>
      <w:tr w:rsidR="00606A04" w:rsidRPr="004B3397"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4B3397" w:rsidRDefault="00606A04" w:rsidP="007033F3">
            <w:pPr>
              <w:pStyle w:val="TAN"/>
              <w:rPr>
                <w:rFonts w:cs="Arial"/>
              </w:rPr>
            </w:pPr>
            <w:r w:rsidRPr="004B3397">
              <w:rPr>
                <w:rFonts w:cs="Arial"/>
              </w:rPr>
              <w:t>NOTE:</w:t>
            </w:r>
            <w:r w:rsidRPr="004B3397">
              <w:rPr>
                <w:rFonts w:cs="Arial"/>
              </w:rPr>
              <w:tab/>
              <w:t>Time</w:t>
            </w:r>
            <w:r w:rsidR="002A2300" w:rsidRPr="004B3397">
              <w:rPr>
                <w:rFonts w:cs="Arial"/>
              </w:rPr>
              <w:t xml:space="preserve"> </w:t>
            </w:r>
            <w:r w:rsidRPr="004B3397">
              <w:rPr>
                <w:rFonts w:cs="Arial"/>
              </w:rPr>
              <w:t>[s]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distance</w:t>
            </w:r>
            <w:r w:rsidR="002A2300" w:rsidRPr="004B3397">
              <w:rPr>
                <w:rFonts w:cs="Arial"/>
              </w:rPr>
              <w:t xml:space="preserve"> </w:t>
            </w:r>
            <w:r w:rsidRPr="004B3397">
              <w:rPr>
                <w:rFonts w:cs="Arial"/>
              </w:rPr>
              <w:t>[</w:t>
            </w:r>
            <w:r w:rsidRPr="004B3397">
              <w:rPr>
                <w:rFonts w:cs="Arial"/>
              </w:rPr>
              <w:sym w:font="Symbol" w:char="F06C"/>
            </w:r>
            <w:r w:rsidRPr="004B3397">
              <w:rPr>
                <w:rFonts w:cs="Arial"/>
              </w:rPr>
              <w:t>]</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Pr="004B3397">
              <w:rPr>
                <w:rFonts w:cs="Arial"/>
              </w:rPr>
              <w:sym w:font="Symbol" w:char="F06C"/>
            </w:r>
            <w:r w:rsidRPr="004B3397">
              <w:rPr>
                <w:rFonts w:cs="Arial"/>
              </w:rPr>
              <w:t>/s]</w:t>
            </w:r>
            <w:r w:rsidR="00A16D05" w:rsidRPr="004B3397">
              <w:rPr>
                <w:rFonts w:cs="Arial"/>
              </w:rPr>
              <w:t>.</w:t>
            </w:r>
          </w:p>
          <w:p w14:paraId="2FA06A7A" w14:textId="459DF639" w:rsidR="00606A04" w:rsidRPr="004B3397" w:rsidRDefault="00606A04" w:rsidP="007033F3">
            <w:pPr>
              <w:pStyle w:val="TAC"/>
              <w:rPr>
                <w:rFonts w:cs="Arial"/>
              </w:rPr>
            </w:pPr>
            <w:r w:rsidRPr="004B3397">
              <w:rPr>
                <w:rFonts w:cs="Arial"/>
              </w:rPr>
              <w:tab/>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Pr="004B3397">
              <w:rPr>
                <w:rFonts w:cs="Arial"/>
              </w:rPr>
              <w:sym w:font="Symbol" w:char="F06C"/>
            </w:r>
            <w:r w:rsidRPr="004B3397">
              <w:rPr>
                <w:rFonts w:cs="Arial"/>
              </w:rPr>
              <w:t>/s]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light</w:t>
            </w:r>
            <w:r w:rsidR="002A2300" w:rsidRPr="004B3397">
              <w:rPr>
                <w:rFonts w:cs="Arial"/>
              </w:rPr>
              <w:t xml:space="preserve"> </w:t>
            </w:r>
            <w:r w:rsidRPr="004B3397">
              <w:rPr>
                <w:rFonts w:cs="Arial"/>
              </w:rPr>
              <w:t>[m/s]</w:t>
            </w:r>
            <w:r w:rsidR="002A2300" w:rsidRPr="004B3397">
              <w:rPr>
                <w:rFonts w:cs="Arial"/>
              </w:rPr>
              <w:t xml:space="preserve"> </w:t>
            </w:r>
            <w:r w:rsidRPr="004B3397">
              <w:rPr>
                <w:rFonts w:cs="Arial"/>
              </w:rPr>
              <w:t>*</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[Hz]</w:t>
            </w:r>
            <w:r w:rsidR="00A16D05" w:rsidRPr="004B3397">
              <w:rPr>
                <w:rFonts w:cs="Arial"/>
              </w:rPr>
              <w:t>.</w:t>
            </w:r>
          </w:p>
        </w:tc>
      </w:tr>
    </w:tbl>
    <w:p w14:paraId="7B92A25C" w14:textId="77777777" w:rsidR="00606A04" w:rsidRPr="004B3397" w:rsidRDefault="00606A04" w:rsidP="00606A04"/>
    <w:p w14:paraId="436B9A2F" w14:textId="77777777" w:rsidR="00606A04" w:rsidRPr="004B3397" w:rsidRDefault="00606A04" w:rsidP="00606A04">
      <w:pPr>
        <w:rPr>
          <w:b/>
        </w:rPr>
      </w:pPr>
      <w:r w:rsidRPr="004B3397">
        <w:rPr>
          <w:b/>
        </w:rPr>
        <w:t>Method of measurement result analysis:</w:t>
      </w:r>
    </w:p>
    <w:p w14:paraId="1206D32C" w14:textId="550CD841" w:rsidR="00606A04" w:rsidRPr="004B3397" w:rsidRDefault="00606A04" w:rsidP="00606A04">
      <w:r w:rsidRPr="004B3397">
        <w:t>Measured VNA traces (frequency responses H(</w:t>
      </w:r>
      <w:proofErr w:type="spellStart"/>
      <w:proofErr w:type="gramStart"/>
      <w:r w:rsidRPr="004B3397">
        <w:t>t,f</w:t>
      </w:r>
      <w:proofErr w:type="spellEnd"/>
      <w:proofErr w:type="gramEnd"/>
      <w:r w:rsidRPr="004B3397">
        <w:t xml:space="preserve">)) are saved into a hard drive. The data is read into, </w:t>
      </w:r>
      <w:r w:rsidR="005D1F6A" w:rsidRPr="004B3397">
        <w:t>e.g.</w:t>
      </w:r>
      <w:r w:rsidRPr="004B3397">
        <w:t xml:space="preserve"> Matlab. </w:t>
      </w:r>
      <w:r w:rsidRPr="004B3397">
        <w:br/>
        <w:t>The analysis is performed by taking the Fourier transform of each FR. The resulting impulse responses h(t,</w:t>
      </w:r>
      <w:r w:rsidRPr="004B3397">
        <w:rPr>
          <w:rFonts w:ascii="Symbol" w:hAnsi="Symbol"/>
        </w:rPr>
        <w:t></w:t>
      </w:r>
      <w:r w:rsidRPr="004B3397">
        <w:t>) are averaged in power over time:</w:t>
      </w:r>
    </w:p>
    <w:p w14:paraId="2ADFE726" w14:textId="31DE385C" w:rsidR="00606A04" w:rsidRPr="004B3397" w:rsidRDefault="00A16D05" w:rsidP="00A16D05">
      <w:pPr>
        <w:pStyle w:val="EQ"/>
      </w:pPr>
      <w:r w:rsidRPr="004B3397">
        <w:lastRenderedPageBreak/>
        <w:tab/>
      </w:r>
      <w:r w:rsidR="000C3579" w:rsidRPr="004B3397">
        <w:rPr>
          <w:position w:val="-28"/>
        </w:rPr>
        <w:object w:dxaOrig="1995" w:dyaOrig="675" w14:anchorId="651DE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36.4pt" o:ole="">
            <v:imagedata r:id="rId12" o:title=""/>
          </v:shape>
          <o:OLEObject Type="Embed" ProgID="Equation.3" ShapeID="_x0000_i1025" DrawAspect="Content" ObjectID="_1792556709" r:id="rId13"/>
        </w:object>
      </w:r>
    </w:p>
    <w:p w14:paraId="6AB35E11" w14:textId="175D496C" w:rsidR="00606A04" w:rsidRPr="004B3397" w:rsidRDefault="00606A04" w:rsidP="00606A04">
      <w:proofErr w:type="gramStart"/>
      <w:r w:rsidRPr="004B3397">
        <w:t>Finally</w:t>
      </w:r>
      <w:proofErr w:type="gramEnd"/>
      <w:r w:rsidRPr="004B3397">
        <w:t xml:space="preserve"> the resulting PDP is shifted in delay, such that the first tap is on delay zero.</w:t>
      </w:r>
    </w:p>
    <w:p w14:paraId="7E2C9407" w14:textId="77777777" w:rsidR="00606A04" w:rsidRPr="004B3397" w:rsidRDefault="00606A04" w:rsidP="00606A04">
      <w:pPr>
        <w:rPr>
          <w:b/>
        </w:rPr>
      </w:pPr>
      <w:r w:rsidRPr="004B3397">
        <w:rPr>
          <w:b/>
        </w:rPr>
        <w:t>Beam-Specific Block Diagram</w:t>
      </w:r>
    </w:p>
    <w:p w14:paraId="0F37D94A" w14:textId="77777777" w:rsidR="00606A04" w:rsidRPr="004B3397" w:rsidRDefault="00606A04" w:rsidP="00606A04">
      <w:r w:rsidRPr="004B3397">
        <w:t>It is assumed that the beams are mapped to the inputs of the channel emulator as follows:</w:t>
      </w:r>
    </w:p>
    <w:p w14:paraId="6C97B263" w14:textId="5806D1EA" w:rsidR="00606A04" w:rsidRPr="004B3397" w:rsidRDefault="00606A04" w:rsidP="00D36A90">
      <w:pPr>
        <w:pStyle w:val="B1"/>
      </w:pPr>
      <w:r w:rsidRPr="004B3397">
        <w:t>-</w:t>
      </w:r>
      <w:r w:rsidR="00D36A90" w:rsidRPr="004B3397">
        <w:tab/>
      </w:r>
      <w:r w:rsidRPr="004B3397">
        <w:t>Beam 1: Input 1 and Input 2</w:t>
      </w:r>
      <w:r w:rsidR="00D36A90" w:rsidRPr="004B3397">
        <w:t>.</w:t>
      </w:r>
    </w:p>
    <w:p w14:paraId="12A37D3F" w14:textId="18AFD0E2" w:rsidR="00606A04" w:rsidRPr="004B3397" w:rsidRDefault="00606A04" w:rsidP="00D36A90">
      <w:pPr>
        <w:pStyle w:val="B1"/>
      </w:pPr>
      <w:r w:rsidRPr="004B3397">
        <w:t>-</w:t>
      </w:r>
      <w:r w:rsidR="00D36A90" w:rsidRPr="004B3397">
        <w:tab/>
      </w:r>
      <w:r w:rsidRPr="004B3397">
        <w:t>Beam 2: Input 3 and Input 4 (CDL-C UMa only)</w:t>
      </w:r>
      <w:r w:rsidR="00D36A90" w:rsidRPr="004B3397">
        <w:t>.</w:t>
      </w:r>
    </w:p>
    <w:p w14:paraId="2508A857" w14:textId="04680160" w:rsidR="00606A04" w:rsidRPr="004B3397" w:rsidRDefault="00606A04" w:rsidP="00606A04">
      <w:pPr>
        <w:pStyle w:val="TH"/>
      </w:pPr>
      <w:del w:id="7" w:author="Thorsten Hertel (KEYS)" w:date="2024-10-28T09:48:00Z" w16du:dateUtc="2024-10-28T16:48:00Z">
        <w:r w:rsidRPr="004B3397" w:rsidDel="0093466C">
          <w:rPr>
            <w:noProof/>
          </w:rPr>
          <w:drawing>
            <wp:inline distT="0" distB="0" distL="0" distR="0" wp14:anchorId="2B7E77F8" wp14:editId="54479897">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del>
      <w:r w:rsidR="00DE68B2">
        <w:rPr>
          <w:noProof/>
        </w:rPr>
        <w:drawing>
          <wp:inline distT="0" distB="0" distL="0" distR="0" wp14:anchorId="25097DEB" wp14:editId="78306321">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4B3397" w:rsidRDefault="00606A04" w:rsidP="00606A04">
      <w:pPr>
        <w:pStyle w:val="TF"/>
      </w:pPr>
      <w:r w:rsidRPr="004B3397">
        <w:t>Figure C.3.2-2: Setup for Beam-Specific PDP measurements (Beam 1)</w:t>
      </w:r>
    </w:p>
    <w:p w14:paraId="40C06F6A" w14:textId="7A1B3724" w:rsidR="00606A04" w:rsidRPr="004B3397" w:rsidRDefault="00606A04" w:rsidP="00606A04">
      <w:pPr>
        <w:pStyle w:val="TH"/>
      </w:pPr>
      <w:del w:id="8" w:author="Thorsten Hertel (KEYS)" w:date="2024-10-28T09:48:00Z" w16du:dateUtc="2024-10-28T16:48:00Z">
        <w:r w:rsidRPr="004B3397" w:rsidDel="00ED14A6">
          <w:rPr>
            <w:noProof/>
          </w:rPr>
          <w:drawing>
            <wp:inline distT="0" distB="0" distL="0" distR="0" wp14:anchorId="324552EB" wp14:editId="55254CF5">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del>
      <w:ins w:id="9" w:author="Thorsten Hertel (KEYS)" w:date="2024-10-28T09:48:00Z" w16du:dateUtc="2024-10-28T16:48:00Z">
        <w:r w:rsidR="00ED14A6" w:rsidRPr="00BE3EB1">
          <w:rPr>
            <w:noProof/>
          </w:rPr>
          <w:drawing>
            <wp:inline distT="0" distB="0" distL="0" distR="0" wp14:anchorId="011F606F" wp14:editId="2BC33BA5">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ins>
    </w:p>
    <w:p w14:paraId="317EFF77" w14:textId="77777777" w:rsidR="00606A04" w:rsidRPr="004B3397" w:rsidRDefault="00606A04" w:rsidP="00606A04">
      <w:pPr>
        <w:pStyle w:val="TF"/>
      </w:pPr>
      <w:r w:rsidRPr="004B3397">
        <w:t>Figure C.3.2-3: Setup for Beam-Specific PDP measurements (Beam 2 CDL-C UMa only)</w:t>
      </w:r>
    </w:p>
    <w:p w14:paraId="5F039DEE" w14:textId="77777777" w:rsidR="00606A04" w:rsidRPr="004B3397" w:rsidRDefault="00606A04" w:rsidP="00606A04">
      <w:pPr>
        <w:rPr>
          <w:b/>
        </w:rPr>
      </w:pPr>
      <w:r w:rsidRPr="004B3397">
        <w:t>The detailed PDP reference value for CDL-C UMa and CDL-C UMi validation are defined in the following tables:</w:t>
      </w:r>
    </w:p>
    <w:p w14:paraId="28CEA56E" w14:textId="3BCD3461" w:rsidR="00606A04" w:rsidRPr="004B3397" w:rsidRDefault="00606A04" w:rsidP="00606A04">
      <w:pPr>
        <w:pStyle w:val="TH"/>
      </w:pPr>
      <w:r w:rsidRPr="004B3397">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4B3397"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4B3397" w:rsidRDefault="00606A04" w:rsidP="007033F3">
            <w:pPr>
              <w:pStyle w:val="TAH"/>
              <w:rPr>
                <w:lang w:eastAsia="zh-CN"/>
              </w:rPr>
            </w:pPr>
            <w:r w:rsidRPr="004B3397">
              <w:rPr>
                <w:lang w:eastAsia="zh-CN"/>
              </w:rPr>
              <w:t>Power(dB)</w:t>
            </w:r>
          </w:p>
        </w:tc>
      </w:tr>
      <w:tr w:rsidR="00606A04" w:rsidRPr="004B3397"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4B3397" w:rsidRDefault="00606A04" w:rsidP="007033F3">
            <w:pPr>
              <w:pStyle w:val="TAC"/>
              <w:rPr>
                <w:lang w:eastAsia="zh-CN"/>
              </w:rPr>
            </w:pPr>
            <w:r w:rsidRPr="004B3397">
              <w:rPr>
                <w:lang w:eastAsia="zh-CN"/>
              </w:rPr>
              <w:t>-34.3</w:t>
            </w:r>
          </w:p>
        </w:tc>
      </w:tr>
      <w:tr w:rsidR="00606A04" w:rsidRPr="004B3397"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4B3397" w:rsidRDefault="00606A04" w:rsidP="007033F3">
            <w:pPr>
              <w:pStyle w:val="TAC"/>
              <w:rPr>
                <w:lang w:eastAsia="zh-CN"/>
              </w:rPr>
            </w:pPr>
            <w:r w:rsidRPr="004B3397">
              <w:rPr>
                <w:lang w:eastAsia="zh-CN"/>
              </w:rPr>
              <w:t>-19.5</w:t>
            </w:r>
          </w:p>
        </w:tc>
      </w:tr>
      <w:tr w:rsidR="00606A04" w:rsidRPr="004B3397"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4B3397" w:rsidRDefault="00606A04" w:rsidP="007033F3">
            <w:pPr>
              <w:pStyle w:val="TAC"/>
              <w:rPr>
                <w:lang w:eastAsia="zh-CN"/>
              </w:rPr>
            </w:pPr>
            <w:r w:rsidRPr="004B3397">
              <w:rPr>
                <w:lang w:eastAsia="zh-CN"/>
              </w:rPr>
              <w:t>0</w:t>
            </w:r>
          </w:p>
        </w:tc>
      </w:tr>
      <w:tr w:rsidR="00606A04" w:rsidRPr="004B3397"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4B3397" w:rsidRDefault="00606A04" w:rsidP="007033F3">
            <w:pPr>
              <w:pStyle w:val="TAC"/>
              <w:rPr>
                <w:lang w:eastAsia="zh-CN"/>
              </w:rPr>
            </w:pPr>
            <w:r w:rsidRPr="004B3397">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4B3397" w:rsidRDefault="00606A04" w:rsidP="007033F3">
            <w:pPr>
              <w:pStyle w:val="TAC"/>
              <w:rPr>
                <w:lang w:eastAsia="zh-CN"/>
              </w:rPr>
            </w:pPr>
            <w:r w:rsidRPr="004B3397">
              <w:rPr>
                <w:lang w:eastAsia="zh-CN"/>
              </w:rPr>
              <w:t>-33.0</w:t>
            </w:r>
          </w:p>
        </w:tc>
      </w:tr>
      <w:tr w:rsidR="00606A04" w:rsidRPr="004B3397"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4B3397" w:rsidRDefault="00606A04" w:rsidP="007033F3">
            <w:pPr>
              <w:pStyle w:val="TAC"/>
              <w:rPr>
                <w:lang w:eastAsia="zh-CN"/>
              </w:rPr>
            </w:pPr>
            <w:r w:rsidRPr="004B3397">
              <w:rPr>
                <w:lang w:eastAsia="zh-CN"/>
              </w:rPr>
              <w:t>-35.8</w:t>
            </w:r>
          </w:p>
        </w:tc>
      </w:tr>
      <w:tr w:rsidR="00606A04" w:rsidRPr="004B3397"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4B3397" w:rsidRDefault="00606A04" w:rsidP="007033F3">
            <w:pPr>
              <w:pStyle w:val="TAC"/>
              <w:rPr>
                <w:lang w:eastAsia="zh-CN"/>
              </w:rPr>
            </w:pPr>
            <w:r w:rsidRPr="004B3397">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4B3397" w:rsidRDefault="00606A04" w:rsidP="007033F3">
            <w:pPr>
              <w:pStyle w:val="TAC"/>
              <w:rPr>
                <w:lang w:eastAsia="zh-CN"/>
              </w:rPr>
            </w:pPr>
            <w:r w:rsidRPr="004B3397">
              <w:rPr>
                <w:lang w:eastAsia="zh-CN"/>
              </w:rPr>
              <w:t>-34.0</w:t>
            </w:r>
          </w:p>
        </w:tc>
      </w:tr>
    </w:tbl>
    <w:p w14:paraId="08145C83" w14:textId="77777777" w:rsidR="00606A04" w:rsidRPr="004B3397" w:rsidRDefault="00606A04" w:rsidP="00606A04"/>
    <w:p w14:paraId="102DC5F0" w14:textId="6AE8755C" w:rsidR="00606A04" w:rsidRPr="004B3397" w:rsidRDefault="00606A04" w:rsidP="00606A04">
      <w:pPr>
        <w:pStyle w:val="TH"/>
      </w:pPr>
      <w:r w:rsidRPr="004B3397">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4B3397"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4B3397" w:rsidRDefault="00606A04" w:rsidP="007033F3">
            <w:pPr>
              <w:pStyle w:val="TAH"/>
              <w:rPr>
                <w:lang w:eastAsia="zh-CN"/>
              </w:rPr>
            </w:pPr>
            <w:r w:rsidRPr="004B3397">
              <w:rPr>
                <w:lang w:eastAsia="zh-CN"/>
              </w:rPr>
              <w:t>Power(dB)</w:t>
            </w:r>
          </w:p>
        </w:tc>
      </w:tr>
      <w:tr w:rsidR="00606A04" w:rsidRPr="004B3397"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4B3397" w:rsidRDefault="00606A04" w:rsidP="007033F3">
            <w:pPr>
              <w:pStyle w:val="TAC"/>
              <w:rPr>
                <w:lang w:eastAsia="zh-CN"/>
              </w:rPr>
            </w:pPr>
            <w:r w:rsidRPr="004B3397">
              <w:rPr>
                <w:lang w:eastAsia="zh-CN"/>
              </w:rPr>
              <w:t>-27.9</w:t>
            </w:r>
          </w:p>
        </w:tc>
      </w:tr>
      <w:tr w:rsidR="00606A04" w:rsidRPr="004B3397"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4B3397" w:rsidRDefault="00606A04" w:rsidP="007033F3">
            <w:pPr>
              <w:pStyle w:val="TAC"/>
              <w:rPr>
                <w:lang w:eastAsia="zh-CN"/>
              </w:rPr>
            </w:pPr>
            <w:r w:rsidRPr="004B3397">
              <w:rPr>
                <w:lang w:eastAsia="zh-CN"/>
              </w:rPr>
              <w:t>0</w:t>
            </w:r>
          </w:p>
        </w:tc>
      </w:tr>
      <w:tr w:rsidR="00606A04" w:rsidRPr="004B3397"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4B3397" w:rsidRDefault="00606A04" w:rsidP="007033F3">
            <w:pPr>
              <w:pStyle w:val="TAC"/>
              <w:rPr>
                <w:lang w:eastAsia="zh-CN"/>
              </w:rPr>
            </w:pPr>
            <w:r w:rsidRPr="004B3397">
              <w:rPr>
                <w:lang w:eastAsia="zh-CN"/>
              </w:rPr>
              <w:t>-18.4</w:t>
            </w:r>
          </w:p>
        </w:tc>
      </w:tr>
      <w:tr w:rsidR="00606A04" w:rsidRPr="004B3397"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4B3397" w:rsidRDefault="00606A04" w:rsidP="007033F3">
            <w:pPr>
              <w:pStyle w:val="TAC"/>
              <w:rPr>
                <w:lang w:eastAsia="zh-CN"/>
              </w:rPr>
            </w:pPr>
            <w:r w:rsidRPr="004B3397">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4B3397" w:rsidRDefault="00606A04" w:rsidP="007033F3">
            <w:pPr>
              <w:pStyle w:val="TAC"/>
              <w:rPr>
                <w:lang w:eastAsia="zh-CN"/>
              </w:rPr>
            </w:pPr>
            <w:r w:rsidRPr="004B3397">
              <w:rPr>
                <w:lang w:eastAsia="zh-CN"/>
              </w:rPr>
              <w:t>-27.8</w:t>
            </w:r>
          </w:p>
        </w:tc>
      </w:tr>
      <w:tr w:rsidR="00606A04" w:rsidRPr="004B3397"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4B3397" w:rsidRDefault="00606A04" w:rsidP="007033F3">
            <w:pPr>
              <w:pStyle w:val="TAC"/>
              <w:rPr>
                <w:lang w:eastAsia="zh-CN"/>
              </w:rPr>
            </w:pPr>
            <w:r w:rsidRPr="004B3397">
              <w:rPr>
                <w:lang w:eastAsia="zh-CN"/>
              </w:rPr>
              <w:t>-27.9</w:t>
            </w:r>
          </w:p>
        </w:tc>
      </w:tr>
      <w:tr w:rsidR="00606A04" w:rsidRPr="004B3397"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4B3397" w:rsidRDefault="00606A04" w:rsidP="007033F3">
            <w:pPr>
              <w:pStyle w:val="TAC"/>
              <w:rPr>
                <w:lang w:eastAsia="zh-CN"/>
              </w:rPr>
            </w:pPr>
            <w:r w:rsidRPr="004B3397">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4B3397" w:rsidRDefault="00606A04" w:rsidP="007033F3">
            <w:pPr>
              <w:pStyle w:val="TAC"/>
              <w:rPr>
                <w:lang w:eastAsia="zh-CN"/>
              </w:rPr>
            </w:pPr>
            <w:r w:rsidRPr="004B3397">
              <w:rPr>
                <w:lang w:eastAsia="zh-CN"/>
              </w:rPr>
              <w:t>-28.0</w:t>
            </w:r>
          </w:p>
        </w:tc>
      </w:tr>
    </w:tbl>
    <w:p w14:paraId="418653C2" w14:textId="77777777" w:rsidR="00606A04" w:rsidRPr="004B3397" w:rsidRDefault="00606A04" w:rsidP="00606A04"/>
    <w:p w14:paraId="59481497" w14:textId="5183387B" w:rsidR="00606A04" w:rsidRPr="004B3397" w:rsidRDefault="00606A04" w:rsidP="00606A04">
      <w:pPr>
        <w:pStyle w:val="TH"/>
      </w:pPr>
      <w:r w:rsidRPr="004B3397">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4B3397"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4B3397" w:rsidRDefault="00606A04" w:rsidP="007033F3">
            <w:pPr>
              <w:pStyle w:val="TAH"/>
              <w:rPr>
                <w:lang w:eastAsia="zh-CN"/>
              </w:rPr>
            </w:pPr>
            <w:r w:rsidRPr="004B3397">
              <w:rPr>
                <w:lang w:eastAsia="zh-CN"/>
              </w:rPr>
              <w:t>Power(dB)</w:t>
            </w:r>
          </w:p>
        </w:tc>
      </w:tr>
      <w:tr w:rsidR="00606A04" w:rsidRPr="004B3397"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4B3397" w:rsidRDefault="00606A04" w:rsidP="007033F3">
            <w:pPr>
              <w:pStyle w:val="TAC"/>
              <w:rPr>
                <w:lang w:eastAsia="zh-CN"/>
              </w:rPr>
            </w:pPr>
            <w:r w:rsidRPr="004B3397">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4B3397" w:rsidRDefault="00606A04" w:rsidP="007033F3">
            <w:pPr>
              <w:pStyle w:val="TAC"/>
              <w:rPr>
                <w:lang w:eastAsia="zh-CN"/>
              </w:rPr>
            </w:pPr>
            <w:r w:rsidRPr="004B3397">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4B3397" w:rsidRDefault="00606A04" w:rsidP="007033F3">
            <w:pPr>
              <w:pStyle w:val="TAC"/>
              <w:rPr>
                <w:lang w:eastAsia="zh-CN"/>
              </w:rPr>
            </w:pPr>
            <w:r w:rsidRPr="004B3397">
              <w:rPr>
                <w:lang w:eastAsia="zh-CN"/>
              </w:rPr>
              <w:t>-34.2</w:t>
            </w:r>
          </w:p>
        </w:tc>
      </w:tr>
      <w:tr w:rsidR="00606A04" w:rsidRPr="004B3397"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4B3397" w:rsidRDefault="00606A04" w:rsidP="007033F3">
            <w:pPr>
              <w:pStyle w:val="TAC"/>
              <w:rPr>
                <w:lang w:eastAsia="zh-CN"/>
              </w:rPr>
            </w:pPr>
            <w:r w:rsidRPr="004B3397">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4B3397" w:rsidRDefault="00606A04" w:rsidP="007033F3">
            <w:pPr>
              <w:pStyle w:val="TAC"/>
              <w:rPr>
                <w:lang w:eastAsia="zh-CN"/>
              </w:rPr>
            </w:pPr>
            <w:r w:rsidRPr="004B3397">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4B3397" w:rsidRDefault="00606A04" w:rsidP="007033F3">
            <w:pPr>
              <w:pStyle w:val="TAC"/>
              <w:rPr>
                <w:lang w:eastAsia="zh-CN"/>
              </w:rPr>
            </w:pPr>
            <w:r w:rsidRPr="004B3397">
              <w:rPr>
                <w:lang w:eastAsia="zh-CN"/>
              </w:rPr>
              <w:t>-19.3</w:t>
            </w:r>
          </w:p>
        </w:tc>
      </w:tr>
      <w:tr w:rsidR="00606A04" w:rsidRPr="004B3397"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4B3397" w:rsidRDefault="00606A04" w:rsidP="007033F3">
            <w:pPr>
              <w:pStyle w:val="TAC"/>
              <w:rPr>
                <w:lang w:eastAsia="zh-CN"/>
              </w:rPr>
            </w:pPr>
            <w:r w:rsidRPr="004B3397">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4B3397" w:rsidRDefault="00606A04" w:rsidP="007033F3">
            <w:pPr>
              <w:pStyle w:val="TAC"/>
              <w:rPr>
                <w:lang w:eastAsia="zh-CN"/>
              </w:rPr>
            </w:pPr>
            <w:r w:rsidRPr="004B3397">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4B3397" w:rsidRDefault="00606A04" w:rsidP="007033F3">
            <w:pPr>
              <w:pStyle w:val="TAC"/>
              <w:rPr>
                <w:lang w:eastAsia="zh-CN"/>
              </w:rPr>
            </w:pPr>
            <w:r w:rsidRPr="004B3397">
              <w:rPr>
                <w:lang w:eastAsia="zh-CN"/>
              </w:rPr>
              <w:t>0</w:t>
            </w:r>
          </w:p>
        </w:tc>
      </w:tr>
      <w:tr w:rsidR="00606A04" w:rsidRPr="004B3397"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4B3397" w:rsidRDefault="00606A04" w:rsidP="007033F3">
            <w:pPr>
              <w:pStyle w:val="TAC"/>
              <w:rPr>
                <w:lang w:eastAsia="zh-CN"/>
              </w:rPr>
            </w:pPr>
            <w:r w:rsidRPr="004B3397">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4B3397" w:rsidRDefault="00606A04" w:rsidP="007033F3">
            <w:pPr>
              <w:pStyle w:val="TAC"/>
              <w:rPr>
                <w:lang w:eastAsia="zh-CN"/>
              </w:rPr>
            </w:pPr>
            <w:r w:rsidRPr="004B3397">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4B3397" w:rsidRDefault="00606A04" w:rsidP="007033F3">
            <w:pPr>
              <w:pStyle w:val="TAC"/>
              <w:rPr>
                <w:lang w:eastAsia="zh-CN"/>
              </w:rPr>
            </w:pPr>
            <w:r w:rsidRPr="004B3397">
              <w:rPr>
                <w:lang w:eastAsia="zh-CN"/>
              </w:rPr>
              <w:t>-34.7</w:t>
            </w:r>
          </w:p>
        </w:tc>
      </w:tr>
      <w:tr w:rsidR="00606A04" w:rsidRPr="004B3397"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4B3397" w:rsidRDefault="00606A04" w:rsidP="007033F3">
            <w:pPr>
              <w:pStyle w:val="TAC"/>
              <w:rPr>
                <w:lang w:eastAsia="zh-CN"/>
              </w:rPr>
            </w:pPr>
            <w:r w:rsidRPr="004B3397">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4B3397" w:rsidRDefault="00606A04" w:rsidP="007033F3">
            <w:pPr>
              <w:pStyle w:val="TAC"/>
              <w:rPr>
                <w:lang w:eastAsia="zh-CN"/>
              </w:rPr>
            </w:pPr>
            <w:r w:rsidRPr="004B3397">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4B3397" w:rsidRDefault="00606A04" w:rsidP="007033F3">
            <w:pPr>
              <w:pStyle w:val="TAC"/>
              <w:rPr>
                <w:lang w:eastAsia="zh-CN"/>
              </w:rPr>
            </w:pPr>
            <w:r w:rsidRPr="004B3397">
              <w:rPr>
                <w:lang w:eastAsia="zh-CN"/>
              </w:rPr>
              <w:t>-35.8</w:t>
            </w:r>
          </w:p>
        </w:tc>
      </w:tr>
      <w:tr w:rsidR="00606A04" w:rsidRPr="004B3397"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4B3397" w:rsidRDefault="00606A04" w:rsidP="007033F3">
            <w:pPr>
              <w:pStyle w:val="TAC"/>
              <w:rPr>
                <w:lang w:eastAsia="zh-CN"/>
              </w:rPr>
            </w:pPr>
            <w:r w:rsidRPr="004B3397">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4B3397" w:rsidRDefault="00606A04" w:rsidP="007033F3">
            <w:pPr>
              <w:pStyle w:val="TAC"/>
              <w:rPr>
                <w:lang w:eastAsia="zh-CN"/>
              </w:rPr>
            </w:pPr>
            <w:r w:rsidRPr="004B3397">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4B3397" w:rsidRDefault="00606A04" w:rsidP="007033F3">
            <w:pPr>
              <w:pStyle w:val="TAC"/>
              <w:rPr>
                <w:lang w:eastAsia="zh-CN"/>
              </w:rPr>
            </w:pPr>
            <w:r w:rsidRPr="004B3397">
              <w:rPr>
                <w:lang w:eastAsia="zh-CN"/>
              </w:rPr>
              <w:t>-34.7</w:t>
            </w:r>
          </w:p>
        </w:tc>
      </w:tr>
    </w:tbl>
    <w:p w14:paraId="41B8385B" w14:textId="77777777" w:rsidR="00606A04" w:rsidRPr="004B3397" w:rsidRDefault="00606A04" w:rsidP="00606A04"/>
    <w:p w14:paraId="5356D040" w14:textId="110F92F5" w:rsidR="00606A04" w:rsidRPr="004B3397" w:rsidRDefault="00606A04" w:rsidP="00606A04">
      <w:pPr>
        <w:pStyle w:val="TH"/>
      </w:pPr>
      <w:r w:rsidRPr="004B3397">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4B3397"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4B3397" w:rsidRDefault="00606A04" w:rsidP="007033F3">
            <w:pPr>
              <w:pStyle w:val="TAH"/>
              <w:rPr>
                <w:lang w:eastAsia="zh-CN"/>
              </w:rPr>
            </w:pPr>
            <w:r w:rsidRPr="004B3397">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4B3397" w:rsidRDefault="00606A04" w:rsidP="007033F3">
            <w:pPr>
              <w:pStyle w:val="TAH"/>
              <w:rPr>
                <w:lang w:eastAsia="zh-CN"/>
              </w:rPr>
            </w:pPr>
            <w:r w:rsidRPr="004B3397">
              <w:rPr>
                <w:lang w:eastAsia="zh-CN"/>
              </w:rPr>
              <w:t>power(dB)</w:t>
            </w:r>
          </w:p>
        </w:tc>
      </w:tr>
      <w:tr w:rsidR="00606A04" w:rsidRPr="004B3397"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4B3397" w:rsidRDefault="00606A04" w:rsidP="007033F3">
            <w:pPr>
              <w:pStyle w:val="TAC"/>
              <w:rPr>
                <w:lang w:eastAsia="zh-CN"/>
              </w:rPr>
            </w:pPr>
            <w:r w:rsidRPr="004B3397">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4B3397" w:rsidRDefault="00606A04" w:rsidP="007033F3">
            <w:pPr>
              <w:pStyle w:val="TAC"/>
              <w:rPr>
                <w:lang w:eastAsia="zh-CN"/>
              </w:rPr>
            </w:pPr>
            <w:r w:rsidRPr="004B3397">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4B3397" w:rsidRDefault="00606A04" w:rsidP="007033F3">
            <w:pPr>
              <w:pStyle w:val="TAC"/>
              <w:rPr>
                <w:lang w:eastAsia="zh-CN"/>
              </w:rPr>
            </w:pPr>
            <w:r w:rsidRPr="004B3397">
              <w:rPr>
                <w:lang w:eastAsia="zh-CN"/>
              </w:rPr>
              <w:t>-27.8</w:t>
            </w:r>
          </w:p>
        </w:tc>
      </w:tr>
      <w:tr w:rsidR="00606A04" w:rsidRPr="004B3397"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4B3397" w:rsidRDefault="00606A04" w:rsidP="007033F3">
            <w:pPr>
              <w:pStyle w:val="TAC"/>
              <w:rPr>
                <w:lang w:eastAsia="zh-CN"/>
              </w:rPr>
            </w:pPr>
            <w:r w:rsidRPr="004B3397">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4B3397" w:rsidRDefault="00606A04" w:rsidP="007033F3">
            <w:pPr>
              <w:pStyle w:val="TAC"/>
              <w:rPr>
                <w:lang w:eastAsia="zh-CN"/>
              </w:rPr>
            </w:pPr>
            <w:r w:rsidRPr="004B3397">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4B3397" w:rsidRDefault="00606A04" w:rsidP="007033F3">
            <w:pPr>
              <w:pStyle w:val="TAC"/>
              <w:rPr>
                <w:lang w:eastAsia="zh-CN"/>
              </w:rPr>
            </w:pPr>
            <w:r w:rsidRPr="004B3397">
              <w:rPr>
                <w:lang w:eastAsia="zh-CN"/>
              </w:rPr>
              <w:t>0</w:t>
            </w:r>
          </w:p>
        </w:tc>
      </w:tr>
      <w:tr w:rsidR="00606A04" w:rsidRPr="004B3397"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4B3397" w:rsidRDefault="00606A04" w:rsidP="007033F3">
            <w:pPr>
              <w:pStyle w:val="TAC"/>
              <w:rPr>
                <w:lang w:eastAsia="zh-CN"/>
              </w:rPr>
            </w:pPr>
            <w:r w:rsidRPr="004B3397">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4B3397" w:rsidRDefault="00606A04" w:rsidP="007033F3">
            <w:pPr>
              <w:pStyle w:val="TAC"/>
              <w:rPr>
                <w:lang w:eastAsia="zh-CN"/>
              </w:rPr>
            </w:pPr>
            <w:r w:rsidRPr="004B3397">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4B3397" w:rsidRDefault="00606A04" w:rsidP="007033F3">
            <w:pPr>
              <w:pStyle w:val="TAC"/>
              <w:rPr>
                <w:lang w:eastAsia="zh-CN"/>
              </w:rPr>
            </w:pPr>
            <w:r w:rsidRPr="004B3397">
              <w:rPr>
                <w:lang w:eastAsia="zh-CN"/>
              </w:rPr>
              <w:t>-18.3</w:t>
            </w:r>
          </w:p>
        </w:tc>
      </w:tr>
      <w:tr w:rsidR="00606A04" w:rsidRPr="004B3397"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4B3397" w:rsidRDefault="00606A04" w:rsidP="007033F3">
            <w:pPr>
              <w:pStyle w:val="TAC"/>
              <w:rPr>
                <w:lang w:eastAsia="zh-CN"/>
              </w:rPr>
            </w:pPr>
            <w:r w:rsidRPr="004B3397">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4B3397" w:rsidRDefault="00606A04" w:rsidP="007033F3">
            <w:pPr>
              <w:pStyle w:val="TAC"/>
              <w:rPr>
                <w:lang w:eastAsia="zh-CN"/>
              </w:rPr>
            </w:pPr>
            <w:r w:rsidRPr="004B3397">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4B3397" w:rsidRDefault="00606A04" w:rsidP="007033F3">
            <w:pPr>
              <w:pStyle w:val="TAC"/>
              <w:rPr>
                <w:lang w:eastAsia="zh-CN"/>
              </w:rPr>
            </w:pPr>
            <w:r w:rsidRPr="004B3397">
              <w:rPr>
                <w:lang w:eastAsia="zh-CN"/>
              </w:rPr>
              <w:t>-28.9</w:t>
            </w:r>
          </w:p>
        </w:tc>
      </w:tr>
      <w:tr w:rsidR="00606A04" w:rsidRPr="004B3397"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4B3397" w:rsidRDefault="00606A04" w:rsidP="007033F3">
            <w:pPr>
              <w:pStyle w:val="TAC"/>
              <w:rPr>
                <w:lang w:eastAsia="zh-CN"/>
              </w:rPr>
            </w:pPr>
            <w:r w:rsidRPr="004B3397">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4B3397" w:rsidRDefault="00606A04" w:rsidP="007033F3">
            <w:pPr>
              <w:pStyle w:val="TAC"/>
              <w:rPr>
                <w:lang w:eastAsia="zh-CN"/>
              </w:rPr>
            </w:pPr>
            <w:r w:rsidRPr="004B3397">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4B3397" w:rsidRDefault="00606A04" w:rsidP="007033F3">
            <w:pPr>
              <w:pStyle w:val="TAC"/>
              <w:rPr>
                <w:lang w:eastAsia="zh-CN"/>
              </w:rPr>
            </w:pPr>
            <w:r w:rsidRPr="004B3397">
              <w:rPr>
                <w:lang w:eastAsia="zh-CN"/>
              </w:rPr>
              <w:t>-28.1</w:t>
            </w:r>
          </w:p>
        </w:tc>
      </w:tr>
      <w:tr w:rsidR="00606A04" w:rsidRPr="004B3397"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4B3397" w:rsidRDefault="00606A04" w:rsidP="007033F3">
            <w:pPr>
              <w:pStyle w:val="TAC"/>
              <w:rPr>
                <w:lang w:eastAsia="zh-CN"/>
              </w:rPr>
            </w:pPr>
            <w:r w:rsidRPr="004B3397">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4B3397" w:rsidRDefault="00606A04" w:rsidP="007033F3">
            <w:pPr>
              <w:pStyle w:val="TAC"/>
              <w:rPr>
                <w:lang w:eastAsia="zh-CN"/>
              </w:rPr>
            </w:pPr>
            <w:r w:rsidRPr="004B3397">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4B3397" w:rsidRDefault="00606A04" w:rsidP="007033F3">
            <w:pPr>
              <w:pStyle w:val="TAC"/>
              <w:rPr>
                <w:lang w:eastAsia="zh-CN"/>
              </w:rPr>
            </w:pPr>
            <w:r w:rsidRPr="004B3397">
              <w:rPr>
                <w:lang w:eastAsia="zh-CN"/>
              </w:rPr>
              <w:t>-28.8</w:t>
            </w:r>
          </w:p>
        </w:tc>
      </w:tr>
    </w:tbl>
    <w:p w14:paraId="68085A1F" w14:textId="77777777" w:rsidR="00606A04" w:rsidRPr="004B3397" w:rsidRDefault="00606A04" w:rsidP="00606A04"/>
    <w:p w14:paraId="23764BC7" w14:textId="0E577124" w:rsidR="00606A04" w:rsidRPr="004B3397" w:rsidRDefault="00606A04" w:rsidP="00606A04">
      <w:pPr>
        <w:pStyle w:val="TH"/>
      </w:pPr>
      <w:r w:rsidRPr="004B3397">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4B3397"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4B3397" w:rsidRDefault="00606A04" w:rsidP="007033F3">
            <w:pPr>
              <w:pStyle w:val="TAH"/>
              <w:rPr>
                <w:lang w:eastAsia="zh-CN"/>
              </w:rPr>
            </w:pPr>
            <w:r w:rsidRPr="004B3397">
              <w:rPr>
                <w:lang w:eastAsia="zh-CN"/>
              </w:rPr>
              <w:t>Combined</w:t>
            </w:r>
            <w:r w:rsidR="002A2300" w:rsidRPr="004B3397">
              <w:rPr>
                <w:lang w:eastAsia="zh-CN"/>
              </w:rPr>
              <w:t xml:space="preserve"> </w:t>
            </w:r>
            <w:r w:rsidRPr="004B3397">
              <w:rPr>
                <w:lang w:eastAsia="zh-CN"/>
              </w:rPr>
              <w:t>Clusters</w:t>
            </w:r>
            <w:r w:rsidR="002A2300" w:rsidRPr="004B3397">
              <w:rPr>
                <w:lang w:eastAsia="zh-CN"/>
              </w:rPr>
              <w:t xml:space="preserve"> </w:t>
            </w:r>
            <w:r w:rsidRPr="004B3397">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4B3397" w:rsidRDefault="00606A04"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4B3397" w:rsidRDefault="00606A04" w:rsidP="007033F3">
            <w:pPr>
              <w:pStyle w:val="TAH"/>
              <w:rPr>
                <w:lang w:eastAsia="zh-CN"/>
              </w:rPr>
            </w:pPr>
            <w:r w:rsidRPr="004B3397">
              <w:rPr>
                <w:lang w:eastAsia="zh-CN"/>
              </w:rPr>
              <w:t>Power(dB)</w:t>
            </w:r>
          </w:p>
        </w:tc>
      </w:tr>
      <w:tr w:rsidR="00606A04" w:rsidRPr="004B3397"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4B3397" w:rsidRDefault="00606A04" w:rsidP="007033F3">
            <w:pPr>
              <w:pStyle w:val="TAC"/>
              <w:rPr>
                <w:lang w:eastAsia="zh-CN"/>
              </w:rPr>
            </w:pPr>
            <w:r w:rsidRPr="004B3397">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4B3397" w:rsidRDefault="00606A04" w:rsidP="007033F3">
            <w:pPr>
              <w:pStyle w:val="TAC"/>
              <w:rPr>
                <w:lang w:eastAsia="zh-CN"/>
              </w:rPr>
            </w:pPr>
            <w:r w:rsidRPr="004B3397">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4B3397" w:rsidRDefault="00606A04" w:rsidP="007033F3">
            <w:pPr>
              <w:pStyle w:val="TAC"/>
              <w:rPr>
                <w:lang w:eastAsia="zh-CN"/>
              </w:rPr>
            </w:pPr>
            <w:r w:rsidRPr="004B3397">
              <w:t>-30.7</w:t>
            </w:r>
          </w:p>
        </w:tc>
      </w:tr>
      <w:tr w:rsidR="00606A04" w:rsidRPr="004B3397"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4B3397" w:rsidRDefault="00606A04" w:rsidP="007033F3">
            <w:pPr>
              <w:pStyle w:val="TAC"/>
              <w:rPr>
                <w:lang w:eastAsia="zh-CN"/>
              </w:rPr>
            </w:pPr>
            <w:r w:rsidRPr="004B3397">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4B3397" w:rsidRDefault="00606A04" w:rsidP="007033F3">
            <w:pPr>
              <w:pStyle w:val="TAC"/>
              <w:rPr>
                <w:lang w:eastAsia="zh-CN"/>
              </w:rPr>
            </w:pPr>
            <w:r w:rsidRPr="004B3397">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4B3397" w:rsidRDefault="00606A04" w:rsidP="007033F3">
            <w:pPr>
              <w:pStyle w:val="TAC"/>
              <w:rPr>
                <w:lang w:eastAsia="zh-CN"/>
              </w:rPr>
            </w:pPr>
            <w:r w:rsidRPr="004B3397">
              <w:t>-19.2</w:t>
            </w:r>
          </w:p>
        </w:tc>
      </w:tr>
      <w:tr w:rsidR="00606A04" w:rsidRPr="004B3397"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4B3397" w:rsidRDefault="00606A04" w:rsidP="007033F3">
            <w:pPr>
              <w:pStyle w:val="TAC"/>
              <w:rPr>
                <w:lang w:eastAsia="zh-CN"/>
              </w:rPr>
            </w:pPr>
            <w:r w:rsidRPr="004B3397">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4B3397" w:rsidRDefault="00606A04" w:rsidP="007033F3">
            <w:pPr>
              <w:pStyle w:val="TAC"/>
              <w:rPr>
                <w:lang w:eastAsia="zh-CN"/>
              </w:rPr>
            </w:pPr>
            <w:r w:rsidRPr="004B3397">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4B3397" w:rsidRDefault="00606A04" w:rsidP="007033F3">
            <w:pPr>
              <w:pStyle w:val="TAC"/>
              <w:rPr>
                <w:lang w:eastAsia="zh-CN"/>
              </w:rPr>
            </w:pPr>
            <w:r w:rsidRPr="004B3397">
              <w:t>0</w:t>
            </w:r>
          </w:p>
        </w:tc>
      </w:tr>
      <w:tr w:rsidR="00606A04" w:rsidRPr="004B3397"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4B3397" w:rsidRDefault="00606A04" w:rsidP="007033F3">
            <w:pPr>
              <w:pStyle w:val="TAC"/>
              <w:rPr>
                <w:lang w:eastAsia="zh-CN"/>
              </w:rPr>
            </w:pPr>
            <w:r w:rsidRPr="004B3397">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4B3397" w:rsidRDefault="00606A04" w:rsidP="007033F3">
            <w:pPr>
              <w:pStyle w:val="TAC"/>
              <w:rPr>
                <w:lang w:eastAsia="zh-CN"/>
              </w:rPr>
            </w:pPr>
            <w:r w:rsidRPr="004B3397">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4B3397" w:rsidRDefault="00606A04" w:rsidP="007033F3">
            <w:pPr>
              <w:pStyle w:val="TAC"/>
              <w:rPr>
                <w:lang w:eastAsia="zh-CN"/>
              </w:rPr>
            </w:pPr>
            <w:r w:rsidRPr="004B3397">
              <w:t>-31.4</w:t>
            </w:r>
          </w:p>
        </w:tc>
      </w:tr>
    </w:tbl>
    <w:p w14:paraId="1FB19D8E" w14:textId="77777777" w:rsidR="00606A04" w:rsidRPr="004B3397" w:rsidRDefault="00606A04" w:rsidP="00606A04"/>
    <w:p w14:paraId="2557D6A3" w14:textId="070922A0" w:rsidR="00A82632" w:rsidRPr="004B3397" w:rsidRDefault="00606A04" w:rsidP="00D36A90">
      <w:pPr>
        <w:pStyle w:val="Heading2"/>
      </w:pPr>
      <w:bookmarkStart w:id="10" w:name="_Toc177658778"/>
      <w:r w:rsidRPr="004B3397">
        <w:t>C.3.3</w:t>
      </w:r>
      <w:r w:rsidR="00732859" w:rsidRPr="004B3397">
        <w:tab/>
      </w:r>
      <w:r w:rsidRPr="004B3397">
        <w:t>Doppler/Temporal correlation</w:t>
      </w:r>
      <w:bookmarkEnd w:id="10"/>
    </w:p>
    <w:p w14:paraId="28122AF8" w14:textId="77777777" w:rsidR="00606A04" w:rsidRPr="004B3397" w:rsidRDefault="00606A04" w:rsidP="00D36A90">
      <w:r w:rsidRPr="004B3397">
        <w:t>This measurement checks the Doppler/temporal correlation. For Doppler/Temporal correlation validation measurement, only Vertical validation is required.</w:t>
      </w:r>
    </w:p>
    <w:p w14:paraId="5C073526" w14:textId="1FB1AA46" w:rsidR="00606A04" w:rsidRPr="004B3397" w:rsidRDefault="00606A04" w:rsidP="00D36A90">
      <w:r w:rsidRPr="004B3397">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4B3397">
        <w:t>clause </w:t>
      </w:r>
      <w:r w:rsidRPr="004B3397">
        <w:t>C.1.</w:t>
      </w:r>
    </w:p>
    <w:p w14:paraId="1B8ED078" w14:textId="77777777" w:rsidR="00606A04" w:rsidRPr="004B3397" w:rsidRDefault="00606A04" w:rsidP="0024290A">
      <w:pPr>
        <w:keepNext/>
        <w:rPr>
          <w:rFonts w:eastAsia="MS Mincho"/>
          <w:b/>
        </w:rPr>
      </w:pPr>
      <w:r w:rsidRPr="004B3397">
        <w:rPr>
          <w:rFonts w:eastAsia="MS Mincho"/>
          <w:b/>
        </w:rPr>
        <w:lastRenderedPageBreak/>
        <w:t>Method of measurement:</w:t>
      </w:r>
    </w:p>
    <w:p w14:paraId="50E04104" w14:textId="62639AFD" w:rsidR="00606A04" w:rsidRPr="004B3397" w:rsidRDefault="00606A04" w:rsidP="00606A04">
      <w:pPr>
        <w:pStyle w:val="TH"/>
      </w:pPr>
      <w:del w:id="11" w:author="Thorsten Hertel (KEYS)" w:date="2024-10-28T09:49:00Z" w16du:dateUtc="2024-10-28T16:49:00Z">
        <w:r w:rsidRPr="004B3397" w:rsidDel="00FD3D11">
          <w:rPr>
            <w:noProof/>
          </w:rPr>
          <w:drawing>
            <wp:inline distT="0" distB="0" distL="0" distR="0" wp14:anchorId="6D906BC2" wp14:editId="003FC932">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del>
      <w:ins w:id="12" w:author="Thorsten Hertel (KEYS)" w:date="2024-10-28T09:49:00Z" w16du:dateUtc="2024-10-28T16:49:00Z">
        <w:r w:rsidR="00FD3D11" w:rsidRPr="00613747">
          <w:rPr>
            <w:noProof/>
          </w:rPr>
          <w:drawing>
            <wp:inline distT="0" distB="0" distL="0" distR="0" wp14:anchorId="223DC6E9" wp14:editId="37049AC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ins>
    </w:p>
    <w:p w14:paraId="462B23D9" w14:textId="77777777" w:rsidR="00606A04" w:rsidRPr="004B3397" w:rsidRDefault="00606A04" w:rsidP="00606A04">
      <w:pPr>
        <w:pStyle w:val="TF"/>
      </w:pPr>
      <w:r w:rsidRPr="004B3397">
        <w:t>Figure C.3.3-1: Setup for Doppler measurements</w:t>
      </w:r>
    </w:p>
    <w:p w14:paraId="72BEBE24" w14:textId="77777777" w:rsidR="007A1AEE" w:rsidRPr="004B3397" w:rsidRDefault="007A1AEE" w:rsidP="00606A04">
      <w:pPr>
        <w:rPr>
          <w:rFonts w:eastAsia="MS Mincho"/>
        </w:rPr>
      </w:pPr>
    </w:p>
    <w:p w14:paraId="000B1D2B" w14:textId="21E53F6B" w:rsidR="00606A04" w:rsidRPr="004B3397" w:rsidRDefault="00606A04" w:rsidP="00606A04">
      <w:pPr>
        <w:rPr>
          <w:rFonts w:eastAsia="MS Mincho"/>
        </w:rPr>
      </w:pPr>
      <w:r w:rsidRPr="004B3397">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4B3397" w:rsidRDefault="006E3E72" w:rsidP="00606A04">
      <w:pPr>
        <w:rPr>
          <w:rFonts w:eastAsia="MS Mincho"/>
          <w:b/>
        </w:rPr>
      </w:pPr>
      <w:r w:rsidRPr="004B3397">
        <w:rPr>
          <w:rFonts w:eastAsia="MS Mincho"/>
        </w:rPr>
        <w:t>Signal generator settings for Doppler/Temporal correlation measurements are presented in Table C.3.3-1.</w:t>
      </w:r>
    </w:p>
    <w:p w14:paraId="285DE9FD" w14:textId="77777777" w:rsidR="00606A04" w:rsidRPr="004B3397" w:rsidRDefault="00606A04" w:rsidP="00606A04">
      <w:pPr>
        <w:pStyle w:val="TH"/>
        <w:rPr>
          <w:rFonts w:eastAsia="MS Mincho"/>
        </w:rPr>
      </w:pPr>
      <w:r w:rsidRPr="004B3397">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4B3397"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4B3397" w:rsidRDefault="00606A04" w:rsidP="007033F3">
            <w:pPr>
              <w:pStyle w:val="TAH"/>
              <w:rPr>
                <w:rFonts w:eastAsia="MS Mincho" w:cs="Arial"/>
              </w:rPr>
            </w:pPr>
            <w:r w:rsidRPr="004B3397">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4B3397" w:rsidRDefault="00606A04" w:rsidP="007033F3">
            <w:pPr>
              <w:pStyle w:val="TAH"/>
              <w:rPr>
                <w:rFonts w:eastAsia="MS Mincho" w:cs="Arial"/>
              </w:rPr>
            </w:pPr>
            <w:r w:rsidRPr="004B3397">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4B3397" w:rsidRDefault="00606A04" w:rsidP="007033F3">
            <w:pPr>
              <w:pStyle w:val="TAC"/>
              <w:rPr>
                <w:rFonts w:cs="Arial"/>
              </w:rPr>
            </w:pPr>
            <w:r w:rsidRPr="004B3397">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4B3397" w:rsidRDefault="00606A04" w:rsidP="007033F3">
            <w:pPr>
              <w:pStyle w:val="TAC"/>
              <w:jc w:val="left"/>
              <w:rPr>
                <w:rFonts w:cs="Arial"/>
              </w:rPr>
            </w:pPr>
            <w:r w:rsidRPr="004B3397">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4B3397"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4B3397" w:rsidRDefault="00606A04" w:rsidP="007033F3">
            <w:pPr>
              <w:pStyle w:val="TAC"/>
              <w:rPr>
                <w:rFonts w:cs="Arial"/>
              </w:rPr>
            </w:pPr>
            <w:r w:rsidRPr="004B3397">
              <w:rPr>
                <w:rFonts w:cs="Arial"/>
              </w:rPr>
              <w:t>OFF</w:t>
            </w:r>
          </w:p>
        </w:tc>
      </w:tr>
    </w:tbl>
    <w:p w14:paraId="01923E7D" w14:textId="77777777" w:rsidR="006E3E72" w:rsidRPr="004B3397" w:rsidRDefault="006E3E72" w:rsidP="006E3E72">
      <w:pPr>
        <w:rPr>
          <w:rFonts w:eastAsia="MS Mincho"/>
        </w:rPr>
      </w:pPr>
    </w:p>
    <w:p w14:paraId="0F16476C" w14:textId="1E28A359" w:rsidR="00606A04" w:rsidRPr="004B3397" w:rsidRDefault="006E3E72" w:rsidP="00606A04">
      <w:pPr>
        <w:rPr>
          <w:rFonts w:eastAsia="MS Mincho"/>
          <w:b/>
        </w:rPr>
      </w:pPr>
      <w:r w:rsidRPr="004B3397">
        <w:rPr>
          <w:rFonts w:eastAsia="MS Mincho"/>
        </w:rPr>
        <w:t>Spectrum analyser settings for Doppler/Temporal correlation measurements are presented in Table C.3.3-2.</w:t>
      </w:r>
    </w:p>
    <w:p w14:paraId="00AB0159" w14:textId="77777777" w:rsidR="00606A04" w:rsidRPr="004B3397" w:rsidRDefault="00606A04" w:rsidP="00606A04">
      <w:pPr>
        <w:pStyle w:val="TH"/>
        <w:rPr>
          <w:rFonts w:eastAsia="MS Mincho"/>
        </w:rPr>
      </w:pPr>
      <w:r w:rsidRPr="004B3397">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4B3397"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4B3397" w:rsidRDefault="00606A04" w:rsidP="007033F3">
            <w:pPr>
              <w:pStyle w:val="TAH"/>
              <w:rPr>
                <w:rFonts w:eastAsia="MS Mincho" w:cs="Arial"/>
              </w:rPr>
            </w:pPr>
            <w:r w:rsidRPr="004B3397">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4B3397" w:rsidRDefault="00606A04" w:rsidP="007033F3">
            <w:pPr>
              <w:pStyle w:val="TAH"/>
              <w:rPr>
                <w:rFonts w:eastAsia="MS Mincho" w:cs="Arial"/>
              </w:rPr>
            </w:pPr>
            <w:r w:rsidRPr="004B3397">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4B3397" w:rsidRDefault="00606A04" w:rsidP="007033F3">
            <w:pPr>
              <w:pStyle w:val="TAC"/>
              <w:rPr>
                <w:rFonts w:cs="Arial"/>
              </w:rPr>
            </w:pPr>
            <w:r w:rsidRPr="004B3397">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proofErr w:type="gramStart"/>
            <w:r w:rsidRPr="004B3397">
              <w:rPr>
                <w:rFonts w:cs="Arial"/>
              </w:rPr>
              <w:t>frequency</w:t>
            </w:r>
            <w:r w:rsidR="00D36A90" w:rsidRPr="004B3397">
              <w:rPr>
                <w:rFonts w:cs="Arial"/>
              </w:rPr>
              <w:t xml:space="preserve"> </w:t>
            </w:r>
            <w:r w:rsidR="002A2300" w:rsidRPr="004B3397">
              <w:rPr>
                <w:rFonts w:cs="Arial"/>
              </w:rPr>
              <w:t xml:space="preserve"> </w:t>
            </w:r>
            <w:r w:rsidRPr="004B3397">
              <w:rPr>
                <w:rFonts w:cs="Arial"/>
              </w:rPr>
              <w:t>in</w:t>
            </w:r>
            <w:proofErr w:type="gramEnd"/>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4B3397" w:rsidRDefault="00606A04" w:rsidP="007033F3">
            <w:pPr>
              <w:pStyle w:val="TAC"/>
              <w:jc w:val="left"/>
              <w:rPr>
                <w:rFonts w:cs="Arial"/>
              </w:rPr>
            </w:pPr>
            <w:r w:rsidRPr="004B3397">
              <w:rPr>
                <w:rFonts w:cs="Arial"/>
              </w:rPr>
              <w:t>Minimum</w:t>
            </w:r>
            <w:r w:rsidR="002A2300" w:rsidRPr="004B3397">
              <w:rPr>
                <w:rFonts w:cs="Arial"/>
              </w:rPr>
              <w:t xml:space="preserve"> </w:t>
            </w:r>
            <w:r w:rsidRPr="004B3397">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4B3397" w:rsidRDefault="00606A04" w:rsidP="007033F3">
            <w:pPr>
              <w:pStyle w:val="TAC"/>
              <w:rPr>
                <w:rFonts w:cs="Arial"/>
              </w:rPr>
            </w:pPr>
            <w:r w:rsidRPr="004B3397">
              <w:rPr>
                <w:rFonts w:cs="Arial"/>
              </w:rPr>
              <w:t>4</w:t>
            </w:r>
            <w:r w:rsidR="002A2300" w:rsidRPr="004B3397">
              <w:rPr>
                <w:rFonts w:cs="Arial"/>
              </w:rPr>
              <w:t xml:space="preserve"> </w:t>
            </w:r>
            <w:r w:rsidRPr="004B3397">
              <w:rPr>
                <w:rFonts w:cs="Arial"/>
              </w:rPr>
              <w:t>kHz</w:t>
            </w:r>
          </w:p>
        </w:tc>
      </w:tr>
      <w:tr w:rsidR="00606A04" w:rsidRPr="004B3397"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4B3397" w:rsidRDefault="00606A04" w:rsidP="007033F3">
            <w:pPr>
              <w:pStyle w:val="TAC"/>
              <w:jc w:val="left"/>
              <w:rPr>
                <w:rFonts w:cs="Arial"/>
              </w:rPr>
            </w:pPr>
            <w:r w:rsidRPr="004B3397">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4B3397" w:rsidRDefault="00606A04" w:rsidP="007033F3">
            <w:pPr>
              <w:pStyle w:val="TAC"/>
              <w:rPr>
                <w:rFonts w:cs="Arial"/>
              </w:rPr>
            </w:pPr>
            <w:r w:rsidRPr="004B3397">
              <w:rPr>
                <w:rFonts w:cs="Arial"/>
              </w:rPr>
              <w:t>1</w:t>
            </w:r>
          </w:p>
        </w:tc>
      </w:tr>
      <w:tr w:rsidR="00606A04" w:rsidRPr="004B3397"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4B3397" w:rsidRDefault="00606A04" w:rsidP="007033F3">
            <w:pPr>
              <w:pStyle w:val="TAC"/>
              <w:jc w:val="left"/>
              <w:rPr>
                <w:rFonts w:cs="Arial"/>
              </w:rPr>
            </w:pPr>
            <w:r w:rsidRPr="004B3397">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4B3397" w:rsidRDefault="00606A04" w:rsidP="007033F3">
            <w:pPr>
              <w:pStyle w:val="TAC"/>
              <w:rPr>
                <w:rFonts w:cs="Arial"/>
              </w:rPr>
            </w:pPr>
            <w:r w:rsidRPr="004B3397">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4B3397" w:rsidRDefault="00606A04" w:rsidP="007033F3">
            <w:pPr>
              <w:pStyle w:val="TAC"/>
              <w:rPr>
                <w:rFonts w:cs="Arial"/>
              </w:rPr>
            </w:pPr>
            <w:r w:rsidRPr="004B3397">
              <w:rPr>
                <w:rFonts w:cs="Arial"/>
              </w:rPr>
              <w:t>1</w:t>
            </w:r>
          </w:p>
        </w:tc>
      </w:tr>
      <w:tr w:rsidR="00606A04" w:rsidRPr="004B3397"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4B3397"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4B3397" w:rsidRDefault="0093537F" w:rsidP="007033F3">
            <w:pPr>
              <w:pStyle w:val="TAC"/>
              <w:rPr>
                <w:rFonts w:cs="Arial"/>
              </w:rPr>
            </w:pPr>
            <w:r w:rsidRPr="004B3397">
              <w:rPr>
                <w:rFonts w:cs="Arial"/>
              </w:rPr>
              <w:t>16001</w:t>
            </w:r>
          </w:p>
        </w:tc>
      </w:tr>
      <w:tr w:rsidR="00606A04" w:rsidRPr="004B3397"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4B3397" w:rsidRDefault="00606A04" w:rsidP="007033F3">
            <w:pPr>
              <w:pStyle w:val="TAC"/>
              <w:jc w:val="left"/>
              <w:rPr>
                <w:rFonts w:cs="Arial"/>
              </w:rPr>
            </w:pPr>
            <w:r w:rsidRPr="004B3397">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4B3397"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4B3397" w:rsidRDefault="00606A04" w:rsidP="007033F3">
            <w:pPr>
              <w:pStyle w:val="TAC"/>
              <w:rPr>
                <w:rFonts w:cs="Arial"/>
              </w:rPr>
            </w:pPr>
            <w:r w:rsidRPr="004B3397">
              <w:rPr>
                <w:rFonts w:cs="Arial"/>
              </w:rPr>
              <w:t>100</w:t>
            </w:r>
          </w:p>
        </w:tc>
      </w:tr>
    </w:tbl>
    <w:p w14:paraId="28863DE5" w14:textId="77777777" w:rsidR="00606A04" w:rsidRPr="004B3397" w:rsidRDefault="00606A04" w:rsidP="00606A04">
      <w:pPr>
        <w:rPr>
          <w:rFonts w:eastAsia="MS Mincho"/>
        </w:rPr>
      </w:pPr>
    </w:p>
    <w:p w14:paraId="4F5DA77F" w14:textId="79A299D3" w:rsidR="006E3E72" w:rsidRPr="004B3397" w:rsidRDefault="006E3E72" w:rsidP="00606A04">
      <w:pPr>
        <w:rPr>
          <w:rFonts w:eastAsia="MS Mincho"/>
          <w:b/>
        </w:rPr>
      </w:pPr>
      <w:r w:rsidRPr="004B3397">
        <w:rPr>
          <w:rFonts w:eastAsia="MS Mincho"/>
        </w:rPr>
        <w:t>Channel model specification for Doppler/Temporal correlation measurements is presented in Table C.3.3-3.</w:t>
      </w:r>
    </w:p>
    <w:p w14:paraId="68134A54" w14:textId="77777777" w:rsidR="00606A04" w:rsidRPr="004B3397" w:rsidRDefault="00606A04" w:rsidP="00606A04">
      <w:pPr>
        <w:pStyle w:val="TH"/>
        <w:rPr>
          <w:rFonts w:eastAsia="MS Mincho"/>
        </w:rPr>
      </w:pPr>
      <w:r w:rsidRPr="004B3397">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4B3397"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4B3397" w:rsidRDefault="00606A04" w:rsidP="007033F3">
            <w:pPr>
              <w:pStyle w:val="TAH"/>
              <w:rPr>
                <w:rFonts w:eastAsia="MS Mincho" w:cs="Arial"/>
              </w:rPr>
            </w:pPr>
            <w:r w:rsidRPr="004B3397">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4B3397" w:rsidRDefault="00606A04" w:rsidP="007033F3">
            <w:pPr>
              <w:pStyle w:val="TAH"/>
              <w:rPr>
                <w:rFonts w:eastAsia="MS Mincho" w:cs="Arial"/>
              </w:rPr>
            </w:pPr>
            <w:r w:rsidRPr="004B3397">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4B3397" w:rsidRDefault="00606A04" w:rsidP="007033F3">
            <w:pPr>
              <w:pStyle w:val="TAC"/>
              <w:rPr>
                <w:rFonts w:cs="Arial"/>
              </w:rPr>
            </w:pPr>
            <w:r w:rsidRPr="004B3397">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4B3397" w:rsidRDefault="00606A04" w:rsidP="00D36A90">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proofErr w:type="gramStart"/>
            <w:r w:rsidRPr="004B3397">
              <w:rPr>
                <w:rFonts w:cs="Arial"/>
              </w:rPr>
              <w:t>frequency</w:t>
            </w:r>
            <w:r w:rsidR="00D36A90" w:rsidRPr="004B3397">
              <w:rPr>
                <w:rFonts w:cs="Arial"/>
              </w:rPr>
              <w:t xml:space="preserve"> </w:t>
            </w:r>
            <w:r w:rsidR="002A2300" w:rsidRPr="004B3397">
              <w:rPr>
                <w:rFonts w:cs="Arial"/>
              </w:rPr>
              <w:t xml:space="preserve"> </w:t>
            </w:r>
            <w:r w:rsidRPr="004B3397">
              <w:rPr>
                <w:rFonts w:cs="Arial"/>
              </w:rPr>
              <w:t>in</w:t>
            </w:r>
            <w:proofErr w:type="gramEnd"/>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4B3397" w:rsidRDefault="00606A04" w:rsidP="007033F3">
            <w:pPr>
              <w:pStyle w:val="TAC"/>
              <w:jc w:val="left"/>
              <w:rPr>
                <w:rFonts w:cs="Arial"/>
              </w:rPr>
            </w:pPr>
            <w:r w:rsidRPr="004B3397">
              <w:rPr>
                <w:rFonts w:cs="Arial"/>
              </w:rPr>
              <w:t>Channel</w:t>
            </w:r>
            <w:r w:rsidR="002A2300" w:rsidRPr="004B3397">
              <w:rPr>
                <w:rFonts w:cs="Arial"/>
              </w:rPr>
              <w:t xml:space="preserve"> </w:t>
            </w:r>
            <w:r w:rsidRPr="004B3397">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4B3397"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D36A90" w:rsidRPr="004B3397">
              <w:t>clause</w:t>
            </w:r>
            <w:r w:rsidR="002A2300" w:rsidRPr="004B3397">
              <w:t xml:space="preserve"> </w:t>
            </w:r>
            <w:r w:rsidRPr="004B3397">
              <w:t>C.1</w:t>
            </w:r>
          </w:p>
        </w:tc>
      </w:tr>
      <w:tr w:rsidR="00606A04" w:rsidRPr="004B3397"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4B3397" w:rsidRDefault="00606A04" w:rsidP="007033F3">
            <w:pPr>
              <w:pStyle w:val="TAC"/>
              <w:jc w:val="left"/>
              <w:rPr>
                <w:rFonts w:cs="Arial"/>
              </w:rPr>
            </w:pPr>
            <w:r w:rsidRPr="004B3397">
              <w:rPr>
                <w:rFonts w:cs="Arial"/>
              </w:rPr>
              <w:t>Mobile</w:t>
            </w:r>
            <w:r w:rsidR="002A2300" w:rsidRPr="004B3397">
              <w:rPr>
                <w:rFonts w:cs="Arial"/>
              </w:rPr>
              <w:t xml:space="preserve"> </w:t>
            </w:r>
            <w:r w:rsidRPr="004B3397">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4B3397" w:rsidRDefault="00606A04" w:rsidP="007033F3">
            <w:pPr>
              <w:pStyle w:val="TAC"/>
              <w:rPr>
                <w:rFonts w:cs="Arial"/>
              </w:rPr>
            </w:pPr>
            <w:r w:rsidRPr="004B3397">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4B3397" w:rsidRDefault="00606A04" w:rsidP="007033F3">
            <w:pPr>
              <w:pStyle w:val="TAC"/>
              <w:rPr>
                <w:rFonts w:cs="Arial"/>
              </w:rPr>
            </w:pPr>
            <w:r w:rsidRPr="004B3397">
              <w:rPr>
                <w:rFonts w:cs="Arial"/>
              </w:rPr>
              <w:t>100</w:t>
            </w:r>
            <w:r w:rsidR="002A2300" w:rsidRPr="004B3397">
              <w:rPr>
                <w:rFonts w:cs="Arial"/>
              </w:rPr>
              <w:t xml:space="preserve"> </w:t>
            </w:r>
          </w:p>
        </w:tc>
      </w:tr>
    </w:tbl>
    <w:p w14:paraId="559DBCBD" w14:textId="77777777" w:rsidR="00606A04" w:rsidRPr="004B3397" w:rsidRDefault="00606A04" w:rsidP="00606A04">
      <w:pPr>
        <w:rPr>
          <w:rFonts w:eastAsia="MS Mincho"/>
        </w:rPr>
      </w:pPr>
    </w:p>
    <w:p w14:paraId="1F5E7282" w14:textId="0A6DD0E5" w:rsidR="00606A04" w:rsidRPr="004B3397" w:rsidRDefault="00606A04" w:rsidP="00606A04">
      <w:pPr>
        <w:rPr>
          <w:rFonts w:eastAsia="MS Mincho"/>
        </w:rPr>
      </w:pPr>
      <w:r w:rsidRPr="004B3397">
        <w:rPr>
          <w:rFonts w:eastAsia="MS Mincho"/>
        </w:rPr>
        <w:lastRenderedPageBreak/>
        <w:t xml:space="preserve">Method of measurement result analysis: Measurement data file (Doppler power spectrum) is saved into hard drive. The data is read into, </w:t>
      </w:r>
      <w:r w:rsidR="005D1F6A" w:rsidRPr="004B3397">
        <w:rPr>
          <w:rFonts w:eastAsia="MS Mincho"/>
        </w:rPr>
        <w:t>e.g.</w:t>
      </w:r>
      <w:r w:rsidRPr="004B3397">
        <w:rPr>
          <w:rFonts w:eastAsia="MS Mincho"/>
        </w:rPr>
        <w:t xml:space="preserve"> Matlab. The analysis is performed by taking the Fourier transformation of the Doppler spectrum. The resulting temporal correlation </w:t>
      </w:r>
      <w:r w:rsidR="00000AEC" w:rsidRPr="004B3397">
        <w:rPr>
          <w:rFonts w:eastAsia="MS Mincho"/>
        </w:rPr>
        <w:t>function Rt(∆</w:t>
      </w:r>
      <w:r w:rsidR="00000AEC" w:rsidRPr="004B3397">
        <w:rPr>
          <w:rFonts w:eastAsia="MS Mincho"/>
          <w:i/>
        </w:rPr>
        <w:t>t</w:t>
      </w:r>
      <w:r w:rsidR="00000AEC" w:rsidRPr="004B3397">
        <w:rPr>
          <w:rFonts w:eastAsia="MS Mincho"/>
        </w:rPr>
        <w:t>)</w:t>
      </w:r>
      <w:r w:rsidRPr="004B3397">
        <w:rPr>
          <w:rFonts w:eastAsia="MS Mincho"/>
        </w:rPr>
        <w:t xml:space="preserve"> is normalized such that max(</w:t>
      </w:r>
      <w:proofErr w:type="gramStart"/>
      <w:r w:rsidRPr="004B3397">
        <w:rPr>
          <w:rFonts w:eastAsia="MS Mincho"/>
        </w:rPr>
        <w:t>abs(</w:t>
      </w:r>
      <w:proofErr w:type="gramEnd"/>
      <w:r w:rsidRPr="004B3397">
        <w:rPr>
          <w:rFonts w:eastAsia="MS Mincho"/>
          <w:i/>
        </w:rPr>
        <w:t>R</w:t>
      </w:r>
      <w:r w:rsidRPr="004B3397">
        <w:rPr>
          <w:rFonts w:eastAsia="MS Mincho"/>
          <w:i/>
          <w:vertAlign w:val="subscript"/>
        </w:rPr>
        <w:t>t</w:t>
      </w:r>
      <w:r w:rsidRPr="004B3397">
        <w:rPr>
          <w:rFonts w:eastAsia="MS Mincho"/>
        </w:rPr>
        <w:t>(∆</w:t>
      </w:r>
      <w:r w:rsidRPr="004B3397">
        <w:rPr>
          <w:rFonts w:eastAsia="MS Mincho"/>
          <w:i/>
        </w:rPr>
        <w:t>t</w:t>
      </w:r>
      <w:r w:rsidRPr="004B3397">
        <w:rPr>
          <w:rFonts w:eastAsia="MS Mincho"/>
        </w:rPr>
        <w:t xml:space="preserve">)))=1. Then the function values left from the maximum </w:t>
      </w:r>
      <w:r w:rsidR="002A2300" w:rsidRPr="004B3397">
        <w:rPr>
          <w:rFonts w:eastAsia="MS Mincho"/>
        </w:rPr>
        <w:t>i.e.</w:t>
      </w:r>
      <w:r w:rsidRPr="004B3397">
        <w:rPr>
          <w:rFonts w:eastAsia="MS Mincho"/>
        </w:rPr>
        <w:t xml:space="preserve"> the negative lags are cut out. Further on the function values after five periods are cut out.</w:t>
      </w:r>
    </w:p>
    <w:p w14:paraId="055BA286" w14:textId="77777777" w:rsidR="00606A04" w:rsidRPr="004B3397" w:rsidRDefault="00606A04" w:rsidP="0024290A">
      <w:pPr>
        <w:keepNext/>
        <w:keepLines/>
        <w:rPr>
          <w:b/>
        </w:rPr>
      </w:pPr>
      <w:r w:rsidRPr="004B3397">
        <w:rPr>
          <w:b/>
        </w:rPr>
        <w:t>Time Domain Alternate Method</w:t>
      </w:r>
    </w:p>
    <w:p w14:paraId="2776921F" w14:textId="0524A332" w:rsidR="00606A04" w:rsidRPr="004B3397" w:rsidRDefault="00606A04" w:rsidP="0024290A">
      <w:pPr>
        <w:keepNext/>
        <w:keepLines/>
      </w:pPr>
      <w:r w:rsidRPr="004B3397">
        <w:t xml:space="preserve">Time domain techniques can also be used to validate the </w:t>
      </w:r>
      <w:r w:rsidR="00F4565C" w:rsidRPr="004B3397">
        <w:t>temporal</w:t>
      </w:r>
      <w:r w:rsidRPr="004B3397">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45FA6BAE" w:rsidR="00606A04" w:rsidRPr="004B3397" w:rsidRDefault="00606A04" w:rsidP="00606A04">
      <w:pPr>
        <w:pStyle w:val="TH"/>
      </w:pPr>
      <w:del w:id="13" w:author="Thorsten Hertel (KEYS)" w:date="2024-10-28T09:49:00Z" w16du:dateUtc="2024-10-28T16:49:00Z">
        <w:r w:rsidRPr="004B3397" w:rsidDel="00432A88">
          <w:rPr>
            <w:noProof/>
          </w:rPr>
          <w:drawing>
            <wp:inline distT="0" distB="0" distL="0" distR="0" wp14:anchorId="72E2F31F" wp14:editId="09EC550B">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del>
      <w:ins w:id="14" w:author="Thorsten Hertel (KEYS)" w:date="2024-10-28T09:49:00Z" w16du:dateUtc="2024-10-28T16:49:00Z">
        <w:r w:rsidR="00432A88" w:rsidRPr="00D17CA5">
          <w:rPr>
            <w:noProof/>
          </w:rPr>
          <w:drawing>
            <wp:inline distT="0" distB="0" distL="0" distR="0" wp14:anchorId="3301BBCB" wp14:editId="648E1C75">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ins>
    </w:p>
    <w:p w14:paraId="7CACE1AD" w14:textId="77777777" w:rsidR="00606A04" w:rsidRPr="004B3397" w:rsidRDefault="00606A04" w:rsidP="00606A04">
      <w:pPr>
        <w:pStyle w:val="TF"/>
      </w:pPr>
      <w:r w:rsidRPr="004B3397">
        <w:t>Figure C.3.3-2: Setup for Doppler measurements based on time domain technique</w:t>
      </w:r>
    </w:p>
    <w:p w14:paraId="22C63B1A" w14:textId="77777777" w:rsidR="005B16BC" w:rsidRPr="004B3397" w:rsidRDefault="005B16BC" w:rsidP="00606A04"/>
    <w:p w14:paraId="0F5A9AFE" w14:textId="63E8FAE9" w:rsidR="00606A04" w:rsidRPr="004B3397" w:rsidRDefault="00606A04" w:rsidP="00606A04">
      <w:r w:rsidRPr="004B3397">
        <w:t xml:space="preserve">The time domain doppler spectrum is measured by the signal </w:t>
      </w:r>
      <w:r w:rsidR="00F4565C" w:rsidRPr="004B3397">
        <w:t>analyser</w:t>
      </w:r>
      <w:r w:rsidRPr="004B3397">
        <w:t xml:space="preserve"> and the trace in IQ format is saved. Follow the same procedure to post process the data and calculate the temporal correlation curve. Data recording is synchronized with the channel emulator trigger.</w:t>
      </w:r>
      <w:ins w:id="15" w:author="Thorsten Hertel (KEYS)" w:date="2024-10-28T09:49:00Z" w16du:dateUtc="2024-10-28T16:49:00Z">
        <w:r w:rsidR="009455A7">
          <w:t xml:space="preserve"> </w:t>
        </w:r>
        <w:r w:rsidR="009455A7" w:rsidRPr="008A2A22">
          <w:rPr>
            <w:noProof/>
          </w:rPr>
          <w:t>Depending on CE implementation, the trigger direction between SAN and CE needs to be adjusted, i.e., from SAN to CE or from CE to SAN.</w:t>
        </w:r>
      </w:ins>
    </w:p>
    <w:p w14:paraId="21F8C08A" w14:textId="6F07B8A0" w:rsidR="00606A04" w:rsidRPr="004B3397" w:rsidRDefault="00606A04" w:rsidP="00606A04">
      <w:r w:rsidRPr="004B3397">
        <w:t xml:space="preserve">The settings for the signal </w:t>
      </w:r>
      <w:r w:rsidR="00F4565C" w:rsidRPr="004B3397">
        <w:t>analyser</w:t>
      </w:r>
      <w:r w:rsidRPr="004B3397">
        <w:t xml:space="preserve"> are in Table C.3.3-4</w:t>
      </w:r>
      <w:r w:rsidR="00D36A90" w:rsidRPr="004B3397">
        <w:t>.</w:t>
      </w:r>
    </w:p>
    <w:p w14:paraId="5EFF45CC" w14:textId="77777777" w:rsidR="00606A04" w:rsidRPr="004B3397" w:rsidRDefault="00606A04" w:rsidP="00606A04">
      <w:pPr>
        <w:pStyle w:val="TH"/>
        <w:ind w:left="284"/>
      </w:pPr>
      <w:r w:rsidRPr="004B3397">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4B3397"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4B3397" w:rsidRDefault="00606A04" w:rsidP="007033F3">
            <w:pPr>
              <w:pStyle w:val="TAH"/>
              <w:rPr>
                <w:rFonts w:ascii="Calibri" w:hAnsi="Calibri"/>
                <w:sz w:val="22"/>
                <w:lang w:eastAsia="ko-KR"/>
              </w:rPr>
            </w:pPr>
            <w:r w:rsidRPr="004B3397">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4B3397" w:rsidRDefault="00606A04" w:rsidP="007033F3">
            <w:pPr>
              <w:pStyle w:val="TAH"/>
              <w:rPr>
                <w:rFonts w:ascii="Calibri" w:hAnsi="Calibri"/>
                <w:sz w:val="22"/>
                <w:lang w:eastAsia="ko-KR"/>
              </w:rPr>
            </w:pPr>
            <w:r w:rsidRPr="004B3397">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4B3397" w:rsidRDefault="00606A04" w:rsidP="007033F3">
            <w:pPr>
              <w:pStyle w:val="TAC"/>
              <w:rPr>
                <w:rFonts w:ascii="Calibri" w:hAnsi="Calibri"/>
                <w:sz w:val="22"/>
                <w:lang w:eastAsia="ko-KR"/>
              </w:rPr>
            </w:pPr>
            <w:r w:rsidRPr="004B3397">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4B3397" w:rsidRDefault="00606A04" w:rsidP="007033F3">
            <w:pPr>
              <w:pStyle w:val="TAC"/>
              <w:jc w:val="left"/>
              <w:rPr>
                <w:lang w:eastAsia="ko-KR"/>
              </w:rPr>
            </w:pPr>
            <w:r w:rsidRPr="004B3397">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4B3397" w:rsidRDefault="00606A04" w:rsidP="007033F3">
            <w:pPr>
              <w:pStyle w:val="TAC"/>
              <w:rPr>
                <w:lang w:eastAsia="ko-KR"/>
              </w:rPr>
            </w:pPr>
            <w:r w:rsidRPr="004B3397">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15</w:t>
            </w:r>
            <w:r w:rsidR="002A2300" w:rsidRPr="004B3397">
              <w:rPr>
                <w:lang w:eastAsia="ko-KR"/>
              </w:rPr>
              <w:t xml:space="preserve"> </w:t>
            </w:r>
            <w:r w:rsidRPr="004B3397">
              <w:rPr>
                <w:lang w:eastAsia="ko-KR"/>
              </w:rPr>
              <w:t>times</w:t>
            </w:r>
            <w:r w:rsidR="002A2300" w:rsidRPr="004B3397">
              <w:rPr>
                <w:lang w:eastAsia="ko-KR"/>
              </w:rPr>
              <w:t xml:space="preserve"> </w:t>
            </w:r>
            <w:r w:rsidRPr="004B3397">
              <w:rPr>
                <w:lang w:eastAsia="ko-KR"/>
              </w:rPr>
              <w:t>bigger</w:t>
            </w:r>
            <w:r w:rsidR="002A2300" w:rsidRPr="004B3397">
              <w:rPr>
                <w:lang w:eastAsia="ko-KR"/>
              </w:rPr>
              <w:t xml:space="preserve"> </w:t>
            </w:r>
            <w:r w:rsidRPr="004B3397">
              <w:rPr>
                <w:lang w:eastAsia="ko-KR"/>
              </w:rPr>
              <w:t>than</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max</w:t>
            </w:r>
            <w:r w:rsidR="002A2300" w:rsidRPr="004B3397">
              <w:rPr>
                <w:lang w:eastAsia="ko-KR"/>
              </w:rPr>
              <w:t xml:space="preserve"> </w:t>
            </w:r>
            <w:r w:rsidRPr="004B3397">
              <w:rPr>
                <w:lang w:eastAsia="ko-KR"/>
              </w:rPr>
              <w:t>Doppler</w:t>
            </w:r>
            <w:r w:rsidR="002A2300" w:rsidRPr="004B3397">
              <w:rPr>
                <w:lang w:eastAsia="ko-KR"/>
              </w:rPr>
              <w:t xml:space="preserve"> </w:t>
            </w:r>
            <w:r w:rsidRPr="004B3397">
              <w:rPr>
                <w:lang w:eastAsia="ko-KR"/>
              </w:rPr>
              <w:t>spread</w:t>
            </w:r>
            <w:r w:rsidR="002A2300" w:rsidRPr="004B3397">
              <w:rPr>
                <w:lang w:eastAsia="ko-KR"/>
              </w:rPr>
              <w:t xml:space="preserve"> </w:t>
            </w:r>
            <w:r w:rsidRPr="004B3397">
              <w:rPr>
                <w:lang w:eastAsia="ko-KR"/>
              </w:rPr>
              <w:t>(</w:t>
            </w:r>
            <w:proofErr w:type="spellStart"/>
            <w:r w:rsidRPr="004B3397">
              <w:rPr>
                <w:i/>
                <w:iCs/>
                <w:lang w:eastAsia="ko-KR"/>
              </w:rPr>
              <w:t>f</w:t>
            </w:r>
            <w:r w:rsidRPr="004B3397">
              <w:rPr>
                <w:i/>
                <w:iCs/>
                <w:vertAlign w:val="subscript"/>
                <w:lang w:eastAsia="ko-KR"/>
              </w:rPr>
              <w:t>d</w:t>
            </w:r>
            <w:proofErr w:type="spellEnd"/>
            <w:r w:rsidRPr="004B3397">
              <w:rPr>
                <w:i/>
                <w:iCs/>
                <w:lang w:eastAsia="ko-KR"/>
              </w:rPr>
              <w:t>=v/</w:t>
            </w:r>
            <w:r w:rsidRPr="004B3397">
              <w:rPr>
                <w:rFonts w:cs="Arial"/>
                <w:i/>
                <w:iCs/>
                <w:lang w:eastAsia="ko-KR"/>
              </w:rPr>
              <w:t>λ)</w:t>
            </w:r>
          </w:p>
        </w:tc>
      </w:tr>
      <w:tr w:rsidR="00606A04" w:rsidRPr="004B3397"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4B3397" w:rsidRDefault="00606A04" w:rsidP="007033F3">
            <w:pPr>
              <w:pStyle w:val="TAC"/>
              <w:jc w:val="left"/>
              <w:rPr>
                <w:lang w:eastAsia="ko-KR"/>
              </w:rPr>
            </w:pPr>
            <w:r w:rsidRPr="004B3397">
              <w:rPr>
                <w:lang w:eastAsia="ko-KR"/>
              </w:rPr>
              <w:t>Observation</w:t>
            </w:r>
            <w:r w:rsidR="002A2300" w:rsidRPr="004B3397">
              <w:rPr>
                <w:lang w:eastAsia="ko-KR"/>
              </w:rPr>
              <w:t xml:space="preserve"> </w:t>
            </w:r>
            <w:r w:rsidRPr="004B3397">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4B3397" w:rsidRDefault="00606A04" w:rsidP="007033F3">
            <w:pPr>
              <w:pStyle w:val="TAC"/>
              <w:rPr>
                <w:lang w:eastAsia="ko-KR"/>
              </w:rPr>
            </w:pPr>
            <w:r w:rsidRPr="004B3397">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16</w:t>
            </w:r>
            <w:r w:rsidR="00D36A90" w:rsidRPr="004B3397">
              <w:rPr>
                <w:lang w:eastAsia="ko-KR"/>
              </w:rPr>
              <w:t xml:space="preserve"> </w:t>
            </w:r>
            <w:r w:rsidRPr="004B3397">
              <w:rPr>
                <w:lang w:eastAsia="ko-KR"/>
              </w:rPr>
              <w:t>s.</w:t>
            </w:r>
          </w:p>
          <w:p w14:paraId="1DCFEA0E" w14:textId="704A33A2" w:rsidR="00606A04" w:rsidRPr="004B3397" w:rsidRDefault="00606A04" w:rsidP="007033F3">
            <w:pPr>
              <w:pStyle w:val="TAC"/>
              <w:rPr>
                <w:lang w:eastAsia="ko-KR"/>
              </w:rPr>
            </w:pPr>
            <w:r w:rsidRPr="004B3397">
              <w:rPr>
                <w:lang w:eastAsia="ko-KR"/>
              </w:rPr>
              <w:t>Channel</w:t>
            </w:r>
            <w:r w:rsidR="002A2300" w:rsidRPr="004B3397">
              <w:rPr>
                <w:lang w:eastAsia="ko-KR"/>
              </w:rPr>
              <w:t xml:space="preserve"> </w:t>
            </w:r>
            <w:r w:rsidRPr="004B3397">
              <w:rPr>
                <w:lang w:eastAsia="ko-KR"/>
              </w:rPr>
              <w:t>Model</w:t>
            </w:r>
            <w:r w:rsidR="002A2300" w:rsidRPr="004B3397">
              <w:rPr>
                <w:lang w:eastAsia="ko-KR"/>
              </w:rPr>
              <w:t xml:space="preserve"> </w:t>
            </w:r>
            <w:r w:rsidRPr="004B3397">
              <w:rPr>
                <w:lang w:eastAsia="ko-KR"/>
              </w:rPr>
              <w:t>length</w:t>
            </w:r>
            <w:r w:rsidR="002A2300" w:rsidRPr="004B3397">
              <w:rPr>
                <w:lang w:eastAsia="ko-KR"/>
              </w:rPr>
              <w:t xml:space="preserve"> </w:t>
            </w:r>
            <w:r w:rsidRPr="004B3397">
              <w:rPr>
                <w:rFonts w:eastAsia="DengXian"/>
                <w:lang w:eastAsia="zh-CN"/>
              </w:rPr>
              <w:t>should</w:t>
            </w:r>
            <w:r w:rsidR="002A2300" w:rsidRPr="004B3397">
              <w:rPr>
                <w:rFonts w:eastAsia="DengXian"/>
                <w:lang w:eastAsia="zh-CN"/>
              </w:rPr>
              <w:t xml:space="preserve"> </w:t>
            </w:r>
            <w:r w:rsidRPr="004B3397">
              <w:rPr>
                <w:rFonts w:eastAsia="DengXian"/>
                <w:lang w:eastAsia="zh-CN"/>
              </w:rPr>
              <w:t>be</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same</w:t>
            </w:r>
            <w:r w:rsidR="002A2300" w:rsidRPr="004B3397">
              <w:rPr>
                <w:rFonts w:eastAsia="DengXian"/>
                <w:lang w:eastAsia="zh-CN"/>
              </w:rPr>
              <w:t xml:space="preserve"> </w:t>
            </w:r>
            <w:r w:rsidRPr="004B3397">
              <w:rPr>
                <w:rFonts w:eastAsia="DengXian"/>
                <w:lang w:eastAsia="zh-CN"/>
              </w:rPr>
              <w:t>or</w:t>
            </w:r>
            <w:r w:rsidR="002A2300" w:rsidRPr="004B3397">
              <w:rPr>
                <w:rFonts w:eastAsia="DengXian"/>
                <w:lang w:eastAsia="zh-CN"/>
              </w:rPr>
              <w:t xml:space="preserve"> </w:t>
            </w:r>
            <w:r w:rsidRPr="004B3397">
              <w:rPr>
                <w:rFonts w:eastAsia="DengXian"/>
                <w:lang w:eastAsia="zh-CN"/>
              </w:rPr>
              <w:t>greater</w:t>
            </w:r>
            <w:r w:rsidR="002A2300" w:rsidRPr="004B3397">
              <w:rPr>
                <w:rFonts w:eastAsia="DengXian"/>
                <w:lang w:eastAsia="zh-CN"/>
              </w:rPr>
              <w:t xml:space="preserve"> </w:t>
            </w:r>
            <w:r w:rsidRPr="004B3397">
              <w:rPr>
                <w:rFonts w:eastAsia="DengXian"/>
                <w:lang w:eastAsia="zh-CN"/>
              </w:rPr>
              <w:t>than</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observation</w:t>
            </w:r>
            <w:r w:rsidR="002A2300" w:rsidRPr="004B3397">
              <w:rPr>
                <w:rFonts w:eastAsia="DengXian"/>
                <w:lang w:eastAsia="zh-CN"/>
              </w:rPr>
              <w:t xml:space="preserve"> </w:t>
            </w:r>
            <w:r w:rsidRPr="004B3397">
              <w:rPr>
                <w:rFonts w:eastAsia="DengXian"/>
                <w:lang w:eastAsia="zh-CN"/>
              </w:rPr>
              <w:t>time</w:t>
            </w:r>
          </w:p>
        </w:tc>
      </w:tr>
    </w:tbl>
    <w:p w14:paraId="233234CD" w14:textId="77777777" w:rsidR="00606A04" w:rsidRPr="004B3397" w:rsidRDefault="00606A04" w:rsidP="00606A04"/>
    <w:p w14:paraId="582060CE" w14:textId="77777777" w:rsidR="00606A04" w:rsidRPr="004B3397" w:rsidRDefault="00606A04" w:rsidP="00132350">
      <w:pPr>
        <w:pStyle w:val="H6"/>
      </w:pPr>
      <w:r w:rsidRPr="004B3397">
        <w:t>Beam-Specific Block Diagram</w:t>
      </w:r>
    </w:p>
    <w:p w14:paraId="6D2EB1D9" w14:textId="77777777" w:rsidR="00606A04" w:rsidRPr="004B3397" w:rsidRDefault="00606A04" w:rsidP="00606A04">
      <w:r w:rsidRPr="004B3397">
        <w:t>It is assumed that the beams are mapped to the inputs of the channel emulator as follows:</w:t>
      </w:r>
    </w:p>
    <w:p w14:paraId="3369CB11" w14:textId="17C8A15A" w:rsidR="00606A04" w:rsidRPr="004B3397" w:rsidRDefault="00606A04" w:rsidP="00D36A90">
      <w:pPr>
        <w:pStyle w:val="B1"/>
      </w:pPr>
      <w:r w:rsidRPr="004B3397">
        <w:t>-</w:t>
      </w:r>
      <w:r w:rsidRPr="004B3397">
        <w:tab/>
        <w:t>Beam 1: Input 1 and Input 2</w:t>
      </w:r>
      <w:r w:rsidR="00D36A90" w:rsidRPr="004B3397">
        <w:t>.</w:t>
      </w:r>
    </w:p>
    <w:p w14:paraId="7CA0211D" w14:textId="06E2C6E0" w:rsidR="00606A04" w:rsidRPr="004B3397" w:rsidRDefault="00606A04" w:rsidP="00D36A90">
      <w:pPr>
        <w:pStyle w:val="B1"/>
      </w:pPr>
      <w:r w:rsidRPr="004B3397">
        <w:t>-</w:t>
      </w:r>
      <w:r w:rsidRPr="004B3397">
        <w:tab/>
        <w:t>Beam 2: Input 3 and Input 4 (CDL-C UMa only)</w:t>
      </w:r>
      <w:r w:rsidR="00D36A90" w:rsidRPr="004B3397">
        <w:t>.</w:t>
      </w:r>
    </w:p>
    <w:p w14:paraId="262362DA" w14:textId="2EC89EE5" w:rsidR="00606A04" w:rsidRPr="004B3397" w:rsidRDefault="00606A04" w:rsidP="00606A04">
      <w:pPr>
        <w:pStyle w:val="TH"/>
      </w:pPr>
      <w:del w:id="16" w:author="Thorsten Hertel (KEYS)" w:date="2024-10-28T09:49:00Z" w16du:dateUtc="2024-10-28T16:49:00Z">
        <w:r w:rsidRPr="004B3397" w:rsidDel="00C22E99">
          <w:rPr>
            <w:noProof/>
          </w:rPr>
          <w:lastRenderedPageBreak/>
          <w:drawing>
            <wp:inline distT="0" distB="0" distL="0" distR="0" wp14:anchorId="1C3BD2D0" wp14:editId="70CD20D5">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del>
      <w:ins w:id="17" w:author="Thorsten Hertel (KEYS)" w:date="2024-10-28T09:49:00Z" w16du:dateUtc="2024-10-28T16:49:00Z">
        <w:r w:rsidR="00C22E99" w:rsidRPr="007025F9">
          <w:rPr>
            <w:noProof/>
          </w:rPr>
          <w:drawing>
            <wp:inline distT="0" distB="0" distL="0" distR="0" wp14:anchorId="61848258" wp14:editId="33894AED">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ins>
    </w:p>
    <w:p w14:paraId="36940EDA" w14:textId="77777777" w:rsidR="00606A04" w:rsidRPr="004B3397" w:rsidRDefault="00606A04" w:rsidP="00606A04">
      <w:pPr>
        <w:pStyle w:val="TF"/>
      </w:pPr>
      <w:r w:rsidRPr="004B3397">
        <w:t>Figure C.3.3-3: Setup for Beam-Specific Doppler measurements (Beam 1)</w:t>
      </w:r>
    </w:p>
    <w:p w14:paraId="3F674AF6" w14:textId="77777777" w:rsidR="005B16BC" w:rsidRPr="004B3397" w:rsidRDefault="005B16BC" w:rsidP="005B16BC"/>
    <w:p w14:paraId="690A89E0" w14:textId="5C0C5934" w:rsidR="00606A04" w:rsidRPr="004B3397" w:rsidRDefault="00606A04" w:rsidP="00606A04">
      <w:pPr>
        <w:pStyle w:val="TH"/>
      </w:pPr>
      <w:del w:id="18" w:author="Thorsten Hertel (KEYS)" w:date="2024-10-28T09:50:00Z" w16du:dateUtc="2024-10-28T16:50:00Z">
        <w:r w:rsidRPr="004B3397" w:rsidDel="00214240">
          <w:rPr>
            <w:noProof/>
          </w:rPr>
          <w:drawing>
            <wp:inline distT="0" distB="0" distL="0" distR="0" wp14:anchorId="014248FD" wp14:editId="3E6E5C7E">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del>
      <w:ins w:id="19" w:author="Thorsten Hertel (KEYS)" w:date="2024-10-28T09:50:00Z" w16du:dateUtc="2024-10-28T16:50:00Z">
        <w:r w:rsidR="00214240" w:rsidRPr="00F13A19">
          <w:rPr>
            <w:noProof/>
          </w:rPr>
          <w:drawing>
            <wp:inline distT="0" distB="0" distL="0" distR="0" wp14:anchorId="60C70784" wp14:editId="4E7834CF">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ins>
    </w:p>
    <w:p w14:paraId="5458378E" w14:textId="77777777" w:rsidR="00606A04" w:rsidRPr="004B3397" w:rsidRDefault="00606A04" w:rsidP="00606A04">
      <w:pPr>
        <w:pStyle w:val="TF"/>
      </w:pPr>
      <w:r w:rsidRPr="004B3397">
        <w:t>Figure C.3.3-4: Setup for Beam-Specific Doppler measurements (Beam 2 CDL-C UMa only)</w:t>
      </w:r>
    </w:p>
    <w:p w14:paraId="146181B1" w14:textId="77777777" w:rsidR="005B16BC" w:rsidRPr="004B3397" w:rsidRDefault="005B16BC" w:rsidP="00132350"/>
    <w:p w14:paraId="575832FA" w14:textId="63BAE7F5" w:rsidR="00606A04" w:rsidRPr="004B3397" w:rsidRDefault="00606A04" w:rsidP="00132350">
      <w:r w:rsidRPr="004B3397">
        <w:t xml:space="preserve">The detailed Temporal correlation reference value for CDL-C UMa and CDL-C UMi channel model validation is defined is </w:t>
      </w:r>
      <w:r w:rsidR="00D36A90" w:rsidRPr="004B3397">
        <w:t>T</w:t>
      </w:r>
      <w:r w:rsidRPr="004B3397">
        <w:t>able C.3.3-5.</w:t>
      </w:r>
    </w:p>
    <w:p w14:paraId="6DA88C57" w14:textId="77777777" w:rsidR="00606A04" w:rsidRPr="004B3397" w:rsidRDefault="00606A04" w:rsidP="00D36A90">
      <w:pPr>
        <w:pStyle w:val="TH"/>
      </w:pPr>
      <w:r w:rsidRPr="004B3397">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4B3397"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4B3397" w:rsidRDefault="00606A04" w:rsidP="007033F3">
            <w:pPr>
              <w:pStyle w:val="TAH"/>
            </w:pPr>
            <w:r w:rsidRPr="004B3397">
              <w:t>Lambda</w:t>
            </w:r>
            <w:r w:rsidR="002A2300" w:rsidRPr="004B3397">
              <w:t xml:space="preserve"> </w:t>
            </w:r>
            <w:r w:rsidRPr="004B3397">
              <w:t>Separation</w:t>
            </w:r>
          </w:p>
        </w:tc>
        <w:tc>
          <w:tcPr>
            <w:tcW w:w="1276" w:type="dxa"/>
            <w:shd w:val="clear" w:color="auto" w:fill="D9D9D9" w:themeFill="background1" w:themeFillShade="D9"/>
            <w:noWrap/>
            <w:vAlign w:val="center"/>
            <w:hideMark/>
          </w:tcPr>
          <w:p w14:paraId="4BAC3EE9" w14:textId="3F697528"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p>
          <w:p w14:paraId="29F65892" w14:textId="7FF47080" w:rsidR="00606A04" w:rsidRPr="004B3397" w:rsidRDefault="00606A04" w:rsidP="007033F3">
            <w:pPr>
              <w:pStyle w:val="TAH"/>
            </w:pPr>
            <w:r w:rsidRPr="004B3397">
              <w:t>≤</w:t>
            </w:r>
            <w:r w:rsidR="002A2300" w:rsidRPr="004B3397">
              <w:t xml:space="preserve"> </w:t>
            </w:r>
            <w:r w:rsidRPr="004B3397">
              <w:t>2.5</w:t>
            </w:r>
            <w:r w:rsidR="002A2300" w:rsidRPr="004B3397">
              <w:t xml:space="preserve"> </w:t>
            </w:r>
            <w:r w:rsidRPr="004B3397">
              <w:t>GHz</w:t>
            </w:r>
          </w:p>
        </w:tc>
        <w:tc>
          <w:tcPr>
            <w:tcW w:w="1276" w:type="dxa"/>
            <w:shd w:val="clear" w:color="auto" w:fill="D9D9D9" w:themeFill="background1" w:themeFillShade="D9"/>
            <w:vAlign w:val="center"/>
            <w:hideMark/>
          </w:tcPr>
          <w:p w14:paraId="6AB0B067" w14:textId="5F8CE213"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276" w:type="dxa"/>
            <w:shd w:val="clear" w:color="auto" w:fill="D9D9D9" w:themeFill="background1" w:themeFillShade="D9"/>
            <w:vAlign w:val="center"/>
            <w:hideMark/>
          </w:tcPr>
          <w:p w14:paraId="176C57AE" w14:textId="3AC9CB3E"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326C7625" w14:textId="6A86E948" w:rsidR="00606A04" w:rsidRPr="004B3397" w:rsidRDefault="00606A04" w:rsidP="007033F3">
            <w:pPr>
              <w:pStyle w:val="TAH"/>
            </w:pPr>
            <w:r w:rsidRPr="004B3397">
              <w:t>CDL-C</w:t>
            </w:r>
            <w:r w:rsidR="002A2300" w:rsidRPr="004B3397">
              <w:t xml:space="preserve"> </w:t>
            </w:r>
            <w:r w:rsidRPr="004B3397">
              <w:t>UMa</w:t>
            </w:r>
            <w:r w:rsidR="002A2300" w:rsidRPr="004B3397">
              <w:t xml:space="preserve"> </w:t>
            </w:r>
            <w:r w:rsidRPr="004B3397">
              <w:t>beam</w:t>
            </w:r>
            <w:r w:rsidR="002A2300" w:rsidRPr="004B3397">
              <w:t xml:space="preserve"> </w:t>
            </w:r>
            <w:r w:rsidRPr="004B3397">
              <w:t>2</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05FD2B4F" w14:textId="1DB6A18F" w:rsidR="00606A04" w:rsidRPr="004B3397" w:rsidRDefault="00606A04" w:rsidP="007033F3">
            <w:pPr>
              <w:pStyle w:val="TAH"/>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p>
          <w:p w14:paraId="5C731C36" w14:textId="54B04E3D" w:rsidR="00606A04" w:rsidRPr="004B3397" w:rsidRDefault="00606A04" w:rsidP="007033F3">
            <w:pPr>
              <w:pStyle w:val="TAH"/>
            </w:pPr>
            <w:r w:rsidRPr="004B3397">
              <w:t>≤</w:t>
            </w:r>
            <w:r w:rsidR="002A2300" w:rsidRPr="004B3397">
              <w:t xml:space="preserve"> </w:t>
            </w:r>
            <w:r w:rsidRPr="004B3397">
              <w:t>2.5</w:t>
            </w:r>
            <w:r w:rsidR="002A2300" w:rsidRPr="004B3397">
              <w:t xml:space="preserve"> </w:t>
            </w:r>
            <w:r w:rsidRPr="004B3397">
              <w:t>GHz</w:t>
            </w:r>
          </w:p>
        </w:tc>
        <w:tc>
          <w:tcPr>
            <w:tcW w:w="1277" w:type="dxa"/>
            <w:shd w:val="clear" w:color="auto" w:fill="D9D9D9" w:themeFill="background1" w:themeFillShade="D9"/>
            <w:vAlign w:val="center"/>
            <w:hideMark/>
          </w:tcPr>
          <w:p w14:paraId="470E2B65" w14:textId="0AB66742" w:rsidR="00606A04" w:rsidRPr="004B3397" w:rsidRDefault="00606A04" w:rsidP="007033F3">
            <w:pPr>
              <w:pStyle w:val="TAH"/>
            </w:pPr>
            <w:r w:rsidRPr="004B3397">
              <w:t>CDL-C</w:t>
            </w:r>
            <w:r w:rsidR="002A2300" w:rsidRPr="004B3397">
              <w:t xml:space="preserve"> </w:t>
            </w:r>
            <w:r w:rsidRPr="004B3397">
              <w:t>UMi</w:t>
            </w:r>
            <w:r w:rsidR="002A2300" w:rsidRPr="004B3397">
              <w:t xml:space="preserve"> </w:t>
            </w:r>
            <w:r w:rsidRPr="004B3397">
              <w:t>beam</w:t>
            </w:r>
            <w:r w:rsidR="002A2300" w:rsidRPr="004B3397">
              <w:t xml:space="preserve"> </w:t>
            </w:r>
            <w:r w:rsidRPr="004B3397">
              <w:t>1</w:t>
            </w:r>
            <w:r w:rsidR="002A2300" w:rsidRPr="004B3397">
              <w:t xml:space="preserve"> </w:t>
            </w:r>
            <w:r w:rsidRPr="004B3397">
              <w:t>at</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r>
      <w:tr w:rsidR="00606A04" w:rsidRPr="004B3397" w14:paraId="0737417B" w14:textId="77777777" w:rsidTr="00D36A90">
        <w:tc>
          <w:tcPr>
            <w:tcW w:w="1266" w:type="dxa"/>
            <w:noWrap/>
            <w:vAlign w:val="bottom"/>
            <w:hideMark/>
          </w:tcPr>
          <w:p w14:paraId="6E1CFE66" w14:textId="12A41470" w:rsidR="00606A04" w:rsidRPr="004B3397" w:rsidRDefault="00606A04" w:rsidP="007033F3">
            <w:pPr>
              <w:pStyle w:val="TAC"/>
            </w:pPr>
            <w:r w:rsidRPr="004B3397">
              <w:t>0.0</w:t>
            </w:r>
          </w:p>
        </w:tc>
        <w:tc>
          <w:tcPr>
            <w:tcW w:w="1276" w:type="dxa"/>
            <w:noWrap/>
            <w:vAlign w:val="bottom"/>
            <w:hideMark/>
          </w:tcPr>
          <w:p w14:paraId="69587C99" w14:textId="3BB0CEC6" w:rsidR="00606A04" w:rsidRPr="004B3397" w:rsidRDefault="00606A04" w:rsidP="007033F3">
            <w:pPr>
              <w:pStyle w:val="TAC"/>
            </w:pPr>
            <w:r w:rsidRPr="004B3397">
              <w:t>1.000</w:t>
            </w:r>
          </w:p>
        </w:tc>
        <w:tc>
          <w:tcPr>
            <w:tcW w:w="1276" w:type="dxa"/>
            <w:vAlign w:val="bottom"/>
            <w:hideMark/>
          </w:tcPr>
          <w:p w14:paraId="02B0E901" w14:textId="08F963B7" w:rsidR="00606A04" w:rsidRPr="004B3397" w:rsidRDefault="00606A04" w:rsidP="007033F3">
            <w:pPr>
              <w:pStyle w:val="TAC"/>
            </w:pPr>
            <w:r w:rsidRPr="004B3397">
              <w:t>1.000</w:t>
            </w:r>
          </w:p>
        </w:tc>
        <w:tc>
          <w:tcPr>
            <w:tcW w:w="1276" w:type="dxa"/>
            <w:vAlign w:val="bottom"/>
            <w:hideMark/>
          </w:tcPr>
          <w:p w14:paraId="57E782A9" w14:textId="62731887" w:rsidR="00606A04" w:rsidRPr="004B3397" w:rsidRDefault="00606A04" w:rsidP="007033F3">
            <w:pPr>
              <w:pStyle w:val="TAC"/>
            </w:pPr>
            <w:r w:rsidRPr="004B3397">
              <w:t>1.000</w:t>
            </w:r>
          </w:p>
        </w:tc>
        <w:tc>
          <w:tcPr>
            <w:tcW w:w="1277" w:type="dxa"/>
            <w:vAlign w:val="bottom"/>
            <w:hideMark/>
          </w:tcPr>
          <w:p w14:paraId="678C692F" w14:textId="7480E3F5" w:rsidR="00606A04" w:rsidRPr="004B3397" w:rsidRDefault="00606A04" w:rsidP="007033F3">
            <w:pPr>
              <w:pStyle w:val="TAC"/>
            </w:pPr>
            <w:r w:rsidRPr="004B3397">
              <w:t>1.000</w:t>
            </w:r>
          </w:p>
        </w:tc>
        <w:tc>
          <w:tcPr>
            <w:tcW w:w="1277" w:type="dxa"/>
            <w:vAlign w:val="bottom"/>
            <w:hideMark/>
          </w:tcPr>
          <w:p w14:paraId="10AC0E1D" w14:textId="0FB623F2" w:rsidR="00606A04" w:rsidRPr="004B3397" w:rsidRDefault="00606A04" w:rsidP="007033F3">
            <w:pPr>
              <w:pStyle w:val="TAC"/>
            </w:pPr>
            <w:r w:rsidRPr="004B3397">
              <w:t>1.000</w:t>
            </w:r>
          </w:p>
        </w:tc>
        <w:tc>
          <w:tcPr>
            <w:tcW w:w="1277" w:type="dxa"/>
            <w:vAlign w:val="bottom"/>
            <w:hideMark/>
          </w:tcPr>
          <w:p w14:paraId="33A62070" w14:textId="598DAACB" w:rsidR="00606A04" w:rsidRPr="004B3397" w:rsidRDefault="00606A04" w:rsidP="007033F3">
            <w:pPr>
              <w:pStyle w:val="TAC"/>
            </w:pPr>
            <w:r w:rsidRPr="004B3397">
              <w:t>1.000</w:t>
            </w:r>
          </w:p>
        </w:tc>
      </w:tr>
      <w:tr w:rsidR="00606A04" w:rsidRPr="004B3397" w14:paraId="052E3511" w14:textId="77777777" w:rsidTr="00D36A90">
        <w:tc>
          <w:tcPr>
            <w:tcW w:w="1266" w:type="dxa"/>
            <w:noWrap/>
            <w:vAlign w:val="bottom"/>
            <w:hideMark/>
          </w:tcPr>
          <w:p w14:paraId="6DD7C886" w14:textId="2ADE0A36" w:rsidR="00606A04" w:rsidRPr="004B3397" w:rsidRDefault="00606A04" w:rsidP="007033F3">
            <w:pPr>
              <w:pStyle w:val="TAC"/>
            </w:pPr>
            <w:r w:rsidRPr="004B3397">
              <w:t>0.1</w:t>
            </w:r>
          </w:p>
        </w:tc>
        <w:tc>
          <w:tcPr>
            <w:tcW w:w="1276" w:type="dxa"/>
            <w:noWrap/>
            <w:vAlign w:val="bottom"/>
            <w:hideMark/>
          </w:tcPr>
          <w:p w14:paraId="0A34A967" w14:textId="233A72A4" w:rsidR="00606A04" w:rsidRPr="004B3397" w:rsidRDefault="00606A04" w:rsidP="007033F3">
            <w:pPr>
              <w:pStyle w:val="TAC"/>
            </w:pPr>
            <w:r w:rsidRPr="004B3397">
              <w:t>0.986</w:t>
            </w:r>
          </w:p>
        </w:tc>
        <w:tc>
          <w:tcPr>
            <w:tcW w:w="1276" w:type="dxa"/>
            <w:vAlign w:val="bottom"/>
            <w:hideMark/>
          </w:tcPr>
          <w:p w14:paraId="21539D7A" w14:textId="144CB9D3" w:rsidR="00606A04" w:rsidRPr="004B3397" w:rsidRDefault="00606A04" w:rsidP="007033F3">
            <w:pPr>
              <w:pStyle w:val="TAC"/>
            </w:pPr>
            <w:r w:rsidRPr="004B3397">
              <w:t>0.974</w:t>
            </w:r>
          </w:p>
        </w:tc>
        <w:tc>
          <w:tcPr>
            <w:tcW w:w="1276" w:type="dxa"/>
            <w:vAlign w:val="bottom"/>
            <w:hideMark/>
          </w:tcPr>
          <w:p w14:paraId="1FCD089F" w14:textId="5E8188A0" w:rsidR="00606A04" w:rsidRPr="004B3397" w:rsidRDefault="00606A04" w:rsidP="007033F3">
            <w:pPr>
              <w:pStyle w:val="TAC"/>
            </w:pPr>
            <w:r w:rsidRPr="004B3397">
              <w:t>0.985</w:t>
            </w:r>
          </w:p>
        </w:tc>
        <w:tc>
          <w:tcPr>
            <w:tcW w:w="1277" w:type="dxa"/>
            <w:vAlign w:val="bottom"/>
            <w:hideMark/>
          </w:tcPr>
          <w:p w14:paraId="17D07130" w14:textId="2A634C13" w:rsidR="00606A04" w:rsidRPr="004B3397" w:rsidRDefault="00606A04" w:rsidP="007033F3">
            <w:pPr>
              <w:pStyle w:val="TAC"/>
            </w:pPr>
            <w:r w:rsidRPr="004B3397">
              <w:t>0.973</w:t>
            </w:r>
          </w:p>
        </w:tc>
        <w:tc>
          <w:tcPr>
            <w:tcW w:w="1277" w:type="dxa"/>
            <w:vAlign w:val="bottom"/>
            <w:hideMark/>
          </w:tcPr>
          <w:p w14:paraId="32930578" w14:textId="3E6A4899" w:rsidR="00606A04" w:rsidRPr="004B3397" w:rsidRDefault="00606A04" w:rsidP="007033F3">
            <w:pPr>
              <w:pStyle w:val="TAC"/>
            </w:pPr>
            <w:r w:rsidRPr="004B3397">
              <w:t>0.995</w:t>
            </w:r>
          </w:p>
        </w:tc>
        <w:tc>
          <w:tcPr>
            <w:tcW w:w="1277" w:type="dxa"/>
            <w:vAlign w:val="bottom"/>
            <w:hideMark/>
          </w:tcPr>
          <w:p w14:paraId="4D45ADED" w14:textId="0E6FEB4E" w:rsidR="00606A04" w:rsidRPr="004B3397" w:rsidRDefault="00606A04" w:rsidP="007033F3">
            <w:pPr>
              <w:pStyle w:val="TAC"/>
            </w:pPr>
            <w:r w:rsidRPr="004B3397">
              <w:t>0.995</w:t>
            </w:r>
          </w:p>
        </w:tc>
      </w:tr>
      <w:tr w:rsidR="00606A04" w:rsidRPr="004B3397" w14:paraId="7D7437C8" w14:textId="77777777" w:rsidTr="00D36A90">
        <w:tc>
          <w:tcPr>
            <w:tcW w:w="1266" w:type="dxa"/>
            <w:noWrap/>
            <w:vAlign w:val="bottom"/>
            <w:hideMark/>
          </w:tcPr>
          <w:p w14:paraId="58B68A17" w14:textId="76A2BB04" w:rsidR="00606A04" w:rsidRPr="004B3397" w:rsidRDefault="00606A04" w:rsidP="007033F3">
            <w:pPr>
              <w:pStyle w:val="TAC"/>
            </w:pPr>
            <w:r w:rsidRPr="004B3397">
              <w:t>0.2</w:t>
            </w:r>
          </w:p>
        </w:tc>
        <w:tc>
          <w:tcPr>
            <w:tcW w:w="1276" w:type="dxa"/>
            <w:noWrap/>
            <w:vAlign w:val="bottom"/>
            <w:hideMark/>
          </w:tcPr>
          <w:p w14:paraId="6DDC880B" w14:textId="5BED84AF" w:rsidR="00606A04" w:rsidRPr="004B3397" w:rsidRDefault="00606A04" w:rsidP="007033F3">
            <w:pPr>
              <w:pStyle w:val="TAC"/>
            </w:pPr>
            <w:r w:rsidRPr="004B3397">
              <w:t>0.945</w:t>
            </w:r>
          </w:p>
        </w:tc>
        <w:tc>
          <w:tcPr>
            <w:tcW w:w="1276" w:type="dxa"/>
            <w:vAlign w:val="bottom"/>
            <w:hideMark/>
          </w:tcPr>
          <w:p w14:paraId="405BF938" w14:textId="42080DB5" w:rsidR="00606A04" w:rsidRPr="004B3397" w:rsidRDefault="00606A04" w:rsidP="007033F3">
            <w:pPr>
              <w:pStyle w:val="TAC"/>
            </w:pPr>
            <w:r w:rsidRPr="004B3397">
              <w:t>0.907</w:t>
            </w:r>
          </w:p>
        </w:tc>
        <w:tc>
          <w:tcPr>
            <w:tcW w:w="1276" w:type="dxa"/>
            <w:vAlign w:val="bottom"/>
            <w:hideMark/>
          </w:tcPr>
          <w:p w14:paraId="2374B07D" w14:textId="4A02B451" w:rsidR="00606A04" w:rsidRPr="004B3397" w:rsidRDefault="00606A04" w:rsidP="007033F3">
            <w:pPr>
              <w:pStyle w:val="TAC"/>
            </w:pPr>
            <w:r w:rsidRPr="004B3397">
              <w:t>0.942</w:t>
            </w:r>
          </w:p>
        </w:tc>
        <w:tc>
          <w:tcPr>
            <w:tcW w:w="1277" w:type="dxa"/>
            <w:vAlign w:val="bottom"/>
            <w:hideMark/>
          </w:tcPr>
          <w:p w14:paraId="4EA36867" w14:textId="64CC5FEA" w:rsidR="00606A04" w:rsidRPr="004B3397" w:rsidRDefault="00606A04" w:rsidP="007033F3">
            <w:pPr>
              <w:pStyle w:val="TAC"/>
            </w:pPr>
            <w:r w:rsidRPr="004B3397">
              <w:t>0.904</w:t>
            </w:r>
          </w:p>
        </w:tc>
        <w:tc>
          <w:tcPr>
            <w:tcW w:w="1277" w:type="dxa"/>
            <w:vAlign w:val="bottom"/>
            <w:hideMark/>
          </w:tcPr>
          <w:p w14:paraId="6DE90BB6" w14:textId="0F8881B5" w:rsidR="00606A04" w:rsidRPr="004B3397" w:rsidRDefault="00606A04" w:rsidP="007033F3">
            <w:pPr>
              <w:pStyle w:val="TAC"/>
            </w:pPr>
            <w:r w:rsidRPr="004B3397">
              <w:t>0.982</w:t>
            </w:r>
          </w:p>
        </w:tc>
        <w:tc>
          <w:tcPr>
            <w:tcW w:w="1277" w:type="dxa"/>
            <w:vAlign w:val="bottom"/>
            <w:hideMark/>
          </w:tcPr>
          <w:p w14:paraId="20732C39" w14:textId="02E4AD3D" w:rsidR="00606A04" w:rsidRPr="004B3397" w:rsidRDefault="00606A04" w:rsidP="007033F3">
            <w:pPr>
              <w:pStyle w:val="TAC"/>
            </w:pPr>
            <w:r w:rsidRPr="004B3397">
              <w:t>0.982</w:t>
            </w:r>
          </w:p>
        </w:tc>
      </w:tr>
      <w:tr w:rsidR="00606A04" w:rsidRPr="004B3397" w14:paraId="03850DAC" w14:textId="77777777" w:rsidTr="00D36A90">
        <w:tc>
          <w:tcPr>
            <w:tcW w:w="1266" w:type="dxa"/>
            <w:noWrap/>
            <w:vAlign w:val="bottom"/>
            <w:hideMark/>
          </w:tcPr>
          <w:p w14:paraId="6E8CF2E2" w14:textId="19D69E48" w:rsidR="00606A04" w:rsidRPr="004B3397" w:rsidRDefault="00606A04" w:rsidP="007033F3">
            <w:pPr>
              <w:pStyle w:val="TAC"/>
            </w:pPr>
            <w:r w:rsidRPr="004B3397">
              <w:t>0.3</w:t>
            </w:r>
          </w:p>
        </w:tc>
        <w:tc>
          <w:tcPr>
            <w:tcW w:w="1276" w:type="dxa"/>
            <w:noWrap/>
            <w:vAlign w:val="bottom"/>
            <w:hideMark/>
          </w:tcPr>
          <w:p w14:paraId="304EB26D" w14:textId="5982EE93" w:rsidR="00606A04" w:rsidRPr="004B3397" w:rsidRDefault="00606A04" w:rsidP="007033F3">
            <w:pPr>
              <w:pStyle w:val="TAC"/>
            </w:pPr>
            <w:r w:rsidRPr="004B3397">
              <w:t>0.882</w:t>
            </w:r>
          </w:p>
        </w:tc>
        <w:tc>
          <w:tcPr>
            <w:tcW w:w="1276" w:type="dxa"/>
            <w:vAlign w:val="bottom"/>
            <w:hideMark/>
          </w:tcPr>
          <w:p w14:paraId="561FCFD8" w14:textId="0F0753A6" w:rsidR="00606A04" w:rsidRPr="004B3397" w:rsidRDefault="00606A04" w:rsidP="007033F3">
            <w:pPr>
              <w:pStyle w:val="TAC"/>
            </w:pPr>
            <w:r w:rsidRPr="004B3397">
              <w:t>0.832</w:t>
            </w:r>
          </w:p>
        </w:tc>
        <w:tc>
          <w:tcPr>
            <w:tcW w:w="1276" w:type="dxa"/>
            <w:vAlign w:val="bottom"/>
            <w:hideMark/>
          </w:tcPr>
          <w:p w14:paraId="1D757FEA" w14:textId="2720BD68" w:rsidR="00606A04" w:rsidRPr="004B3397" w:rsidRDefault="00606A04" w:rsidP="007033F3">
            <w:pPr>
              <w:pStyle w:val="TAC"/>
            </w:pPr>
            <w:r w:rsidRPr="004B3397">
              <w:t>0.874</w:t>
            </w:r>
          </w:p>
        </w:tc>
        <w:tc>
          <w:tcPr>
            <w:tcW w:w="1277" w:type="dxa"/>
            <w:vAlign w:val="bottom"/>
            <w:hideMark/>
          </w:tcPr>
          <w:p w14:paraId="3FB903CF" w14:textId="2E0EF7CE" w:rsidR="00606A04" w:rsidRPr="004B3397" w:rsidRDefault="00606A04" w:rsidP="007033F3">
            <w:pPr>
              <w:pStyle w:val="TAC"/>
            </w:pPr>
            <w:r w:rsidRPr="004B3397">
              <w:t>0.825</w:t>
            </w:r>
          </w:p>
        </w:tc>
        <w:tc>
          <w:tcPr>
            <w:tcW w:w="1277" w:type="dxa"/>
            <w:vAlign w:val="bottom"/>
            <w:hideMark/>
          </w:tcPr>
          <w:p w14:paraId="37D3E0D6" w14:textId="0F455615" w:rsidR="00606A04" w:rsidRPr="004B3397" w:rsidRDefault="00606A04" w:rsidP="007033F3">
            <w:pPr>
              <w:pStyle w:val="TAC"/>
            </w:pPr>
            <w:r w:rsidRPr="004B3397">
              <w:t>0.962</w:t>
            </w:r>
          </w:p>
        </w:tc>
        <w:tc>
          <w:tcPr>
            <w:tcW w:w="1277" w:type="dxa"/>
            <w:vAlign w:val="bottom"/>
            <w:hideMark/>
          </w:tcPr>
          <w:p w14:paraId="566533E7" w14:textId="7204189A" w:rsidR="00606A04" w:rsidRPr="004B3397" w:rsidRDefault="00606A04" w:rsidP="007033F3">
            <w:pPr>
              <w:pStyle w:val="TAC"/>
            </w:pPr>
            <w:r w:rsidRPr="004B3397">
              <w:t>0.961</w:t>
            </w:r>
          </w:p>
        </w:tc>
      </w:tr>
      <w:tr w:rsidR="00606A04" w:rsidRPr="004B3397" w14:paraId="61E9AE58" w14:textId="77777777" w:rsidTr="00D36A90">
        <w:tc>
          <w:tcPr>
            <w:tcW w:w="1266" w:type="dxa"/>
            <w:noWrap/>
            <w:vAlign w:val="bottom"/>
            <w:hideMark/>
          </w:tcPr>
          <w:p w14:paraId="226A306A" w14:textId="2230B5E5" w:rsidR="00606A04" w:rsidRPr="004B3397" w:rsidRDefault="00606A04" w:rsidP="007033F3">
            <w:pPr>
              <w:pStyle w:val="TAC"/>
            </w:pPr>
            <w:r w:rsidRPr="004B3397">
              <w:t>0.4</w:t>
            </w:r>
          </w:p>
        </w:tc>
        <w:tc>
          <w:tcPr>
            <w:tcW w:w="1276" w:type="dxa"/>
            <w:noWrap/>
            <w:vAlign w:val="bottom"/>
            <w:hideMark/>
          </w:tcPr>
          <w:p w14:paraId="5ED01D6F" w14:textId="41BEE609" w:rsidR="00606A04" w:rsidRPr="004B3397" w:rsidRDefault="00606A04" w:rsidP="007033F3">
            <w:pPr>
              <w:pStyle w:val="TAC"/>
            </w:pPr>
            <w:r w:rsidRPr="004B3397">
              <w:t>0.801</w:t>
            </w:r>
          </w:p>
        </w:tc>
        <w:tc>
          <w:tcPr>
            <w:tcW w:w="1276" w:type="dxa"/>
            <w:vAlign w:val="bottom"/>
            <w:hideMark/>
          </w:tcPr>
          <w:p w14:paraId="71061DBD" w14:textId="538BCAEC" w:rsidR="00606A04" w:rsidRPr="004B3397" w:rsidRDefault="00606A04" w:rsidP="007033F3">
            <w:pPr>
              <w:pStyle w:val="TAC"/>
            </w:pPr>
            <w:r w:rsidRPr="004B3397">
              <w:t>0.776</w:t>
            </w:r>
          </w:p>
        </w:tc>
        <w:tc>
          <w:tcPr>
            <w:tcW w:w="1276" w:type="dxa"/>
            <w:vAlign w:val="bottom"/>
            <w:hideMark/>
          </w:tcPr>
          <w:p w14:paraId="12AFC384" w14:textId="34F4AFE7" w:rsidR="00606A04" w:rsidRPr="004B3397" w:rsidRDefault="00606A04" w:rsidP="007033F3">
            <w:pPr>
              <w:pStyle w:val="TAC"/>
            </w:pPr>
            <w:r w:rsidRPr="004B3397">
              <w:t>0.787</w:t>
            </w:r>
          </w:p>
        </w:tc>
        <w:tc>
          <w:tcPr>
            <w:tcW w:w="1277" w:type="dxa"/>
            <w:vAlign w:val="bottom"/>
            <w:hideMark/>
          </w:tcPr>
          <w:p w14:paraId="7BEC4922" w14:textId="2A0D0789" w:rsidR="00606A04" w:rsidRPr="004B3397" w:rsidRDefault="00606A04" w:rsidP="007033F3">
            <w:pPr>
              <w:pStyle w:val="TAC"/>
            </w:pPr>
            <w:r w:rsidRPr="004B3397">
              <w:t>0.765</w:t>
            </w:r>
          </w:p>
        </w:tc>
        <w:tc>
          <w:tcPr>
            <w:tcW w:w="1277" w:type="dxa"/>
            <w:vAlign w:val="bottom"/>
            <w:hideMark/>
          </w:tcPr>
          <w:p w14:paraId="32BEA7AC" w14:textId="50E6EBB5" w:rsidR="00606A04" w:rsidRPr="004B3397" w:rsidRDefault="00606A04" w:rsidP="007033F3">
            <w:pPr>
              <w:pStyle w:val="TAC"/>
            </w:pPr>
            <w:r w:rsidRPr="004B3397">
              <w:t>0.936</w:t>
            </w:r>
          </w:p>
        </w:tc>
        <w:tc>
          <w:tcPr>
            <w:tcW w:w="1277" w:type="dxa"/>
            <w:vAlign w:val="bottom"/>
            <w:hideMark/>
          </w:tcPr>
          <w:p w14:paraId="573330F3" w14:textId="45ED6FE5" w:rsidR="00606A04" w:rsidRPr="004B3397" w:rsidRDefault="00606A04" w:rsidP="007033F3">
            <w:pPr>
              <w:pStyle w:val="TAC"/>
            </w:pPr>
            <w:r w:rsidRPr="004B3397">
              <w:t>0.935</w:t>
            </w:r>
          </w:p>
        </w:tc>
      </w:tr>
      <w:tr w:rsidR="00606A04" w:rsidRPr="004B3397" w14:paraId="0CC1A6C1" w14:textId="77777777" w:rsidTr="00D36A90">
        <w:tc>
          <w:tcPr>
            <w:tcW w:w="1266" w:type="dxa"/>
            <w:noWrap/>
            <w:vAlign w:val="bottom"/>
            <w:hideMark/>
          </w:tcPr>
          <w:p w14:paraId="5CD25E87" w14:textId="40EA88AC" w:rsidR="00606A04" w:rsidRPr="004B3397" w:rsidRDefault="00606A04" w:rsidP="007033F3">
            <w:pPr>
              <w:pStyle w:val="TAC"/>
            </w:pPr>
            <w:r w:rsidRPr="004B3397">
              <w:t>0.5</w:t>
            </w:r>
          </w:p>
        </w:tc>
        <w:tc>
          <w:tcPr>
            <w:tcW w:w="1276" w:type="dxa"/>
            <w:noWrap/>
            <w:vAlign w:val="bottom"/>
            <w:hideMark/>
          </w:tcPr>
          <w:p w14:paraId="0D8144DA" w14:textId="0089F838" w:rsidR="00606A04" w:rsidRPr="004B3397" w:rsidRDefault="00606A04" w:rsidP="007033F3">
            <w:pPr>
              <w:pStyle w:val="TAC"/>
            </w:pPr>
            <w:r w:rsidRPr="004B3397">
              <w:t>0.709</w:t>
            </w:r>
          </w:p>
        </w:tc>
        <w:tc>
          <w:tcPr>
            <w:tcW w:w="1276" w:type="dxa"/>
            <w:vAlign w:val="bottom"/>
            <w:hideMark/>
          </w:tcPr>
          <w:p w14:paraId="333B1093" w14:textId="480425A1" w:rsidR="00606A04" w:rsidRPr="004B3397" w:rsidRDefault="00606A04" w:rsidP="007033F3">
            <w:pPr>
              <w:pStyle w:val="TAC"/>
            </w:pPr>
            <w:r w:rsidRPr="004B3397">
              <w:t>0.738</w:t>
            </w:r>
          </w:p>
        </w:tc>
        <w:tc>
          <w:tcPr>
            <w:tcW w:w="1276" w:type="dxa"/>
            <w:vAlign w:val="bottom"/>
            <w:hideMark/>
          </w:tcPr>
          <w:p w14:paraId="7BF7A5C6" w14:textId="62246E8C" w:rsidR="00606A04" w:rsidRPr="004B3397" w:rsidRDefault="00606A04" w:rsidP="007033F3">
            <w:pPr>
              <w:pStyle w:val="TAC"/>
            </w:pPr>
            <w:r w:rsidRPr="004B3397">
              <w:t>0.689</w:t>
            </w:r>
          </w:p>
        </w:tc>
        <w:tc>
          <w:tcPr>
            <w:tcW w:w="1277" w:type="dxa"/>
            <w:vAlign w:val="bottom"/>
            <w:hideMark/>
          </w:tcPr>
          <w:p w14:paraId="669F9CFB" w14:textId="2AB1ED18" w:rsidR="00606A04" w:rsidRPr="004B3397" w:rsidRDefault="00606A04" w:rsidP="007033F3">
            <w:pPr>
              <w:pStyle w:val="TAC"/>
            </w:pPr>
            <w:r w:rsidRPr="004B3397">
              <w:t>0.723</w:t>
            </w:r>
          </w:p>
        </w:tc>
        <w:tc>
          <w:tcPr>
            <w:tcW w:w="1277" w:type="dxa"/>
            <w:vAlign w:val="bottom"/>
            <w:hideMark/>
          </w:tcPr>
          <w:p w14:paraId="1456335C" w14:textId="06E16B58" w:rsidR="00606A04" w:rsidRPr="004B3397" w:rsidRDefault="00606A04" w:rsidP="007033F3">
            <w:pPr>
              <w:pStyle w:val="TAC"/>
            </w:pPr>
            <w:r w:rsidRPr="004B3397">
              <w:t>0.906</w:t>
            </w:r>
          </w:p>
        </w:tc>
        <w:tc>
          <w:tcPr>
            <w:tcW w:w="1277" w:type="dxa"/>
            <w:vAlign w:val="bottom"/>
            <w:hideMark/>
          </w:tcPr>
          <w:p w14:paraId="49FD12A9" w14:textId="10DFB63C" w:rsidR="00606A04" w:rsidRPr="004B3397" w:rsidRDefault="00606A04" w:rsidP="007033F3">
            <w:pPr>
              <w:pStyle w:val="TAC"/>
            </w:pPr>
            <w:r w:rsidRPr="004B3397">
              <w:t>0.905</w:t>
            </w:r>
          </w:p>
        </w:tc>
      </w:tr>
      <w:tr w:rsidR="00606A04" w:rsidRPr="004B3397" w14:paraId="2F1CD9F4" w14:textId="77777777" w:rsidTr="00D36A90">
        <w:tc>
          <w:tcPr>
            <w:tcW w:w="1266" w:type="dxa"/>
            <w:noWrap/>
            <w:vAlign w:val="bottom"/>
            <w:hideMark/>
          </w:tcPr>
          <w:p w14:paraId="7C26E6EB" w14:textId="715ED62A" w:rsidR="00606A04" w:rsidRPr="004B3397" w:rsidRDefault="00606A04" w:rsidP="007033F3">
            <w:pPr>
              <w:pStyle w:val="TAC"/>
            </w:pPr>
            <w:r w:rsidRPr="004B3397">
              <w:t>0.6</w:t>
            </w:r>
          </w:p>
        </w:tc>
        <w:tc>
          <w:tcPr>
            <w:tcW w:w="1276" w:type="dxa"/>
            <w:noWrap/>
            <w:vAlign w:val="bottom"/>
            <w:hideMark/>
          </w:tcPr>
          <w:p w14:paraId="7B75B709" w14:textId="5E4AF634" w:rsidR="00606A04" w:rsidRPr="004B3397" w:rsidRDefault="00606A04" w:rsidP="007033F3">
            <w:pPr>
              <w:pStyle w:val="TAC"/>
            </w:pPr>
            <w:r w:rsidRPr="004B3397">
              <w:t>0.613</w:t>
            </w:r>
          </w:p>
        </w:tc>
        <w:tc>
          <w:tcPr>
            <w:tcW w:w="1276" w:type="dxa"/>
            <w:vAlign w:val="bottom"/>
            <w:hideMark/>
          </w:tcPr>
          <w:p w14:paraId="6DFBC33C" w14:textId="7CD406EC" w:rsidR="00606A04" w:rsidRPr="004B3397" w:rsidRDefault="00606A04" w:rsidP="007033F3">
            <w:pPr>
              <w:pStyle w:val="TAC"/>
            </w:pPr>
            <w:r w:rsidRPr="004B3397">
              <w:t>0.695</w:t>
            </w:r>
          </w:p>
        </w:tc>
        <w:tc>
          <w:tcPr>
            <w:tcW w:w="1276" w:type="dxa"/>
            <w:vAlign w:val="bottom"/>
            <w:hideMark/>
          </w:tcPr>
          <w:p w14:paraId="6E7DD572" w14:textId="6D1A8A5C" w:rsidR="00606A04" w:rsidRPr="004B3397" w:rsidRDefault="00606A04" w:rsidP="007033F3">
            <w:pPr>
              <w:pStyle w:val="TAC"/>
            </w:pPr>
            <w:r w:rsidRPr="004B3397">
              <w:t>0.586</w:t>
            </w:r>
          </w:p>
        </w:tc>
        <w:tc>
          <w:tcPr>
            <w:tcW w:w="1277" w:type="dxa"/>
            <w:vAlign w:val="bottom"/>
            <w:hideMark/>
          </w:tcPr>
          <w:p w14:paraId="6C7271F8" w14:textId="2E3AEABA" w:rsidR="00606A04" w:rsidRPr="004B3397" w:rsidRDefault="00606A04" w:rsidP="007033F3">
            <w:pPr>
              <w:pStyle w:val="TAC"/>
            </w:pPr>
            <w:r w:rsidRPr="004B3397">
              <w:t>0.675</w:t>
            </w:r>
          </w:p>
        </w:tc>
        <w:tc>
          <w:tcPr>
            <w:tcW w:w="1277" w:type="dxa"/>
            <w:vAlign w:val="bottom"/>
            <w:hideMark/>
          </w:tcPr>
          <w:p w14:paraId="7D8B2529" w14:textId="254BAC6D" w:rsidR="00606A04" w:rsidRPr="004B3397" w:rsidRDefault="00606A04" w:rsidP="007033F3">
            <w:pPr>
              <w:pStyle w:val="TAC"/>
            </w:pPr>
            <w:r w:rsidRPr="004B3397">
              <w:t>0.872</w:t>
            </w:r>
          </w:p>
        </w:tc>
        <w:tc>
          <w:tcPr>
            <w:tcW w:w="1277" w:type="dxa"/>
            <w:vAlign w:val="bottom"/>
            <w:hideMark/>
          </w:tcPr>
          <w:p w14:paraId="5E1D8FA7" w14:textId="632296AE" w:rsidR="00606A04" w:rsidRPr="004B3397" w:rsidRDefault="00606A04" w:rsidP="007033F3">
            <w:pPr>
              <w:pStyle w:val="TAC"/>
            </w:pPr>
            <w:r w:rsidRPr="004B3397">
              <w:t>0.871</w:t>
            </w:r>
          </w:p>
        </w:tc>
      </w:tr>
      <w:tr w:rsidR="00606A04" w:rsidRPr="004B3397" w14:paraId="53CA3A9F" w14:textId="77777777" w:rsidTr="00D36A90">
        <w:tc>
          <w:tcPr>
            <w:tcW w:w="1266" w:type="dxa"/>
            <w:noWrap/>
            <w:vAlign w:val="bottom"/>
            <w:hideMark/>
          </w:tcPr>
          <w:p w14:paraId="00E228C8" w14:textId="40FB7D2F" w:rsidR="00606A04" w:rsidRPr="004B3397" w:rsidRDefault="00606A04" w:rsidP="007033F3">
            <w:pPr>
              <w:pStyle w:val="TAC"/>
            </w:pPr>
            <w:r w:rsidRPr="004B3397">
              <w:t>0.7</w:t>
            </w:r>
          </w:p>
        </w:tc>
        <w:tc>
          <w:tcPr>
            <w:tcW w:w="1276" w:type="dxa"/>
            <w:noWrap/>
            <w:vAlign w:val="bottom"/>
            <w:hideMark/>
          </w:tcPr>
          <w:p w14:paraId="7F432A8A" w14:textId="0AFE441A" w:rsidR="00606A04" w:rsidRPr="004B3397" w:rsidRDefault="00606A04" w:rsidP="007033F3">
            <w:pPr>
              <w:pStyle w:val="TAC"/>
            </w:pPr>
            <w:r w:rsidRPr="004B3397">
              <w:t>0.518</w:t>
            </w:r>
          </w:p>
        </w:tc>
        <w:tc>
          <w:tcPr>
            <w:tcW w:w="1276" w:type="dxa"/>
            <w:vAlign w:val="bottom"/>
            <w:hideMark/>
          </w:tcPr>
          <w:p w14:paraId="4EC3DE94" w14:textId="57874C9F" w:rsidR="00606A04" w:rsidRPr="004B3397" w:rsidRDefault="00606A04" w:rsidP="007033F3">
            <w:pPr>
              <w:pStyle w:val="TAC"/>
            </w:pPr>
            <w:r w:rsidRPr="004B3397">
              <w:t>0.623</w:t>
            </w:r>
          </w:p>
        </w:tc>
        <w:tc>
          <w:tcPr>
            <w:tcW w:w="1276" w:type="dxa"/>
            <w:vAlign w:val="bottom"/>
            <w:hideMark/>
          </w:tcPr>
          <w:p w14:paraId="4B3EAF1A" w14:textId="7C934BEC" w:rsidR="00606A04" w:rsidRPr="004B3397" w:rsidRDefault="00606A04" w:rsidP="007033F3">
            <w:pPr>
              <w:pStyle w:val="TAC"/>
            </w:pPr>
            <w:r w:rsidRPr="004B3397">
              <w:t>0.486</w:t>
            </w:r>
          </w:p>
        </w:tc>
        <w:tc>
          <w:tcPr>
            <w:tcW w:w="1277" w:type="dxa"/>
            <w:vAlign w:val="bottom"/>
            <w:hideMark/>
          </w:tcPr>
          <w:p w14:paraId="3ED06265" w14:textId="39D4869C" w:rsidR="00606A04" w:rsidRPr="004B3397" w:rsidRDefault="00606A04" w:rsidP="007033F3">
            <w:pPr>
              <w:pStyle w:val="TAC"/>
            </w:pPr>
            <w:r w:rsidRPr="004B3397">
              <w:t>0.599</w:t>
            </w:r>
          </w:p>
        </w:tc>
        <w:tc>
          <w:tcPr>
            <w:tcW w:w="1277" w:type="dxa"/>
            <w:vAlign w:val="bottom"/>
            <w:hideMark/>
          </w:tcPr>
          <w:p w14:paraId="5B5B9063" w14:textId="293CDB7A" w:rsidR="00606A04" w:rsidRPr="004B3397" w:rsidRDefault="00606A04" w:rsidP="007033F3">
            <w:pPr>
              <w:pStyle w:val="TAC"/>
            </w:pPr>
            <w:r w:rsidRPr="004B3397">
              <w:t>0.834</w:t>
            </w:r>
          </w:p>
        </w:tc>
        <w:tc>
          <w:tcPr>
            <w:tcW w:w="1277" w:type="dxa"/>
            <w:vAlign w:val="bottom"/>
            <w:hideMark/>
          </w:tcPr>
          <w:p w14:paraId="62BEFBAE" w14:textId="1EBC91C4" w:rsidR="00606A04" w:rsidRPr="004B3397" w:rsidRDefault="00606A04" w:rsidP="007033F3">
            <w:pPr>
              <w:pStyle w:val="TAC"/>
            </w:pPr>
            <w:r w:rsidRPr="004B3397">
              <w:t>0.834</w:t>
            </w:r>
          </w:p>
        </w:tc>
      </w:tr>
      <w:tr w:rsidR="00606A04" w:rsidRPr="004B3397" w14:paraId="4F649E1D" w14:textId="77777777" w:rsidTr="00D36A90">
        <w:tc>
          <w:tcPr>
            <w:tcW w:w="1266" w:type="dxa"/>
            <w:noWrap/>
            <w:vAlign w:val="bottom"/>
            <w:hideMark/>
          </w:tcPr>
          <w:p w14:paraId="1037BBA2" w14:textId="4330D9C1" w:rsidR="00606A04" w:rsidRPr="004B3397" w:rsidRDefault="00606A04" w:rsidP="007033F3">
            <w:pPr>
              <w:pStyle w:val="TAC"/>
            </w:pPr>
            <w:r w:rsidRPr="004B3397">
              <w:t>0.8</w:t>
            </w:r>
          </w:p>
        </w:tc>
        <w:tc>
          <w:tcPr>
            <w:tcW w:w="1276" w:type="dxa"/>
            <w:noWrap/>
            <w:vAlign w:val="bottom"/>
            <w:hideMark/>
          </w:tcPr>
          <w:p w14:paraId="4525EF79" w14:textId="441E9AE1" w:rsidR="00606A04" w:rsidRPr="004B3397" w:rsidRDefault="00606A04" w:rsidP="007033F3">
            <w:pPr>
              <w:pStyle w:val="TAC"/>
            </w:pPr>
            <w:r w:rsidRPr="004B3397">
              <w:t>0.430</w:t>
            </w:r>
          </w:p>
        </w:tc>
        <w:tc>
          <w:tcPr>
            <w:tcW w:w="1276" w:type="dxa"/>
            <w:vAlign w:val="bottom"/>
            <w:hideMark/>
          </w:tcPr>
          <w:p w14:paraId="5B60C295" w14:textId="65287471" w:rsidR="00606A04" w:rsidRPr="004B3397" w:rsidRDefault="00606A04" w:rsidP="007033F3">
            <w:pPr>
              <w:pStyle w:val="TAC"/>
            </w:pPr>
            <w:r w:rsidRPr="004B3397">
              <w:t>0.525</w:t>
            </w:r>
          </w:p>
        </w:tc>
        <w:tc>
          <w:tcPr>
            <w:tcW w:w="1276" w:type="dxa"/>
            <w:vAlign w:val="bottom"/>
            <w:hideMark/>
          </w:tcPr>
          <w:p w14:paraId="2A15AEDD" w14:textId="5C07F08F" w:rsidR="00606A04" w:rsidRPr="004B3397" w:rsidRDefault="00606A04" w:rsidP="007033F3">
            <w:pPr>
              <w:pStyle w:val="TAC"/>
            </w:pPr>
            <w:r w:rsidRPr="004B3397">
              <w:t>0.394</w:t>
            </w:r>
          </w:p>
        </w:tc>
        <w:tc>
          <w:tcPr>
            <w:tcW w:w="1277" w:type="dxa"/>
            <w:vAlign w:val="bottom"/>
            <w:hideMark/>
          </w:tcPr>
          <w:p w14:paraId="1CE21ADF" w14:textId="37A4922A" w:rsidR="00606A04" w:rsidRPr="004B3397" w:rsidRDefault="00606A04" w:rsidP="007033F3">
            <w:pPr>
              <w:pStyle w:val="TAC"/>
            </w:pPr>
            <w:r w:rsidRPr="004B3397">
              <w:t>0.496</w:t>
            </w:r>
          </w:p>
        </w:tc>
        <w:tc>
          <w:tcPr>
            <w:tcW w:w="1277" w:type="dxa"/>
            <w:vAlign w:val="bottom"/>
            <w:hideMark/>
          </w:tcPr>
          <w:p w14:paraId="292D9489" w14:textId="3F882488" w:rsidR="00606A04" w:rsidRPr="004B3397" w:rsidRDefault="00606A04" w:rsidP="007033F3">
            <w:pPr>
              <w:pStyle w:val="TAC"/>
            </w:pPr>
            <w:r w:rsidRPr="004B3397">
              <w:t>0.793</w:t>
            </w:r>
          </w:p>
        </w:tc>
        <w:tc>
          <w:tcPr>
            <w:tcW w:w="1277" w:type="dxa"/>
            <w:vAlign w:val="bottom"/>
            <w:hideMark/>
          </w:tcPr>
          <w:p w14:paraId="54A81619" w14:textId="64EE55FD" w:rsidR="00606A04" w:rsidRPr="004B3397" w:rsidRDefault="00606A04" w:rsidP="007033F3">
            <w:pPr>
              <w:pStyle w:val="TAC"/>
            </w:pPr>
            <w:r w:rsidRPr="004B3397">
              <w:t>0.793</w:t>
            </w:r>
          </w:p>
        </w:tc>
      </w:tr>
      <w:tr w:rsidR="00606A04" w:rsidRPr="004B3397" w14:paraId="6A86FB6F" w14:textId="77777777" w:rsidTr="00D36A90">
        <w:tc>
          <w:tcPr>
            <w:tcW w:w="1266" w:type="dxa"/>
            <w:noWrap/>
            <w:vAlign w:val="bottom"/>
            <w:hideMark/>
          </w:tcPr>
          <w:p w14:paraId="6212A0FD" w14:textId="2665A9EC" w:rsidR="00606A04" w:rsidRPr="004B3397" w:rsidRDefault="00606A04" w:rsidP="007033F3">
            <w:pPr>
              <w:pStyle w:val="TAC"/>
            </w:pPr>
            <w:r w:rsidRPr="004B3397">
              <w:t>0.9</w:t>
            </w:r>
          </w:p>
        </w:tc>
        <w:tc>
          <w:tcPr>
            <w:tcW w:w="1276" w:type="dxa"/>
            <w:noWrap/>
            <w:vAlign w:val="bottom"/>
            <w:hideMark/>
          </w:tcPr>
          <w:p w14:paraId="7FB6FDAC" w14:textId="25348280" w:rsidR="00606A04" w:rsidRPr="004B3397" w:rsidRDefault="00606A04" w:rsidP="007033F3">
            <w:pPr>
              <w:pStyle w:val="TAC"/>
            </w:pPr>
            <w:r w:rsidRPr="004B3397">
              <w:t>0.353</w:t>
            </w:r>
          </w:p>
        </w:tc>
        <w:tc>
          <w:tcPr>
            <w:tcW w:w="1276" w:type="dxa"/>
            <w:vAlign w:val="bottom"/>
            <w:hideMark/>
          </w:tcPr>
          <w:p w14:paraId="2A2EA1AD" w14:textId="6A7F3214" w:rsidR="00606A04" w:rsidRPr="004B3397" w:rsidRDefault="00606A04" w:rsidP="007033F3">
            <w:pPr>
              <w:pStyle w:val="TAC"/>
            </w:pPr>
            <w:r w:rsidRPr="004B3397">
              <w:t>0.426</w:t>
            </w:r>
          </w:p>
        </w:tc>
        <w:tc>
          <w:tcPr>
            <w:tcW w:w="1276" w:type="dxa"/>
            <w:vAlign w:val="bottom"/>
            <w:hideMark/>
          </w:tcPr>
          <w:p w14:paraId="59FD3CCB" w14:textId="2CB11158" w:rsidR="00606A04" w:rsidRPr="004B3397" w:rsidRDefault="00606A04" w:rsidP="007033F3">
            <w:pPr>
              <w:pStyle w:val="TAC"/>
            </w:pPr>
            <w:r w:rsidRPr="004B3397">
              <w:t>0.315</w:t>
            </w:r>
          </w:p>
        </w:tc>
        <w:tc>
          <w:tcPr>
            <w:tcW w:w="1277" w:type="dxa"/>
            <w:vAlign w:val="bottom"/>
            <w:hideMark/>
          </w:tcPr>
          <w:p w14:paraId="63121481" w14:textId="1FF31BE9" w:rsidR="00606A04" w:rsidRPr="004B3397" w:rsidRDefault="00606A04" w:rsidP="007033F3">
            <w:pPr>
              <w:pStyle w:val="TAC"/>
            </w:pPr>
            <w:r w:rsidRPr="004B3397">
              <w:t>0.391</w:t>
            </w:r>
          </w:p>
        </w:tc>
        <w:tc>
          <w:tcPr>
            <w:tcW w:w="1277" w:type="dxa"/>
            <w:vAlign w:val="bottom"/>
            <w:hideMark/>
          </w:tcPr>
          <w:p w14:paraId="47A9941F" w14:textId="4C82834C" w:rsidR="00606A04" w:rsidRPr="004B3397" w:rsidRDefault="00606A04" w:rsidP="007033F3">
            <w:pPr>
              <w:pStyle w:val="TAC"/>
            </w:pPr>
            <w:r w:rsidRPr="004B3397">
              <w:t>0.750</w:t>
            </w:r>
          </w:p>
        </w:tc>
        <w:tc>
          <w:tcPr>
            <w:tcW w:w="1277" w:type="dxa"/>
            <w:vAlign w:val="bottom"/>
            <w:hideMark/>
          </w:tcPr>
          <w:p w14:paraId="4FA43B62" w14:textId="45F3E9A7" w:rsidR="00606A04" w:rsidRPr="004B3397" w:rsidRDefault="00606A04" w:rsidP="007033F3">
            <w:pPr>
              <w:pStyle w:val="TAC"/>
            </w:pPr>
            <w:r w:rsidRPr="004B3397">
              <w:t>0.749</w:t>
            </w:r>
          </w:p>
        </w:tc>
      </w:tr>
      <w:tr w:rsidR="00606A04" w:rsidRPr="004B3397" w14:paraId="2EAB5359" w14:textId="77777777" w:rsidTr="00D36A90">
        <w:tc>
          <w:tcPr>
            <w:tcW w:w="1266" w:type="dxa"/>
            <w:noWrap/>
            <w:vAlign w:val="bottom"/>
            <w:hideMark/>
          </w:tcPr>
          <w:p w14:paraId="5768D38C" w14:textId="39578CDA" w:rsidR="00606A04" w:rsidRPr="004B3397" w:rsidRDefault="00606A04" w:rsidP="007033F3">
            <w:pPr>
              <w:pStyle w:val="TAC"/>
            </w:pPr>
            <w:r w:rsidRPr="004B3397">
              <w:t>1.0</w:t>
            </w:r>
          </w:p>
        </w:tc>
        <w:tc>
          <w:tcPr>
            <w:tcW w:w="1276" w:type="dxa"/>
            <w:noWrap/>
            <w:vAlign w:val="bottom"/>
            <w:hideMark/>
          </w:tcPr>
          <w:p w14:paraId="6B889638" w14:textId="6EC35139" w:rsidR="00606A04" w:rsidRPr="004B3397" w:rsidRDefault="00606A04" w:rsidP="007033F3">
            <w:pPr>
              <w:pStyle w:val="TAC"/>
            </w:pPr>
            <w:r w:rsidRPr="004B3397">
              <w:t>0.289</w:t>
            </w:r>
          </w:p>
        </w:tc>
        <w:tc>
          <w:tcPr>
            <w:tcW w:w="1276" w:type="dxa"/>
            <w:vAlign w:val="bottom"/>
            <w:hideMark/>
          </w:tcPr>
          <w:p w14:paraId="71F7E5EA" w14:textId="560FE33A" w:rsidR="00606A04" w:rsidRPr="004B3397" w:rsidRDefault="00606A04" w:rsidP="007033F3">
            <w:pPr>
              <w:pStyle w:val="TAC"/>
            </w:pPr>
            <w:r w:rsidRPr="004B3397">
              <w:t>0.360</w:t>
            </w:r>
          </w:p>
        </w:tc>
        <w:tc>
          <w:tcPr>
            <w:tcW w:w="1276" w:type="dxa"/>
            <w:vAlign w:val="bottom"/>
            <w:hideMark/>
          </w:tcPr>
          <w:p w14:paraId="4E3C40B6" w14:textId="3A8D1B16" w:rsidR="00606A04" w:rsidRPr="004B3397" w:rsidRDefault="00606A04" w:rsidP="007033F3">
            <w:pPr>
              <w:pStyle w:val="TAC"/>
            </w:pPr>
            <w:r w:rsidRPr="004B3397">
              <w:t>0.252</w:t>
            </w:r>
          </w:p>
        </w:tc>
        <w:tc>
          <w:tcPr>
            <w:tcW w:w="1277" w:type="dxa"/>
            <w:vAlign w:val="bottom"/>
            <w:hideMark/>
          </w:tcPr>
          <w:p w14:paraId="788B65F3" w14:textId="5254EDDD" w:rsidR="00606A04" w:rsidRPr="004B3397" w:rsidRDefault="00606A04" w:rsidP="007033F3">
            <w:pPr>
              <w:pStyle w:val="TAC"/>
            </w:pPr>
            <w:r w:rsidRPr="004B3397">
              <w:t>0.319</w:t>
            </w:r>
          </w:p>
        </w:tc>
        <w:tc>
          <w:tcPr>
            <w:tcW w:w="1277" w:type="dxa"/>
            <w:vAlign w:val="bottom"/>
            <w:hideMark/>
          </w:tcPr>
          <w:p w14:paraId="16D30155" w14:textId="1F360D15" w:rsidR="00606A04" w:rsidRPr="004B3397" w:rsidRDefault="00606A04" w:rsidP="007033F3">
            <w:pPr>
              <w:pStyle w:val="TAC"/>
            </w:pPr>
            <w:r w:rsidRPr="004B3397">
              <w:t>0.705</w:t>
            </w:r>
          </w:p>
        </w:tc>
        <w:tc>
          <w:tcPr>
            <w:tcW w:w="1277" w:type="dxa"/>
            <w:vAlign w:val="bottom"/>
            <w:hideMark/>
          </w:tcPr>
          <w:p w14:paraId="37E6DCA4" w14:textId="77A09147" w:rsidR="00606A04" w:rsidRPr="004B3397" w:rsidRDefault="00606A04" w:rsidP="007033F3">
            <w:pPr>
              <w:pStyle w:val="TAC"/>
            </w:pPr>
            <w:r w:rsidRPr="004B3397">
              <w:t>0.704</w:t>
            </w:r>
          </w:p>
        </w:tc>
      </w:tr>
      <w:tr w:rsidR="00606A04" w:rsidRPr="004B3397" w14:paraId="1F57DCDB" w14:textId="77777777" w:rsidTr="00D36A90">
        <w:tc>
          <w:tcPr>
            <w:tcW w:w="1266" w:type="dxa"/>
            <w:noWrap/>
            <w:vAlign w:val="bottom"/>
            <w:hideMark/>
          </w:tcPr>
          <w:p w14:paraId="7DA95A04" w14:textId="65F248E7" w:rsidR="00606A04" w:rsidRPr="004B3397" w:rsidRDefault="00606A04" w:rsidP="007033F3">
            <w:pPr>
              <w:pStyle w:val="TAC"/>
            </w:pPr>
            <w:r w:rsidRPr="004B3397">
              <w:lastRenderedPageBreak/>
              <w:t>1.1</w:t>
            </w:r>
          </w:p>
        </w:tc>
        <w:tc>
          <w:tcPr>
            <w:tcW w:w="1276" w:type="dxa"/>
            <w:noWrap/>
            <w:vAlign w:val="bottom"/>
            <w:hideMark/>
          </w:tcPr>
          <w:p w14:paraId="64EF3FBD" w14:textId="1AE3A65A" w:rsidR="00606A04" w:rsidRPr="004B3397" w:rsidRDefault="00606A04" w:rsidP="007033F3">
            <w:pPr>
              <w:pStyle w:val="TAC"/>
            </w:pPr>
            <w:r w:rsidRPr="004B3397">
              <w:t>0.240</w:t>
            </w:r>
          </w:p>
        </w:tc>
        <w:tc>
          <w:tcPr>
            <w:tcW w:w="1276" w:type="dxa"/>
            <w:vAlign w:val="bottom"/>
            <w:hideMark/>
          </w:tcPr>
          <w:p w14:paraId="496D3244" w14:textId="2A719BC5" w:rsidR="00606A04" w:rsidRPr="004B3397" w:rsidRDefault="00606A04" w:rsidP="007033F3">
            <w:pPr>
              <w:pStyle w:val="TAC"/>
            </w:pPr>
            <w:r w:rsidRPr="004B3397">
              <w:t>0.335</w:t>
            </w:r>
          </w:p>
        </w:tc>
        <w:tc>
          <w:tcPr>
            <w:tcW w:w="1276" w:type="dxa"/>
            <w:vAlign w:val="bottom"/>
            <w:hideMark/>
          </w:tcPr>
          <w:p w14:paraId="7D2E3729" w14:textId="63719C92" w:rsidR="00606A04" w:rsidRPr="004B3397" w:rsidRDefault="00606A04" w:rsidP="007033F3">
            <w:pPr>
              <w:pStyle w:val="TAC"/>
            </w:pPr>
            <w:r w:rsidRPr="004B3397">
              <w:t>0.206</w:t>
            </w:r>
          </w:p>
        </w:tc>
        <w:tc>
          <w:tcPr>
            <w:tcW w:w="1277" w:type="dxa"/>
            <w:vAlign w:val="bottom"/>
            <w:hideMark/>
          </w:tcPr>
          <w:p w14:paraId="710725A4" w14:textId="18907C3C" w:rsidR="00606A04" w:rsidRPr="004B3397" w:rsidRDefault="00606A04" w:rsidP="007033F3">
            <w:pPr>
              <w:pStyle w:val="TAC"/>
            </w:pPr>
            <w:r w:rsidRPr="004B3397">
              <w:t>0.290</w:t>
            </w:r>
          </w:p>
        </w:tc>
        <w:tc>
          <w:tcPr>
            <w:tcW w:w="1277" w:type="dxa"/>
            <w:vAlign w:val="bottom"/>
            <w:hideMark/>
          </w:tcPr>
          <w:p w14:paraId="3A3BE742" w14:textId="79FAD28D" w:rsidR="00606A04" w:rsidRPr="004B3397" w:rsidRDefault="00606A04" w:rsidP="007033F3">
            <w:pPr>
              <w:pStyle w:val="TAC"/>
            </w:pPr>
            <w:r w:rsidRPr="004B3397">
              <w:t>0.659</w:t>
            </w:r>
          </w:p>
        </w:tc>
        <w:tc>
          <w:tcPr>
            <w:tcW w:w="1277" w:type="dxa"/>
            <w:vAlign w:val="bottom"/>
            <w:hideMark/>
          </w:tcPr>
          <w:p w14:paraId="2723B15C" w14:textId="266C5360" w:rsidR="00606A04" w:rsidRPr="004B3397" w:rsidRDefault="00606A04" w:rsidP="007033F3">
            <w:pPr>
              <w:pStyle w:val="TAC"/>
            </w:pPr>
            <w:r w:rsidRPr="004B3397">
              <w:t>0.658</w:t>
            </w:r>
          </w:p>
        </w:tc>
      </w:tr>
      <w:tr w:rsidR="00606A04" w:rsidRPr="004B3397" w14:paraId="555FE8EC" w14:textId="77777777" w:rsidTr="00D36A90">
        <w:tc>
          <w:tcPr>
            <w:tcW w:w="1266" w:type="dxa"/>
            <w:noWrap/>
            <w:vAlign w:val="bottom"/>
            <w:hideMark/>
          </w:tcPr>
          <w:p w14:paraId="08C08D83" w14:textId="24C74FEF" w:rsidR="00606A04" w:rsidRPr="004B3397" w:rsidRDefault="00606A04" w:rsidP="007033F3">
            <w:pPr>
              <w:pStyle w:val="TAC"/>
            </w:pPr>
            <w:r w:rsidRPr="004B3397">
              <w:t>1.2</w:t>
            </w:r>
          </w:p>
        </w:tc>
        <w:tc>
          <w:tcPr>
            <w:tcW w:w="1276" w:type="dxa"/>
            <w:noWrap/>
            <w:vAlign w:val="bottom"/>
            <w:hideMark/>
          </w:tcPr>
          <w:p w14:paraId="5E0186CC" w14:textId="0D52574C" w:rsidR="00606A04" w:rsidRPr="004B3397" w:rsidRDefault="00606A04" w:rsidP="007033F3">
            <w:pPr>
              <w:pStyle w:val="TAC"/>
            </w:pPr>
            <w:r w:rsidRPr="004B3397">
              <w:t>0.204</w:t>
            </w:r>
          </w:p>
        </w:tc>
        <w:tc>
          <w:tcPr>
            <w:tcW w:w="1276" w:type="dxa"/>
            <w:vAlign w:val="bottom"/>
            <w:hideMark/>
          </w:tcPr>
          <w:p w14:paraId="7B9D2064" w14:textId="2AEBBF6D" w:rsidR="00606A04" w:rsidRPr="004B3397" w:rsidRDefault="00606A04" w:rsidP="007033F3">
            <w:pPr>
              <w:pStyle w:val="TAC"/>
            </w:pPr>
            <w:r w:rsidRPr="004B3397">
              <w:t>0.320</w:t>
            </w:r>
          </w:p>
        </w:tc>
        <w:tc>
          <w:tcPr>
            <w:tcW w:w="1276" w:type="dxa"/>
            <w:vAlign w:val="bottom"/>
            <w:hideMark/>
          </w:tcPr>
          <w:p w14:paraId="55F085D3" w14:textId="311B70A5" w:rsidR="00606A04" w:rsidRPr="004B3397" w:rsidRDefault="00606A04" w:rsidP="007033F3">
            <w:pPr>
              <w:pStyle w:val="TAC"/>
            </w:pPr>
            <w:r w:rsidRPr="004B3397">
              <w:t>0.174</w:t>
            </w:r>
          </w:p>
        </w:tc>
        <w:tc>
          <w:tcPr>
            <w:tcW w:w="1277" w:type="dxa"/>
            <w:vAlign w:val="bottom"/>
            <w:hideMark/>
          </w:tcPr>
          <w:p w14:paraId="074AE645" w14:textId="04BD3EB0" w:rsidR="00606A04" w:rsidRPr="004B3397" w:rsidRDefault="00606A04" w:rsidP="007033F3">
            <w:pPr>
              <w:pStyle w:val="TAC"/>
            </w:pPr>
            <w:r w:rsidRPr="004B3397">
              <w:t>0.273</w:t>
            </w:r>
          </w:p>
        </w:tc>
        <w:tc>
          <w:tcPr>
            <w:tcW w:w="1277" w:type="dxa"/>
            <w:vAlign w:val="bottom"/>
            <w:hideMark/>
          </w:tcPr>
          <w:p w14:paraId="5F7086C8" w14:textId="6B1AAA1F" w:rsidR="00606A04" w:rsidRPr="004B3397" w:rsidRDefault="00606A04" w:rsidP="007033F3">
            <w:pPr>
              <w:pStyle w:val="TAC"/>
            </w:pPr>
            <w:r w:rsidRPr="004B3397">
              <w:t>0.614</w:t>
            </w:r>
          </w:p>
        </w:tc>
        <w:tc>
          <w:tcPr>
            <w:tcW w:w="1277" w:type="dxa"/>
            <w:vAlign w:val="bottom"/>
            <w:hideMark/>
          </w:tcPr>
          <w:p w14:paraId="7AEF9CD1" w14:textId="78FD4C56" w:rsidR="00606A04" w:rsidRPr="004B3397" w:rsidRDefault="00606A04" w:rsidP="007033F3">
            <w:pPr>
              <w:pStyle w:val="TAC"/>
            </w:pPr>
            <w:r w:rsidRPr="004B3397">
              <w:t>0.612</w:t>
            </w:r>
          </w:p>
        </w:tc>
      </w:tr>
      <w:tr w:rsidR="00606A04" w:rsidRPr="004B3397" w14:paraId="07A22623" w14:textId="77777777" w:rsidTr="00D36A90">
        <w:tc>
          <w:tcPr>
            <w:tcW w:w="1266" w:type="dxa"/>
            <w:noWrap/>
            <w:vAlign w:val="bottom"/>
            <w:hideMark/>
          </w:tcPr>
          <w:p w14:paraId="5B778E42" w14:textId="286680CC" w:rsidR="00606A04" w:rsidRPr="004B3397" w:rsidRDefault="00606A04" w:rsidP="007033F3">
            <w:pPr>
              <w:pStyle w:val="TAC"/>
            </w:pPr>
            <w:r w:rsidRPr="004B3397">
              <w:t>1.3</w:t>
            </w:r>
          </w:p>
        </w:tc>
        <w:tc>
          <w:tcPr>
            <w:tcW w:w="1276" w:type="dxa"/>
            <w:noWrap/>
            <w:vAlign w:val="bottom"/>
            <w:hideMark/>
          </w:tcPr>
          <w:p w14:paraId="149962BB" w14:textId="7F67C7D4" w:rsidR="00606A04" w:rsidRPr="004B3397" w:rsidRDefault="00606A04" w:rsidP="007033F3">
            <w:pPr>
              <w:pStyle w:val="TAC"/>
            </w:pPr>
            <w:r w:rsidRPr="004B3397">
              <w:t>0.181</w:t>
            </w:r>
          </w:p>
        </w:tc>
        <w:tc>
          <w:tcPr>
            <w:tcW w:w="1276" w:type="dxa"/>
            <w:vAlign w:val="bottom"/>
            <w:hideMark/>
          </w:tcPr>
          <w:p w14:paraId="5B6D50DC" w14:textId="4B6A1949" w:rsidR="00606A04" w:rsidRPr="004B3397" w:rsidRDefault="00606A04" w:rsidP="007033F3">
            <w:pPr>
              <w:pStyle w:val="TAC"/>
            </w:pPr>
            <w:r w:rsidRPr="004B3397">
              <w:t>0.287</w:t>
            </w:r>
          </w:p>
        </w:tc>
        <w:tc>
          <w:tcPr>
            <w:tcW w:w="1276" w:type="dxa"/>
            <w:vAlign w:val="bottom"/>
            <w:hideMark/>
          </w:tcPr>
          <w:p w14:paraId="0BC3F938" w14:textId="4058D65E" w:rsidR="00606A04" w:rsidRPr="004B3397" w:rsidRDefault="00606A04" w:rsidP="007033F3">
            <w:pPr>
              <w:pStyle w:val="TAC"/>
            </w:pPr>
            <w:r w:rsidRPr="004B3397">
              <w:t>0.154</w:t>
            </w:r>
          </w:p>
        </w:tc>
        <w:tc>
          <w:tcPr>
            <w:tcW w:w="1277" w:type="dxa"/>
            <w:vAlign w:val="bottom"/>
            <w:hideMark/>
          </w:tcPr>
          <w:p w14:paraId="783C7F08" w14:textId="2B24AD9D" w:rsidR="00606A04" w:rsidRPr="004B3397" w:rsidRDefault="00606A04" w:rsidP="007033F3">
            <w:pPr>
              <w:pStyle w:val="TAC"/>
            </w:pPr>
            <w:r w:rsidRPr="004B3397">
              <w:t>0.239</w:t>
            </w:r>
          </w:p>
        </w:tc>
        <w:tc>
          <w:tcPr>
            <w:tcW w:w="1277" w:type="dxa"/>
            <w:vAlign w:val="bottom"/>
            <w:hideMark/>
          </w:tcPr>
          <w:p w14:paraId="43E23DC2" w14:textId="3925353B" w:rsidR="00606A04" w:rsidRPr="004B3397" w:rsidRDefault="00606A04" w:rsidP="007033F3">
            <w:pPr>
              <w:pStyle w:val="TAC"/>
            </w:pPr>
            <w:r w:rsidRPr="004B3397">
              <w:t>0.569</w:t>
            </w:r>
          </w:p>
        </w:tc>
        <w:tc>
          <w:tcPr>
            <w:tcW w:w="1277" w:type="dxa"/>
            <w:vAlign w:val="bottom"/>
            <w:hideMark/>
          </w:tcPr>
          <w:p w14:paraId="59680C06" w14:textId="6377E010" w:rsidR="00606A04" w:rsidRPr="004B3397" w:rsidRDefault="00606A04" w:rsidP="007033F3">
            <w:pPr>
              <w:pStyle w:val="TAC"/>
            </w:pPr>
            <w:r w:rsidRPr="004B3397">
              <w:t>0.568</w:t>
            </w:r>
          </w:p>
        </w:tc>
      </w:tr>
      <w:tr w:rsidR="00606A04" w:rsidRPr="004B3397" w14:paraId="345CCA47" w14:textId="77777777" w:rsidTr="00D36A90">
        <w:tc>
          <w:tcPr>
            <w:tcW w:w="1266" w:type="dxa"/>
            <w:noWrap/>
            <w:vAlign w:val="bottom"/>
            <w:hideMark/>
          </w:tcPr>
          <w:p w14:paraId="729DCC07" w14:textId="08DBB888" w:rsidR="00606A04" w:rsidRPr="004B3397" w:rsidRDefault="00606A04" w:rsidP="007033F3">
            <w:pPr>
              <w:pStyle w:val="TAC"/>
            </w:pPr>
            <w:r w:rsidRPr="004B3397">
              <w:t>1.4</w:t>
            </w:r>
          </w:p>
        </w:tc>
        <w:tc>
          <w:tcPr>
            <w:tcW w:w="1276" w:type="dxa"/>
            <w:noWrap/>
            <w:vAlign w:val="bottom"/>
            <w:hideMark/>
          </w:tcPr>
          <w:p w14:paraId="2AA9150A" w14:textId="7042F067" w:rsidR="00606A04" w:rsidRPr="004B3397" w:rsidRDefault="00606A04" w:rsidP="007033F3">
            <w:pPr>
              <w:pStyle w:val="TAC"/>
            </w:pPr>
            <w:r w:rsidRPr="004B3397">
              <w:t>0.167</w:t>
            </w:r>
          </w:p>
        </w:tc>
        <w:tc>
          <w:tcPr>
            <w:tcW w:w="1276" w:type="dxa"/>
            <w:vAlign w:val="bottom"/>
            <w:hideMark/>
          </w:tcPr>
          <w:p w14:paraId="3398FB13" w14:textId="530D85B2" w:rsidR="00606A04" w:rsidRPr="004B3397" w:rsidRDefault="00606A04" w:rsidP="007033F3">
            <w:pPr>
              <w:pStyle w:val="TAC"/>
            </w:pPr>
            <w:r w:rsidRPr="004B3397">
              <w:t>0.233</w:t>
            </w:r>
          </w:p>
        </w:tc>
        <w:tc>
          <w:tcPr>
            <w:tcW w:w="1276" w:type="dxa"/>
            <w:vAlign w:val="bottom"/>
            <w:hideMark/>
          </w:tcPr>
          <w:p w14:paraId="0EE4C499" w14:textId="48CED541" w:rsidR="00606A04" w:rsidRPr="004B3397" w:rsidRDefault="00606A04" w:rsidP="007033F3">
            <w:pPr>
              <w:pStyle w:val="TAC"/>
            </w:pPr>
            <w:r w:rsidRPr="004B3397">
              <w:t>0.143</w:t>
            </w:r>
          </w:p>
        </w:tc>
        <w:tc>
          <w:tcPr>
            <w:tcW w:w="1277" w:type="dxa"/>
            <w:vAlign w:val="bottom"/>
            <w:hideMark/>
          </w:tcPr>
          <w:p w14:paraId="7956DA00" w14:textId="41D8056A" w:rsidR="00606A04" w:rsidRPr="004B3397" w:rsidRDefault="00606A04" w:rsidP="007033F3">
            <w:pPr>
              <w:pStyle w:val="TAC"/>
            </w:pPr>
            <w:r w:rsidRPr="004B3397">
              <w:t>0.185</w:t>
            </w:r>
          </w:p>
        </w:tc>
        <w:tc>
          <w:tcPr>
            <w:tcW w:w="1277" w:type="dxa"/>
            <w:vAlign w:val="bottom"/>
            <w:hideMark/>
          </w:tcPr>
          <w:p w14:paraId="13F62997" w14:textId="17549571" w:rsidR="00606A04" w:rsidRPr="004B3397" w:rsidRDefault="00606A04" w:rsidP="007033F3">
            <w:pPr>
              <w:pStyle w:val="TAC"/>
            </w:pPr>
            <w:r w:rsidRPr="004B3397">
              <w:t>0.527</w:t>
            </w:r>
          </w:p>
        </w:tc>
        <w:tc>
          <w:tcPr>
            <w:tcW w:w="1277" w:type="dxa"/>
            <w:vAlign w:val="bottom"/>
            <w:hideMark/>
          </w:tcPr>
          <w:p w14:paraId="65A6356F" w14:textId="22F5D30A" w:rsidR="00606A04" w:rsidRPr="004B3397" w:rsidRDefault="00606A04" w:rsidP="007033F3">
            <w:pPr>
              <w:pStyle w:val="TAC"/>
            </w:pPr>
            <w:r w:rsidRPr="004B3397">
              <w:t>0.525</w:t>
            </w:r>
          </w:p>
        </w:tc>
      </w:tr>
      <w:tr w:rsidR="00606A04" w:rsidRPr="004B3397" w14:paraId="23ACE2DE" w14:textId="77777777" w:rsidTr="00D36A90">
        <w:tc>
          <w:tcPr>
            <w:tcW w:w="1266" w:type="dxa"/>
            <w:noWrap/>
            <w:vAlign w:val="bottom"/>
            <w:hideMark/>
          </w:tcPr>
          <w:p w14:paraId="66C8CF4C" w14:textId="4BADE8F2" w:rsidR="00606A04" w:rsidRPr="004B3397" w:rsidRDefault="00606A04" w:rsidP="007033F3">
            <w:pPr>
              <w:pStyle w:val="TAC"/>
            </w:pPr>
            <w:r w:rsidRPr="004B3397">
              <w:t>1.5</w:t>
            </w:r>
          </w:p>
        </w:tc>
        <w:tc>
          <w:tcPr>
            <w:tcW w:w="1276" w:type="dxa"/>
            <w:noWrap/>
            <w:vAlign w:val="bottom"/>
            <w:hideMark/>
          </w:tcPr>
          <w:p w14:paraId="40C577B7" w14:textId="69CE5C3C" w:rsidR="00606A04" w:rsidRPr="004B3397" w:rsidRDefault="00606A04" w:rsidP="007033F3">
            <w:pPr>
              <w:pStyle w:val="TAC"/>
            </w:pPr>
            <w:r w:rsidRPr="004B3397">
              <w:t>0.159</w:t>
            </w:r>
          </w:p>
        </w:tc>
        <w:tc>
          <w:tcPr>
            <w:tcW w:w="1276" w:type="dxa"/>
            <w:vAlign w:val="bottom"/>
            <w:hideMark/>
          </w:tcPr>
          <w:p w14:paraId="728E90E7" w14:textId="2CB55F36" w:rsidR="00606A04" w:rsidRPr="004B3397" w:rsidRDefault="00606A04" w:rsidP="007033F3">
            <w:pPr>
              <w:pStyle w:val="TAC"/>
            </w:pPr>
            <w:r w:rsidRPr="004B3397">
              <w:t>0.176</w:t>
            </w:r>
          </w:p>
        </w:tc>
        <w:tc>
          <w:tcPr>
            <w:tcW w:w="1276" w:type="dxa"/>
            <w:vAlign w:val="bottom"/>
            <w:hideMark/>
          </w:tcPr>
          <w:p w14:paraId="6259DD8F" w14:textId="4512664B" w:rsidR="00606A04" w:rsidRPr="004B3397" w:rsidRDefault="00606A04" w:rsidP="007033F3">
            <w:pPr>
              <w:pStyle w:val="TAC"/>
            </w:pPr>
            <w:r w:rsidRPr="004B3397">
              <w:t>0.137</w:t>
            </w:r>
          </w:p>
        </w:tc>
        <w:tc>
          <w:tcPr>
            <w:tcW w:w="1277" w:type="dxa"/>
            <w:vAlign w:val="bottom"/>
            <w:hideMark/>
          </w:tcPr>
          <w:p w14:paraId="2C95A9AA" w14:textId="6DEB369E" w:rsidR="00606A04" w:rsidRPr="004B3397" w:rsidRDefault="00606A04" w:rsidP="007033F3">
            <w:pPr>
              <w:pStyle w:val="TAC"/>
            </w:pPr>
            <w:r w:rsidRPr="004B3397">
              <w:t>0.129</w:t>
            </w:r>
          </w:p>
        </w:tc>
        <w:tc>
          <w:tcPr>
            <w:tcW w:w="1277" w:type="dxa"/>
            <w:vAlign w:val="bottom"/>
            <w:hideMark/>
          </w:tcPr>
          <w:p w14:paraId="049ABC1F" w14:textId="739B3066" w:rsidR="00606A04" w:rsidRPr="004B3397" w:rsidRDefault="00606A04" w:rsidP="007033F3">
            <w:pPr>
              <w:pStyle w:val="TAC"/>
            </w:pPr>
            <w:r w:rsidRPr="004B3397">
              <w:t>0.487</w:t>
            </w:r>
          </w:p>
        </w:tc>
        <w:tc>
          <w:tcPr>
            <w:tcW w:w="1277" w:type="dxa"/>
            <w:vAlign w:val="bottom"/>
            <w:hideMark/>
          </w:tcPr>
          <w:p w14:paraId="3F2FB12D" w14:textId="239CB391" w:rsidR="00606A04" w:rsidRPr="004B3397" w:rsidRDefault="00606A04" w:rsidP="007033F3">
            <w:pPr>
              <w:pStyle w:val="TAC"/>
            </w:pPr>
            <w:r w:rsidRPr="004B3397">
              <w:t>0.485</w:t>
            </w:r>
          </w:p>
        </w:tc>
      </w:tr>
      <w:tr w:rsidR="00606A04" w:rsidRPr="004B3397" w14:paraId="499793E1" w14:textId="77777777" w:rsidTr="00D36A90">
        <w:tc>
          <w:tcPr>
            <w:tcW w:w="1266" w:type="dxa"/>
            <w:noWrap/>
            <w:vAlign w:val="bottom"/>
            <w:hideMark/>
          </w:tcPr>
          <w:p w14:paraId="3A88181E" w14:textId="4DA1748D" w:rsidR="00606A04" w:rsidRPr="004B3397" w:rsidRDefault="00606A04" w:rsidP="007033F3">
            <w:pPr>
              <w:pStyle w:val="TAC"/>
            </w:pPr>
            <w:r w:rsidRPr="004B3397">
              <w:t>1.6</w:t>
            </w:r>
          </w:p>
        </w:tc>
        <w:tc>
          <w:tcPr>
            <w:tcW w:w="1276" w:type="dxa"/>
            <w:noWrap/>
            <w:vAlign w:val="bottom"/>
            <w:hideMark/>
          </w:tcPr>
          <w:p w14:paraId="12121CF4" w14:textId="46012BE0" w:rsidR="00606A04" w:rsidRPr="004B3397" w:rsidRDefault="00606A04" w:rsidP="007033F3">
            <w:pPr>
              <w:pStyle w:val="TAC"/>
            </w:pPr>
            <w:r w:rsidRPr="004B3397">
              <w:t>0.155</w:t>
            </w:r>
          </w:p>
        </w:tc>
        <w:tc>
          <w:tcPr>
            <w:tcW w:w="1276" w:type="dxa"/>
            <w:vAlign w:val="bottom"/>
            <w:hideMark/>
          </w:tcPr>
          <w:p w14:paraId="5BED7F40" w14:textId="35FD045F" w:rsidR="00606A04" w:rsidRPr="004B3397" w:rsidRDefault="00606A04" w:rsidP="007033F3">
            <w:pPr>
              <w:pStyle w:val="TAC"/>
            </w:pPr>
            <w:r w:rsidRPr="004B3397">
              <w:t>0.141</w:t>
            </w:r>
          </w:p>
        </w:tc>
        <w:tc>
          <w:tcPr>
            <w:tcW w:w="1276" w:type="dxa"/>
            <w:vAlign w:val="bottom"/>
            <w:hideMark/>
          </w:tcPr>
          <w:p w14:paraId="4137A672" w14:textId="469D7BBD" w:rsidR="00606A04" w:rsidRPr="004B3397" w:rsidRDefault="00606A04" w:rsidP="007033F3">
            <w:pPr>
              <w:pStyle w:val="TAC"/>
            </w:pPr>
            <w:r w:rsidRPr="004B3397">
              <w:t>0.135</w:t>
            </w:r>
          </w:p>
        </w:tc>
        <w:tc>
          <w:tcPr>
            <w:tcW w:w="1277" w:type="dxa"/>
            <w:vAlign w:val="bottom"/>
            <w:hideMark/>
          </w:tcPr>
          <w:p w14:paraId="0EF94859" w14:textId="22A0E996" w:rsidR="00606A04" w:rsidRPr="004B3397" w:rsidRDefault="00606A04" w:rsidP="007033F3">
            <w:pPr>
              <w:pStyle w:val="TAC"/>
            </w:pPr>
            <w:r w:rsidRPr="004B3397">
              <w:t>0.096</w:t>
            </w:r>
          </w:p>
        </w:tc>
        <w:tc>
          <w:tcPr>
            <w:tcW w:w="1277" w:type="dxa"/>
            <w:vAlign w:val="bottom"/>
            <w:hideMark/>
          </w:tcPr>
          <w:p w14:paraId="0C592526" w14:textId="122DF6DD" w:rsidR="00606A04" w:rsidRPr="004B3397" w:rsidRDefault="00606A04" w:rsidP="007033F3">
            <w:pPr>
              <w:pStyle w:val="TAC"/>
            </w:pPr>
            <w:r w:rsidRPr="004B3397">
              <w:t>0.450</w:t>
            </w:r>
          </w:p>
        </w:tc>
        <w:tc>
          <w:tcPr>
            <w:tcW w:w="1277" w:type="dxa"/>
            <w:vAlign w:val="bottom"/>
            <w:hideMark/>
          </w:tcPr>
          <w:p w14:paraId="52F2D9BA" w14:textId="086427D2" w:rsidR="00606A04" w:rsidRPr="004B3397" w:rsidRDefault="00606A04" w:rsidP="007033F3">
            <w:pPr>
              <w:pStyle w:val="TAC"/>
            </w:pPr>
            <w:r w:rsidRPr="004B3397">
              <w:t>0.448</w:t>
            </w:r>
          </w:p>
        </w:tc>
      </w:tr>
      <w:tr w:rsidR="00606A04" w:rsidRPr="004B3397" w14:paraId="30C8DD98" w14:textId="77777777" w:rsidTr="00D36A90">
        <w:tc>
          <w:tcPr>
            <w:tcW w:w="1266" w:type="dxa"/>
            <w:noWrap/>
            <w:vAlign w:val="bottom"/>
            <w:hideMark/>
          </w:tcPr>
          <w:p w14:paraId="5710FA60" w14:textId="05586B39" w:rsidR="00606A04" w:rsidRPr="004B3397" w:rsidRDefault="00606A04" w:rsidP="007033F3">
            <w:pPr>
              <w:pStyle w:val="TAC"/>
            </w:pPr>
            <w:r w:rsidRPr="004B3397">
              <w:t>1.7</w:t>
            </w:r>
          </w:p>
        </w:tc>
        <w:tc>
          <w:tcPr>
            <w:tcW w:w="1276" w:type="dxa"/>
            <w:noWrap/>
            <w:vAlign w:val="bottom"/>
            <w:hideMark/>
          </w:tcPr>
          <w:p w14:paraId="41621455" w14:textId="2C162B92" w:rsidR="00606A04" w:rsidRPr="004B3397" w:rsidRDefault="00606A04" w:rsidP="007033F3">
            <w:pPr>
              <w:pStyle w:val="TAC"/>
            </w:pPr>
            <w:r w:rsidRPr="004B3397">
              <w:t>0.153</w:t>
            </w:r>
          </w:p>
        </w:tc>
        <w:tc>
          <w:tcPr>
            <w:tcW w:w="1276" w:type="dxa"/>
            <w:vAlign w:val="bottom"/>
            <w:hideMark/>
          </w:tcPr>
          <w:p w14:paraId="6AB2EA73" w14:textId="69924CEA" w:rsidR="00606A04" w:rsidRPr="004B3397" w:rsidRDefault="00606A04" w:rsidP="007033F3">
            <w:pPr>
              <w:pStyle w:val="TAC"/>
            </w:pPr>
            <w:r w:rsidRPr="004B3397">
              <w:t>0.135</w:t>
            </w:r>
          </w:p>
        </w:tc>
        <w:tc>
          <w:tcPr>
            <w:tcW w:w="1276" w:type="dxa"/>
            <w:vAlign w:val="bottom"/>
            <w:hideMark/>
          </w:tcPr>
          <w:p w14:paraId="6CD93B5B" w14:textId="2C9D94C9" w:rsidR="00606A04" w:rsidRPr="004B3397" w:rsidRDefault="00606A04" w:rsidP="007033F3">
            <w:pPr>
              <w:pStyle w:val="TAC"/>
            </w:pPr>
            <w:r w:rsidRPr="004B3397">
              <w:t>0.134</w:t>
            </w:r>
          </w:p>
        </w:tc>
        <w:tc>
          <w:tcPr>
            <w:tcW w:w="1277" w:type="dxa"/>
            <w:vAlign w:val="bottom"/>
            <w:hideMark/>
          </w:tcPr>
          <w:p w14:paraId="64C6FC61" w14:textId="3461AC73" w:rsidR="00606A04" w:rsidRPr="004B3397" w:rsidRDefault="00606A04" w:rsidP="007033F3">
            <w:pPr>
              <w:pStyle w:val="TAC"/>
            </w:pPr>
            <w:r w:rsidRPr="004B3397">
              <w:t>0.092</w:t>
            </w:r>
          </w:p>
        </w:tc>
        <w:tc>
          <w:tcPr>
            <w:tcW w:w="1277" w:type="dxa"/>
            <w:vAlign w:val="bottom"/>
            <w:hideMark/>
          </w:tcPr>
          <w:p w14:paraId="40CD0BDA" w14:textId="222191EB" w:rsidR="00606A04" w:rsidRPr="004B3397" w:rsidRDefault="00606A04" w:rsidP="007033F3">
            <w:pPr>
              <w:pStyle w:val="TAC"/>
            </w:pPr>
            <w:r w:rsidRPr="004B3397">
              <w:t>0.417</w:t>
            </w:r>
          </w:p>
        </w:tc>
        <w:tc>
          <w:tcPr>
            <w:tcW w:w="1277" w:type="dxa"/>
            <w:vAlign w:val="bottom"/>
            <w:hideMark/>
          </w:tcPr>
          <w:p w14:paraId="154C7247" w14:textId="7CE7AB8D" w:rsidR="00606A04" w:rsidRPr="004B3397" w:rsidRDefault="00606A04" w:rsidP="007033F3">
            <w:pPr>
              <w:pStyle w:val="TAC"/>
            </w:pPr>
            <w:r w:rsidRPr="004B3397">
              <w:t>0.415</w:t>
            </w:r>
          </w:p>
        </w:tc>
      </w:tr>
      <w:tr w:rsidR="00606A04" w:rsidRPr="004B3397" w14:paraId="0486D867" w14:textId="77777777" w:rsidTr="00D36A90">
        <w:tc>
          <w:tcPr>
            <w:tcW w:w="1266" w:type="dxa"/>
            <w:noWrap/>
            <w:vAlign w:val="bottom"/>
            <w:hideMark/>
          </w:tcPr>
          <w:p w14:paraId="24E9D4DB" w14:textId="5EAD2F7D" w:rsidR="00606A04" w:rsidRPr="004B3397" w:rsidRDefault="00606A04" w:rsidP="007033F3">
            <w:pPr>
              <w:pStyle w:val="TAC"/>
            </w:pPr>
            <w:r w:rsidRPr="004B3397">
              <w:t>1.8</w:t>
            </w:r>
          </w:p>
        </w:tc>
        <w:tc>
          <w:tcPr>
            <w:tcW w:w="1276" w:type="dxa"/>
            <w:noWrap/>
            <w:vAlign w:val="bottom"/>
            <w:hideMark/>
          </w:tcPr>
          <w:p w14:paraId="399797B9" w14:textId="3503C493" w:rsidR="00606A04" w:rsidRPr="004B3397" w:rsidRDefault="00606A04" w:rsidP="007033F3">
            <w:pPr>
              <w:pStyle w:val="TAC"/>
            </w:pPr>
            <w:r w:rsidRPr="004B3397">
              <w:t>0.150</w:t>
            </w:r>
          </w:p>
        </w:tc>
        <w:tc>
          <w:tcPr>
            <w:tcW w:w="1276" w:type="dxa"/>
            <w:vAlign w:val="bottom"/>
            <w:hideMark/>
          </w:tcPr>
          <w:p w14:paraId="07A45699" w14:textId="6C990009" w:rsidR="00606A04" w:rsidRPr="004B3397" w:rsidRDefault="00606A04" w:rsidP="007033F3">
            <w:pPr>
              <w:pStyle w:val="TAC"/>
            </w:pPr>
            <w:r w:rsidRPr="004B3397">
              <w:t>0.137</w:t>
            </w:r>
          </w:p>
        </w:tc>
        <w:tc>
          <w:tcPr>
            <w:tcW w:w="1276" w:type="dxa"/>
            <w:vAlign w:val="bottom"/>
            <w:hideMark/>
          </w:tcPr>
          <w:p w14:paraId="469ADC83" w14:textId="44A341CB" w:rsidR="00606A04" w:rsidRPr="004B3397" w:rsidRDefault="00606A04" w:rsidP="007033F3">
            <w:pPr>
              <w:pStyle w:val="TAC"/>
            </w:pPr>
            <w:r w:rsidRPr="004B3397">
              <w:t>0.134</w:t>
            </w:r>
          </w:p>
        </w:tc>
        <w:tc>
          <w:tcPr>
            <w:tcW w:w="1277" w:type="dxa"/>
            <w:vAlign w:val="bottom"/>
            <w:hideMark/>
          </w:tcPr>
          <w:p w14:paraId="3E0A5885" w14:textId="461FF192" w:rsidR="00606A04" w:rsidRPr="004B3397" w:rsidRDefault="00606A04" w:rsidP="007033F3">
            <w:pPr>
              <w:pStyle w:val="TAC"/>
            </w:pPr>
            <w:r w:rsidRPr="004B3397">
              <w:t>0.095</w:t>
            </w:r>
          </w:p>
        </w:tc>
        <w:tc>
          <w:tcPr>
            <w:tcW w:w="1277" w:type="dxa"/>
            <w:vAlign w:val="bottom"/>
            <w:hideMark/>
          </w:tcPr>
          <w:p w14:paraId="2DF2B25F" w14:textId="52834C4C" w:rsidR="00606A04" w:rsidRPr="004B3397" w:rsidRDefault="00606A04" w:rsidP="007033F3">
            <w:pPr>
              <w:pStyle w:val="TAC"/>
            </w:pPr>
            <w:r w:rsidRPr="004B3397">
              <w:t>0.387</w:t>
            </w:r>
          </w:p>
        </w:tc>
        <w:tc>
          <w:tcPr>
            <w:tcW w:w="1277" w:type="dxa"/>
            <w:vAlign w:val="bottom"/>
            <w:hideMark/>
          </w:tcPr>
          <w:p w14:paraId="52B1A800" w14:textId="1212ECC8" w:rsidR="00606A04" w:rsidRPr="004B3397" w:rsidRDefault="00606A04" w:rsidP="007033F3">
            <w:pPr>
              <w:pStyle w:val="TAC"/>
            </w:pPr>
            <w:r w:rsidRPr="004B3397">
              <w:t>0.385</w:t>
            </w:r>
          </w:p>
        </w:tc>
      </w:tr>
      <w:tr w:rsidR="00606A04" w:rsidRPr="004B3397" w14:paraId="24721A1D" w14:textId="77777777" w:rsidTr="00D36A90">
        <w:tc>
          <w:tcPr>
            <w:tcW w:w="1266" w:type="dxa"/>
            <w:noWrap/>
            <w:vAlign w:val="bottom"/>
            <w:hideMark/>
          </w:tcPr>
          <w:p w14:paraId="44289713" w14:textId="7B128114" w:rsidR="00606A04" w:rsidRPr="004B3397" w:rsidRDefault="00606A04" w:rsidP="007033F3">
            <w:pPr>
              <w:pStyle w:val="TAC"/>
            </w:pPr>
            <w:r w:rsidRPr="004B3397">
              <w:t>1.9</w:t>
            </w:r>
          </w:p>
        </w:tc>
        <w:tc>
          <w:tcPr>
            <w:tcW w:w="1276" w:type="dxa"/>
            <w:noWrap/>
            <w:vAlign w:val="bottom"/>
            <w:hideMark/>
          </w:tcPr>
          <w:p w14:paraId="64387B75" w14:textId="0FEEE6F6" w:rsidR="00606A04" w:rsidRPr="004B3397" w:rsidRDefault="00606A04" w:rsidP="007033F3">
            <w:pPr>
              <w:pStyle w:val="TAC"/>
            </w:pPr>
            <w:r w:rsidRPr="004B3397">
              <w:t>0.144</w:t>
            </w:r>
          </w:p>
        </w:tc>
        <w:tc>
          <w:tcPr>
            <w:tcW w:w="1276" w:type="dxa"/>
            <w:vAlign w:val="bottom"/>
            <w:hideMark/>
          </w:tcPr>
          <w:p w14:paraId="65E52340" w14:textId="5B1F273C" w:rsidR="00606A04" w:rsidRPr="004B3397" w:rsidRDefault="00606A04" w:rsidP="007033F3">
            <w:pPr>
              <w:pStyle w:val="TAC"/>
            </w:pPr>
            <w:r w:rsidRPr="004B3397">
              <w:t>0.132</w:t>
            </w:r>
          </w:p>
        </w:tc>
        <w:tc>
          <w:tcPr>
            <w:tcW w:w="1276" w:type="dxa"/>
            <w:vAlign w:val="bottom"/>
            <w:hideMark/>
          </w:tcPr>
          <w:p w14:paraId="22862FBC" w14:textId="553107A8" w:rsidR="00606A04" w:rsidRPr="004B3397" w:rsidRDefault="00606A04" w:rsidP="007033F3">
            <w:pPr>
              <w:pStyle w:val="TAC"/>
            </w:pPr>
            <w:r w:rsidRPr="004B3397">
              <w:t>0.130</w:t>
            </w:r>
          </w:p>
        </w:tc>
        <w:tc>
          <w:tcPr>
            <w:tcW w:w="1277" w:type="dxa"/>
            <w:vAlign w:val="bottom"/>
            <w:hideMark/>
          </w:tcPr>
          <w:p w14:paraId="10E1FED7" w14:textId="54FF9039" w:rsidR="00606A04" w:rsidRPr="004B3397" w:rsidRDefault="00606A04" w:rsidP="007033F3">
            <w:pPr>
              <w:pStyle w:val="TAC"/>
            </w:pPr>
            <w:r w:rsidRPr="004B3397">
              <w:t>0.093</w:t>
            </w:r>
          </w:p>
        </w:tc>
        <w:tc>
          <w:tcPr>
            <w:tcW w:w="1277" w:type="dxa"/>
            <w:vAlign w:val="bottom"/>
            <w:hideMark/>
          </w:tcPr>
          <w:p w14:paraId="48FA32C8" w14:textId="6B4CAC87" w:rsidR="00606A04" w:rsidRPr="004B3397" w:rsidRDefault="00606A04" w:rsidP="007033F3">
            <w:pPr>
              <w:pStyle w:val="TAC"/>
            </w:pPr>
            <w:r w:rsidRPr="004B3397">
              <w:t>0.361</w:t>
            </w:r>
          </w:p>
        </w:tc>
        <w:tc>
          <w:tcPr>
            <w:tcW w:w="1277" w:type="dxa"/>
            <w:vAlign w:val="bottom"/>
            <w:hideMark/>
          </w:tcPr>
          <w:p w14:paraId="417AF0BB" w14:textId="77839E5E" w:rsidR="00606A04" w:rsidRPr="004B3397" w:rsidRDefault="00606A04" w:rsidP="007033F3">
            <w:pPr>
              <w:pStyle w:val="TAC"/>
            </w:pPr>
            <w:r w:rsidRPr="004B3397">
              <w:t>0.358</w:t>
            </w:r>
          </w:p>
        </w:tc>
      </w:tr>
      <w:tr w:rsidR="00606A04" w:rsidRPr="004B3397" w14:paraId="2EFFA00D" w14:textId="77777777" w:rsidTr="00D36A90">
        <w:tc>
          <w:tcPr>
            <w:tcW w:w="1266" w:type="dxa"/>
            <w:noWrap/>
            <w:vAlign w:val="bottom"/>
            <w:hideMark/>
          </w:tcPr>
          <w:p w14:paraId="48609EC1" w14:textId="0F5F6893" w:rsidR="00606A04" w:rsidRPr="004B3397" w:rsidRDefault="00606A04" w:rsidP="007033F3">
            <w:pPr>
              <w:pStyle w:val="TAC"/>
            </w:pPr>
            <w:r w:rsidRPr="004B3397">
              <w:t>2.0</w:t>
            </w:r>
          </w:p>
        </w:tc>
        <w:tc>
          <w:tcPr>
            <w:tcW w:w="1276" w:type="dxa"/>
            <w:noWrap/>
            <w:vAlign w:val="bottom"/>
            <w:hideMark/>
          </w:tcPr>
          <w:p w14:paraId="3DB7323F" w14:textId="5A3B7C95" w:rsidR="00606A04" w:rsidRPr="004B3397" w:rsidRDefault="00606A04" w:rsidP="007033F3">
            <w:pPr>
              <w:pStyle w:val="TAC"/>
            </w:pPr>
            <w:r w:rsidRPr="004B3397">
              <w:t>0.135</w:t>
            </w:r>
          </w:p>
        </w:tc>
        <w:tc>
          <w:tcPr>
            <w:tcW w:w="1276" w:type="dxa"/>
            <w:vAlign w:val="bottom"/>
            <w:hideMark/>
          </w:tcPr>
          <w:p w14:paraId="380F7673" w14:textId="37274E46" w:rsidR="00606A04" w:rsidRPr="004B3397" w:rsidRDefault="00606A04" w:rsidP="007033F3">
            <w:pPr>
              <w:pStyle w:val="TAC"/>
            </w:pPr>
            <w:r w:rsidRPr="004B3397">
              <w:t>0.117</w:t>
            </w:r>
          </w:p>
        </w:tc>
        <w:tc>
          <w:tcPr>
            <w:tcW w:w="1276" w:type="dxa"/>
            <w:vAlign w:val="bottom"/>
            <w:hideMark/>
          </w:tcPr>
          <w:p w14:paraId="443FF245" w14:textId="79F2ADB7" w:rsidR="00606A04" w:rsidRPr="004B3397" w:rsidRDefault="00606A04" w:rsidP="007033F3">
            <w:pPr>
              <w:pStyle w:val="TAC"/>
            </w:pPr>
            <w:r w:rsidRPr="004B3397">
              <w:t>0.122</w:t>
            </w:r>
          </w:p>
        </w:tc>
        <w:tc>
          <w:tcPr>
            <w:tcW w:w="1277" w:type="dxa"/>
            <w:vAlign w:val="bottom"/>
            <w:hideMark/>
          </w:tcPr>
          <w:p w14:paraId="643E0865" w14:textId="6DFF40F6" w:rsidR="00606A04" w:rsidRPr="004B3397" w:rsidRDefault="00606A04" w:rsidP="007033F3">
            <w:pPr>
              <w:pStyle w:val="TAC"/>
            </w:pPr>
            <w:r w:rsidRPr="004B3397">
              <w:t>0.089</w:t>
            </w:r>
          </w:p>
        </w:tc>
        <w:tc>
          <w:tcPr>
            <w:tcW w:w="1277" w:type="dxa"/>
            <w:vAlign w:val="bottom"/>
            <w:hideMark/>
          </w:tcPr>
          <w:p w14:paraId="3AD507E6" w14:textId="746C0464" w:rsidR="00606A04" w:rsidRPr="004B3397" w:rsidRDefault="00606A04" w:rsidP="007033F3">
            <w:pPr>
              <w:pStyle w:val="TAC"/>
            </w:pPr>
            <w:r w:rsidRPr="004B3397">
              <w:t>0.337</w:t>
            </w:r>
          </w:p>
        </w:tc>
        <w:tc>
          <w:tcPr>
            <w:tcW w:w="1277" w:type="dxa"/>
            <w:vAlign w:val="bottom"/>
            <w:hideMark/>
          </w:tcPr>
          <w:p w14:paraId="199CCA0A" w14:textId="6EF1673D" w:rsidR="00606A04" w:rsidRPr="004B3397" w:rsidRDefault="00606A04" w:rsidP="007033F3">
            <w:pPr>
              <w:pStyle w:val="TAC"/>
            </w:pPr>
            <w:r w:rsidRPr="004B3397">
              <w:t>0.335</w:t>
            </w:r>
          </w:p>
        </w:tc>
      </w:tr>
      <w:tr w:rsidR="00606A04" w:rsidRPr="004B3397" w14:paraId="424E3984" w14:textId="77777777" w:rsidTr="00D36A90">
        <w:tc>
          <w:tcPr>
            <w:tcW w:w="1266" w:type="dxa"/>
            <w:noWrap/>
            <w:vAlign w:val="bottom"/>
            <w:hideMark/>
          </w:tcPr>
          <w:p w14:paraId="1FABD1F7" w14:textId="3E127331" w:rsidR="00606A04" w:rsidRPr="004B3397" w:rsidRDefault="00606A04" w:rsidP="007033F3">
            <w:pPr>
              <w:pStyle w:val="TAC"/>
            </w:pPr>
            <w:r w:rsidRPr="004B3397">
              <w:t>2.1</w:t>
            </w:r>
          </w:p>
        </w:tc>
        <w:tc>
          <w:tcPr>
            <w:tcW w:w="1276" w:type="dxa"/>
            <w:noWrap/>
            <w:vAlign w:val="bottom"/>
            <w:hideMark/>
          </w:tcPr>
          <w:p w14:paraId="1DA2AFE6" w14:textId="64D9E528" w:rsidR="00606A04" w:rsidRPr="004B3397" w:rsidRDefault="00606A04" w:rsidP="007033F3">
            <w:pPr>
              <w:pStyle w:val="TAC"/>
            </w:pPr>
            <w:r w:rsidRPr="004B3397">
              <w:t>0.121</w:t>
            </w:r>
          </w:p>
        </w:tc>
        <w:tc>
          <w:tcPr>
            <w:tcW w:w="1276" w:type="dxa"/>
            <w:vAlign w:val="bottom"/>
            <w:hideMark/>
          </w:tcPr>
          <w:p w14:paraId="0542C2C1" w14:textId="16391EE1" w:rsidR="00606A04" w:rsidRPr="004B3397" w:rsidRDefault="00606A04" w:rsidP="007033F3">
            <w:pPr>
              <w:pStyle w:val="TAC"/>
            </w:pPr>
            <w:r w:rsidRPr="004B3397">
              <w:t>0.097</w:t>
            </w:r>
          </w:p>
        </w:tc>
        <w:tc>
          <w:tcPr>
            <w:tcW w:w="1276" w:type="dxa"/>
            <w:vAlign w:val="bottom"/>
            <w:hideMark/>
          </w:tcPr>
          <w:p w14:paraId="6D36226E" w14:textId="28624E12" w:rsidR="00606A04" w:rsidRPr="004B3397" w:rsidRDefault="00606A04" w:rsidP="007033F3">
            <w:pPr>
              <w:pStyle w:val="TAC"/>
            </w:pPr>
            <w:r w:rsidRPr="004B3397">
              <w:t>0.109</w:t>
            </w:r>
          </w:p>
        </w:tc>
        <w:tc>
          <w:tcPr>
            <w:tcW w:w="1277" w:type="dxa"/>
            <w:vAlign w:val="bottom"/>
            <w:hideMark/>
          </w:tcPr>
          <w:p w14:paraId="50D3B844" w14:textId="5E59C215" w:rsidR="00606A04" w:rsidRPr="004B3397" w:rsidRDefault="00606A04" w:rsidP="007033F3">
            <w:pPr>
              <w:pStyle w:val="TAC"/>
            </w:pPr>
            <w:r w:rsidRPr="004B3397">
              <w:t>0.086</w:t>
            </w:r>
          </w:p>
        </w:tc>
        <w:tc>
          <w:tcPr>
            <w:tcW w:w="1277" w:type="dxa"/>
            <w:vAlign w:val="bottom"/>
            <w:hideMark/>
          </w:tcPr>
          <w:p w14:paraId="6550EE87" w14:textId="34778CA7" w:rsidR="00606A04" w:rsidRPr="004B3397" w:rsidRDefault="00606A04" w:rsidP="007033F3">
            <w:pPr>
              <w:pStyle w:val="TAC"/>
            </w:pPr>
            <w:r w:rsidRPr="004B3397">
              <w:t>0.316</w:t>
            </w:r>
          </w:p>
        </w:tc>
        <w:tc>
          <w:tcPr>
            <w:tcW w:w="1277" w:type="dxa"/>
            <w:vAlign w:val="bottom"/>
            <w:hideMark/>
          </w:tcPr>
          <w:p w14:paraId="6CDBAB79" w14:textId="695BA128" w:rsidR="00606A04" w:rsidRPr="004B3397" w:rsidRDefault="00606A04" w:rsidP="007033F3">
            <w:pPr>
              <w:pStyle w:val="TAC"/>
            </w:pPr>
            <w:r w:rsidRPr="004B3397">
              <w:t>0.313</w:t>
            </w:r>
          </w:p>
        </w:tc>
      </w:tr>
      <w:tr w:rsidR="00606A04" w:rsidRPr="004B3397" w14:paraId="1AFA7157" w14:textId="77777777" w:rsidTr="00D36A90">
        <w:tc>
          <w:tcPr>
            <w:tcW w:w="1266" w:type="dxa"/>
            <w:noWrap/>
            <w:vAlign w:val="bottom"/>
            <w:hideMark/>
          </w:tcPr>
          <w:p w14:paraId="4E0160D5" w14:textId="7B426819" w:rsidR="00606A04" w:rsidRPr="004B3397" w:rsidRDefault="00606A04" w:rsidP="007033F3">
            <w:pPr>
              <w:pStyle w:val="TAC"/>
            </w:pPr>
            <w:r w:rsidRPr="004B3397">
              <w:t>2.2</w:t>
            </w:r>
          </w:p>
        </w:tc>
        <w:tc>
          <w:tcPr>
            <w:tcW w:w="1276" w:type="dxa"/>
            <w:noWrap/>
            <w:vAlign w:val="bottom"/>
            <w:hideMark/>
          </w:tcPr>
          <w:p w14:paraId="25ECAA17" w14:textId="3DA08EDA" w:rsidR="00606A04" w:rsidRPr="004B3397" w:rsidRDefault="00606A04" w:rsidP="007033F3">
            <w:pPr>
              <w:pStyle w:val="TAC"/>
            </w:pPr>
            <w:r w:rsidRPr="004B3397">
              <w:t>0.105</w:t>
            </w:r>
          </w:p>
        </w:tc>
        <w:tc>
          <w:tcPr>
            <w:tcW w:w="1276" w:type="dxa"/>
            <w:vAlign w:val="bottom"/>
            <w:hideMark/>
          </w:tcPr>
          <w:p w14:paraId="0345FE9D" w14:textId="53952021" w:rsidR="00606A04" w:rsidRPr="004B3397" w:rsidRDefault="00606A04" w:rsidP="007033F3">
            <w:pPr>
              <w:pStyle w:val="TAC"/>
            </w:pPr>
            <w:r w:rsidRPr="004B3397">
              <w:t>0.076</w:t>
            </w:r>
          </w:p>
        </w:tc>
        <w:tc>
          <w:tcPr>
            <w:tcW w:w="1276" w:type="dxa"/>
            <w:vAlign w:val="bottom"/>
            <w:hideMark/>
          </w:tcPr>
          <w:p w14:paraId="2F4580BD" w14:textId="1AFE7126" w:rsidR="00606A04" w:rsidRPr="004B3397" w:rsidRDefault="00606A04" w:rsidP="007033F3">
            <w:pPr>
              <w:pStyle w:val="TAC"/>
            </w:pPr>
            <w:r w:rsidRPr="004B3397">
              <w:t>0.090</w:t>
            </w:r>
          </w:p>
        </w:tc>
        <w:tc>
          <w:tcPr>
            <w:tcW w:w="1277" w:type="dxa"/>
            <w:vAlign w:val="bottom"/>
            <w:hideMark/>
          </w:tcPr>
          <w:p w14:paraId="186892E1" w14:textId="2E478C82" w:rsidR="00606A04" w:rsidRPr="004B3397" w:rsidRDefault="00606A04" w:rsidP="007033F3">
            <w:pPr>
              <w:pStyle w:val="TAC"/>
            </w:pPr>
            <w:r w:rsidRPr="004B3397">
              <w:t>0.076</w:t>
            </w:r>
          </w:p>
        </w:tc>
        <w:tc>
          <w:tcPr>
            <w:tcW w:w="1277" w:type="dxa"/>
            <w:vAlign w:val="bottom"/>
            <w:hideMark/>
          </w:tcPr>
          <w:p w14:paraId="7ED77F67" w14:textId="09E61891" w:rsidR="00606A04" w:rsidRPr="004B3397" w:rsidRDefault="00606A04" w:rsidP="007033F3">
            <w:pPr>
              <w:pStyle w:val="TAC"/>
            </w:pPr>
            <w:r w:rsidRPr="004B3397">
              <w:t>0.296</w:t>
            </w:r>
          </w:p>
        </w:tc>
        <w:tc>
          <w:tcPr>
            <w:tcW w:w="1277" w:type="dxa"/>
            <w:vAlign w:val="bottom"/>
            <w:hideMark/>
          </w:tcPr>
          <w:p w14:paraId="2C3F7F11" w14:textId="5B493523" w:rsidR="00606A04" w:rsidRPr="004B3397" w:rsidRDefault="00606A04" w:rsidP="007033F3">
            <w:pPr>
              <w:pStyle w:val="TAC"/>
            </w:pPr>
            <w:r w:rsidRPr="004B3397">
              <w:t>0.293</w:t>
            </w:r>
          </w:p>
        </w:tc>
      </w:tr>
      <w:tr w:rsidR="00606A04" w:rsidRPr="004B3397" w14:paraId="54EEA7D3" w14:textId="77777777" w:rsidTr="00D36A90">
        <w:tc>
          <w:tcPr>
            <w:tcW w:w="1266" w:type="dxa"/>
            <w:noWrap/>
            <w:vAlign w:val="bottom"/>
            <w:hideMark/>
          </w:tcPr>
          <w:p w14:paraId="14DAD8FF" w14:textId="22885DFA" w:rsidR="00606A04" w:rsidRPr="004B3397" w:rsidRDefault="00606A04" w:rsidP="007033F3">
            <w:pPr>
              <w:pStyle w:val="TAC"/>
            </w:pPr>
            <w:r w:rsidRPr="004B3397">
              <w:t>2.3</w:t>
            </w:r>
          </w:p>
        </w:tc>
        <w:tc>
          <w:tcPr>
            <w:tcW w:w="1276" w:type="dxa"/>
            <w:noWrap/>
            <w:vAlign w:val="bottom"/>
            <w:hideMark/>
          </w:tcPr>
          <w:p w14:paraId="2AC35F91" w14:textId="648A06A0" w:rsidR="00606A04" w:rsidRPr="004B3397" w:rsidRDefault="00606A04" w:rsidP="007033F3">
            <w:pPr>
              <w:pStyle w:val="TAC"/>
            </w:pPr>
            <w:r w:rsidRPr="004B3397">
              <w:t>0.085</w:t>
            </w:r>
          </w:p>
        </w:tc>
        <w:tc>
          <w:tcPr>
            <w:tcW w:w="1276" w:type="dxa"/>
            <w:vAlign w:val="bottom"/>
            <w:hideMark/>
          </w:tcPr>
          <w:p w14:paraId="2436089B" w14:textId="1E2D1AEB" w:rsidR="00606A04" w:rsidRPr="004B3397" w:rsidRDefault="00606A04" w:rsidP="007033F3">
            <w:pPr>
              <w:pStyle w:val="TAC"/>
            </w:pPr>
            <w:r w:rsidRPr="004B3397">
              <w:t>0.062</w:t>
            </w:r>
          </w:p>
        </w:tc>
        <w:tc>
          <w:tcPr>
            <w:tcW w:w="1276" w:type="dxa"/>
            <w:vAlign w:val="bottom"/>
            <w:hideMark/>
          </w:tcPr>
          <w:p w14:paraId="47F4EE5C" w14:textId="436E6756" w:rsidR="00606A04" w:rsidRPr="004B3397" w:rsidRDefault="00606A04" w:rsidP="007033F3">
            <w:pPr>
              <w:pStyle w:val="TAC"/>
            </w:pPr>
            <w:r w:rsidRPr="004B3397">
              <w:t>0.069</w:t>
            </w:r>
          </w:p>
        </w:tc>
        <w:tc>
          <w:tcPr>
            <w:tcW w:w="1277" w:type="dxa"/>
            <w:vAlign w:val="bottom"/>
            <w:hideMark/>
          </w:tcPr>
          <w:p w14:paraId="1A692746" w14:textId="7D7F3065" w:rsidR="00606A04" w:rsidRPr="004B3397" w:rsidRDefault="00606A04" w:rsidP="007033F3">
            <w:pPr>
              <w:pStyle w:val="TAC"/>
            </w:pPr>
            <w:r w:rsidRPr="004B3397">
              <w:t>0.064</w:t>
            </w:r>
          </w:p>
        </w:tc>
        <w:tc>
          <w:tcPr>
            <w:tcW w:w="1277" w:type="dxa"/>
            <w:vAlign w:val="bottom"/>
            <w:hideMark/>
          </w:tcPr>
          <w:p w14:paraId="4F1478D4" w14:textId="137090F3" w:rsidR="00606A04" w:rsidRPr="004B3397" w:rsidRDefault="00606A04" w:rsidP="007033F3">
            <w:pPr>
              <w:pStyle w:val="TAC"/>
            </w:pPr>
            <w:r w:rsidRPr="004B3397">
              <w:t>0.277</w:t>
            </w:r>
          </w:p>
        </w:tc>
        <w:tc>
          <w:tcPr>
            <w:tcW w:w="1277" w:type="dxa"/>
            <w:vAlign w:val="bottom"/>
            <w:hideMark/>
          </w:tcPr>
          <w:p w14:paraId="5F6C3308" w14:textId="6075704D" w:rsidR="00606A04" w:rsidRPr="004B3397" w:rsidRDefault="00606A04" w:rsidP="007033F3">
            <w:pPr>
              <w:pStyle w:val="TAC"/>
            </w:pPr>
            <w:r w:rsidRPr="004B3397">
              <w:t>0.274</w:t>
            </w:r>
          </w:p>
        </w:tc>
      </w:tr>
      <w:tr w:rsidR="00606A04" w:rsidRPr="004B3397" w14:paraId="2466695E" w14:textId="77777777" w:rsidTr="00D36A90">
        <w:tc>
          <w:tcPr>
            <w:tcW w:w="1266" w:type="dxa"/>
            <w:noWrap/>
            <w:vAlign w:val="bottom"/>
            <w:hideMark/>
          </w:tcPr>
          <w:p w14:paraId="62A93566" w14:textId="14621264" w:rsidR="00606A04" w:rsidRPr="004B3397" w:rsidRDefault="00606A04" w:rsidP="007033F3">
            <w:pPr>
              <w:pStyle w:val="TAC"/>
            </w:pPr>
            <w:r w:rsidRPr="004B3397">
              <w:t>2.4</w:t>
            </w:r>
          </w:p>
        </w:tc>
        <w:tc>
          <w:tcPr>
            <w:tcW w:w="1276" w:type="dxa"/>
            <w:noWrap/>
            <w:vAlign w:val="bottom"/>
            <w:hideMark/>
          </w:tcPr>
          <w:p w14:paraId="10726B8A" w14:textId="116846B2" w:rsidR="00606A04" w:rsidRPr="004B3397" w:rsidRDefault="00606A04" w:rsidP="007033F3">
            <w:pPr>
              <w:pStyle w:val="TAC"/>
            </w:pPr>
            <w:r w:rsidRPr="004B3397">
              <w:t>0.065</w:t>
            </w:r>
          </w:p>
        </w:tc>
        <w:tc>
          <w:tcPr>
            <w:tcW w:w="1276" w:type="dxa"/>
            <w:vAlign w:val="bottom"/>
            <w:hideMark/>
          </w:tcPr>
          <w:p w14:paraId="10944CAD" w14:textId="686CCF43" w:rsidR="00606A04" w:rsidRPr="004B3397" w:rsidRDefault="00606A04" w:rsidP="007033F3">
            <w:pPr>
              <w:pStyle w:val="TAC"/>
            </w:pPr>
            <w:r w:rsidRPr="004B3397">
              <w:t>0.071</w:t>
            </w:r>
          </w:p>
        </w:tc>
        <w:tc>
          <w:tcPr>
            <w:tcW w:w="1276" w:type="dxa"/>
            <w:vAlign w:val="bottom"/>
            <w:hideMark/>
          </w:tcPr>
          <w:p w14:paraId="244E3D86" w14:textId="31582AD0" w:rsidR="00606A04" w:rsidRPr="004B3397" w:rsidRDefault="00606A04" w:rsidP="007033F3">
            <w:pPr>
              <w:pStyle w:val="TAC"/>
            </w:pPr>
            <w:r w:rsidRPr="004B3397">
              <w:t>0.047</w:t>
            </w:r>
          </w:p>
        </w:tc>
        <w:tc>
          <w:tcPr>
            <w:tcW w:w="1277" w:type="dxa"/>
            <w:vAlign w:val="bottom"/>
            <w:hideMark/>
          </w:tcPr>
          <w:p w14:paraId="689B0BC1" w14:textId="1E6F2F80" w:rsidR="00606A04" w:rsidRPr="004B3397" w:rsidRDefault="00606A04" w:rsidP="007033F3">
            <w:pPr>
              <w:pStyle w:val="TAC"/>
            </w:pPr>
            <w:r w:rsidRPr="004B3397">
              <w:t>0.067</w:t>
            </w:r>
          </w:p>
        </w:tc>
        <w:tc>
          <w:tcPr>
            <w:tcW w:w="1277" w:type="dxa"/>
            <w:vAlign w:val="bottom"/>
            <w:hideMark/>
          </w:tcPr>
          <w:p w14:paraId="1F1ECF4B" w14:textId="2A7E1559" w:rsidR="00606A04" w:rsidRPr="004B3397" w:rsidRDefault="00606A04" w:rsidP="007033F3">
            <w:pPr>
              <w:pStyle w:val="TAC"/>
            </w:pPr>
            <w:r w:rsidRPr="004B3397">
              <w:t>0.258</w:t>
            </w:r>
          </w:p>
        </w:tc>
        <w:tc>
          <w:tcPr>
            <w:tcW w:w="1277" w:type="dxa"/>
            <w:vAlign w:val="bottom"/>
            <w:hideMark/>
          </w:tcPr>
          <w:p w14:paraId="7C034476" w14:textId="4205B4A0" w:rsidR="00606A04" w:rsidRPr="004B3397" w:rsidRDefault="00606A04" w:rsidP="007033F3">
            <w:pPr>
              <w:pStyle w:val="TAC"/>
            </w:pPr>
            <w:r w:rsidRPr="004B3397">
              <w:t>0.255</w:t>
            </w:r>
          </w:p>
        </w:tc>
      </w:tr>
      <w:tr w:rsidR="00606A04" w:rsidRPr="004B3397" w14:paraId="25770DED" w14:textId="77777777" w:rsidTr="00D36A90">
        <w:tc>
          <w:tcPr>
            <w:tcW w:w="1266" w:type="dxa"/>
            <w:noWrap/>
            <w:vAlign w:val="bottom"/>
            <w:hideMark/>
          </w:tcPr>
          <w:p w14:paraId="07E4F06D" w14:textId="6FEF27ED" w:rsidR="00606A04" w:rsidRPr="004B3397" w:rsidRDefault="00606A04" w:rsidP="007033F3">
            <w:pPr>
              <w:pStyle w:val="TAC"/>
            </w:pPr>
            <w:r w:rsidRPr="004B3397">
              <w:t>2.5</w:t>
            </w:r>
          </w:p>
        </w:tc>
        <w:tc>
          <w:tcPr>
            <w:tcW w:w="1276" w:type="dxa"/>
            <w:noWrap/>
            <w:vAlign w:val="bottom"/>
            <w:hideMark/>
          </w:tcPr>
          <w:p w14:paraId="74E83EB1" w14:textId="44DBAC14" w:rsidR="00606A04" w:rsidRPr="004B3397" w:rsidRDefault="00606A04" w:rsidP="007033F3">
            <w:pPr>
              <w:pStyle w:val="TAC"/>
            </w:pPr>
            <w:r w:rsidRPr="004B3397">
              <w:t>0.048</w:t>
            </w:r>
          </w:p>
        </w:tc>
        <w:tc>
          <w:tcPr>
            <w:tcW w:w="1276" w:type="dxa"/>
            <w:vAlign w:val="bottom"/>
            <w:hideMark/>
          </w:tcPr>
          <w:p w14:paraId="0CB9F5E1" w14:textId="3A655435" w:rsidR="00606A04" w:rsidRPr="004B3397" w:rsidRDefault="00606A04" w:rsidP="007033F3">
            <w:pPr>
              <w:pStyle w:val="TAC"/>
            </w:pPr>
            <w:r w:rsidRPr="004B3397">
              <w:t>0.090</w:t>
            </w:r>
          </w:p>
        </w:tc>
        <w:tc>
          <w:tcPr>
            <w:tcW w:w="1276" w:type="dxa"/>
            <w:vAlign w:val="bottom"/>
            <w:hideMark/>
          </w:tcPr>
          <w:p w14:paraId="551A69AA" w14:textId="5C5C4008" w:rsidR="00606A04" w:rsidRPr="004B3397" w:rsidRDefault="00606A04" w:rsidP="007033F3">
            <w:pPr>
              <w:pStyle w:val="TAC"/>
            </w:pPr>
            <w:r w:rsidRPr="004B3397">
              <w:t>0.031</w:t>
            </w:r>
          </w:p>
        </w:tc>
        <w:tc>
          <w:tcPr>
            <w:tcW w:w="1277" w:type="dxa"/>
            <w:vAlign w:val="bottom"/>
            <w:hideMark/>
          </w:tcPr>
          <w:p w14:paraId="7154900C" w14:textId="5A115762" w:rsidR="00606A04" w:rsidRPr="004B3397" w:rsidRDefault="00606A04" w:rsidP="007033F3">
            <w:pPr>
              <w:pStyle w:val="TAC"/>
            </w:pPr>
            <w:r w:rsidRPr="004B3397">
              <w:t>0.088</w:t>
            </w:r>
          </w:p>
        </w:tc>
        <w:tc>
          <w:tcPr>
            <w:tcW w:w="1277" w:type="dxa"/>
            <w:vAlign w:val="bottom"/>
            <w:hideMark/>
          </w:tcPr>
          <w:p w14:paraId="54270EC6" w14:textId="66523AB1" w:rsidR="00606A04" w:rsidRPr="004B3397" w:rsidRDefault="00606A04" w:rsidP="007033F3">
            <w:pPr>
              <w:pStyle w:val="TAC"/>
            </w:pPr>
            <w:r w:rsidRPr="004B3397">
              <w:t>0.239</w:t>
            </w:r>
          </w:p>
        </w:tc>
        <w:tc>
          <w:tcPr>
            <w:tcW w:w="1277" w:type="dxa"/>
            <w:vAlign w:val="bottom"/>
            <w:hideMark/>
          </w:tcPr>
          <w:p w14:paraId="796EA9DA" w14:textId="7BA28E4F" w:rsidR="00606A04" w:rsidRPr="004B3397" w:rsidRDefault="00606A04" w:rsidP="007033F3">
            <w:pPr>
              <w:pStyle w:val="TAC"/>
            </w:pPr>
            <w:r w:rsidRPr="004B3397">
              <w:t>0.236</w:t>
            </w:r>
          </w:p>
        </w:tc>
      </w:tr>
      <w:tr w:rsidR="00606A04" w:rsidRPr="004B3397" w14:paraId="735DDF16" w14:textId="77777777" w:rsidTr="00D36A90">
        <w:tc>
          <w:tcPr>
            <w:tcW w:w="1266" w:type="dxa"/>
            <w:noWrap/>
            <w:vAlign w:val="bottom"/>
            <w:hideMark/>
          </w:tcPr>
          <w:p w14:paraId="635E0F24" w14:textId="263A7020" w:rsidR="00606A04" w:rsidRPr="004B3397" w:rsidRDefault="00606A04" w:rsidP="007033F3">
            <w:pPr>
              <w:pStyle w:val="TAC"/>
            </w:pPr>
            <w:r w:rsidRPr="004B3397">
              <w:t>2.6</w:t>
            </w:r>
          </w:p>
        </w:tc>
        <w:tc>
          <w:tcPr>
            <w:tcW w:w="1276" w:type="dxa"/>
            <w:noWrap/>
            <w:vAlign w:val="bottom"/>
            <w:hideMark/>
          </w:tcPr>
          <w:p w14:paraId="2A77D450" w14:textId="2AEC462E" w:rsidR="00606A04" w:rsidRPr="004B3397" w:rsidRDefault="00606A04" w:rsidP="007033F3">
            <w:pPr>
              <w:pStyle w:val="TAC"/>
            </w:pPr>
            <w:r w:rsidRPr="004B3397">
              <w:t>0.039</w:t>
            </w:r>
          </w:p>
        </w:tc>
        <w:tc>
          <w:tcPr>
            <w:tcW w:w="1276" w:type="dxa"/>
            <w:vAlign w:val="bottom"/>
            <w:hideMark/>
          </w:tcPr>
          <w:p w14:paraId="5218BAAE" w14:textId="454D2249" w:rsidR="00606A04" w:rsidRPr="004B3397" w:rsidRDefault="00606A04" w:rsidP="007033F3">
            <w:pPr>
              <w:pStyle w:val="TAC"/>
            </w:pPr>
            <w:r w:rsidRPr="004B3397">
              <w:t>0.099</w:t>
            </w:r>
          </w:p>
        </w:tc>
        <w:tc>
          <w:tcPr>
            <w:tcW w:w="1276" w:type="dxa"/>
            <w:vAlign w:val="bottom"/>
            <w:hideMark/>
          </w:tcPr>
          <w:p w14:paraId="19BE9934" w14:textId="3B29209D" w:rsidR="00606A04" w:rsidRPr="004B3397" w:rsidRDefault="00606A04" w:rsidP="007033F3">
            <w:pPr>
              <w:pStyle w:val="TAC"/>
            </w:pPr>
            <w:r w:rsidRPr="004B3397">
              <w:t>0.033</w:t>
            </w:r>
          </w:p>
        </w:tc>
        <w:tc>
          <w:tcPr>
            <w:tcW w:w="1277" w:type="dxa"/>
            <w:vAlign w:val="bottom"/>
            <w:hideMark/>
          </w:tcPr>
          <w:p w14:paraId="40081A43" w14:textId="33D4F590" w:rsidR="00606A04" w:rsidRPr="004B3397" w:rsidRDefault="00606A04" w:rsidP="007033F3">
            <w:pPr>
              <w:pStyle w:val="TAC"/>
            </w:pPr>
            <w:r w:rsidRPr="004B3397">
              <w:t>0.103</w:t>
            </w:r>
          </w:p>
        </w:tc>
        <w:tc>
          <w:tcPr>
            <w:tcW w:w="1277" w:type="dxa"/>
            <w:vAlign w:val="bottom"/>
            <w:hideMark/>
          </w:tcPr>
          <w:p w14:paraId="11E442ED" w14:textId="0BDD5694" w:rsidR="00606A04" w:rsidRPr="004B3397" w:rsidRDefault="00606A04" w:rsidP="007033F3">
            <w:pPr>
              <w:pStyle w:val="TAC"/>
            </w:pPr>
            <w:r w:rsidRPr="004B3397">
              <w:t>0.219</w:t>
            </w:r>
          </w:p>
        </w:tc>
        <w:tc>
          <w:tcPr>
            <w:tcW w:w="1277" w:type="dxa"/>
            <w:vAlign w:val="bottom"/>
            <w:hideMark/>
          </w:tcPr>
          <w:p w14:paraId="7CE8359E" w14:textId="454F2742" w:rsidR="00606A04" w:rsidRPr="004B3397" w:rsidRDefault="00606A04" w:rsidP="007033F3">
            <w:pPr>
              <w:pStyle w:val="TAC"/>
            </w:pPr>
            <w:r w:rsidRPr="004B3397">
              <w:t>0.216</w:t>
            </w:r>
          </w:p>
        </w:tc>
      </w:tr>
      <w:tr w:rsidR="00606A04" w:rsidRPr="004B3397" w14:paraId="6756F642" w14:textId="77777777" w:rsidTr="00D36A90">
        <w:tc>
          <w:tcPr>
            <w:tcW w:w="1266" w:type="dxa"/>
            <w:noWrap/>
            <w:vAlign w:val="bottom"/>
            <w:hideMark/>
          </w:tcPr>
          <w:p w14:paraId="73445663" w14:textId="08A1F15C" w:rsidR="00606A04" w:rsidRPr="004B3397" w:rsidRDefault="00606A04" w:rsidP="007033F3">
            <w:pPr>
              <w:pStyle w:val="TAC"/>
            </w:pPr>
            <w:r w:rsidRPr="004B3397">
              <w:t>2.7</w:t>
            </w:r>
          </w:p>
        </w:tc>
        <w:tc>
          <w:tcPr>
            <w:tcW w:w="1276" w:type="dxa"/>
            <w:noWrap/>
            <w:vAlign w:val="bottom"/>
            <w:hideMark/>
          </w:tcPr>
          <w:p w14:paraId="1FB2F67F" w14:textId="47B51CDB" w:rsidR="00606A04" w:rsidRPr="004B3397" w:rsidRDefault="00606A04" w:rsidP="007033F3">
            <w:pPr>
              <w:pStyle w:val="TAC"/>
            </w:pPr>
            <w:r w:rsidRPr="004B3397">
              <w:t>0.038</w:t>
            </w:r>
          </w:p>
        </w:tc>
        <w:tc>
          <w:tcPr>
            <w:tcW w:w="1276" w:type="dxa"/>
            <w:vAlign w:val="bottom"/>
            <w:hideMark/>
          </w:tcPr>
          <w:p w14:paraId="2FA73A95" w14:textId="0A20CD83" w:rsidR="00606A04" w:rsidRPr="004B3397" w:rsidRDefault="00606A04" w:rsidP="007033F3">
            <w:pPr>
              <w:pStyle w:val="TAC"/>
            </w:pPr>
            <w:r w:rsidRPr="004B3397">
              <w:t>0.088</w:t>
            </w:r>
          </w:p>
        </w:tc>
        <w:tc>
          <w:tcPr>
            <w:tcW w:w="1276" w:type="dxa"/>
            <w:vAlign w:val="bottom"/>
            <w:hideMark/>
          </w:tcPr>
          <w:p w14:paraId="3D7F34CE" w14:textId="2778C6CD" w:rsidR="00606A04" w:rsidRPr="004B3397" w:rsidRDefault="00606A04" w:rsidP="007033F3">
            <w:pPr>
              <w:pStyle w:val="TAC"/>
            </w:pPr>
            <w:r w:rsidRPr="004B3397">
              <w:t>0.046</w:t>
            </w:r>
          </w:p>
        </w:tc>
        <w:tc>
          <w:tcPr>
            <w:tcW w:w="1277" w:type="dxa"/>
            <w:vAlign w:val="bottom"/>
            <w:hideMark/>
          </w:tcPr>
          <w:p w14:paraId="54199209" w14:textId="5F6F6064" w:rsidR="00606A04" w:rsidRPr="004B3397" w:rsidRDefault="00606A04" w:rsidP="007033F3">
            <w:pPr>
              <w:pStyle w:val="TAC"/>
            </w:pPr>
            <w:r w:rsidRPr="004B3397">
              <w:t>0.099</w:t>
            </w:r>
          </w:p>
        </w:tc>
        <w:tc>
          <w:tcPr>
            <w:tcW w:w="1277" w:type="dxa"/>
            <w:vAlign w:val="bottom"/>
            <w:hideMark/>
          </w:tcPr>
          <w:p w14:paraId="74043CE2" w14:textId="4ED1C5D4" w:rsidR="00606A04" w:rsidRPr="004B3397" w:rsidRDefault="00606A04" w:rsidP="007033F3">
            <w:pPr>
              <w:pStyle w:val="TAC"/>
            </w:pPr>
            <w:r w:rsidRPr="004B3397">
              <w:t>0.198</w:t>
            </w:r>
          </w:p>
        </w:tc>
        <w:tc>
          <w:tcPr>
            <w:tcW w:w="1277" w:type="dxa"/>
            <w:vAlign w:val="bottom"/>
            <w:hideMark/>
          </w:tcPr>
          <w:p w14:paraId="61A08D3B" w14:textId="609F2643" w:rsidR="00606A04" w:rsidRPr="004B3397" w:rsidRDefault="00606A04" w:rsidP="007033F3">
            <w:pPr>
              <w:pStyle w:val="TAC"/>
            </w:pPr>
            <w:r w:rsidRPr="004B3397">
              <w:t>0.195</w:t>
            </w:r>
          </w:p>
        </w:tc>
      </w:tr>
      <w:tr w:rsidR="00606A04" w:rsidRPr="004B3397" w14:paraId="67C4CA19" w14:textId="77777777" w:rsidTr="00D36A90">
        <w:tc>
          <w:tcPr>
            <w:tcW w:w="1266" w:type="dxa"/>
            <w:noWrap/>
            <w:vAlign w:val="bottom"/>
            <w:hideMark/>
          </w:tcPr>
          <w:p w14:paraId="0E323C6A" w14:textId="548BC6C9" w:rsidR="00606A04" w:rsidRPr="004B3397" w:rsidRDefault="00606A04" w:rsidP="007033F3">
            <w:pPr>
              <w:pStyle w:val="TAC"/>
            </w:pPr>
            <w:r w:rsidRPr="004B3397">
              <w:t>2.8</w:t>
            </w:r>
          </w:p>
        </w:tc>
        <w:tc>
          <w:tcPr>
            <w:tcW w:w="1276" w:type="dxa"/>
            <w:noWrap/>
            <w:vAlign w:val="bottom"/>
            <w:hideMark/>
          </w:tcPr>
          <w:p w14:paraId="38445A57" w14:textId="1155DCD2" w:rsidR="00606A04" w:rsidRPr="004B3397" w:rsidRDefault="00606A04" w:rsidP="007033F3">
            <w:pPr>
              <w:pStyle w:val="TAC"/>
            </w:pPr>
            <w:r w:rsidRPr="004B3397">
              <w:t>0.042</w:t>
            </w:r>
          </w:p>
        </w:tc>
        <w:tc>
          <w:tcPr>
            <w:tcW w:w="1276" w:type="dxa"/>
            <w:vAlign w:val="bottom"/>
            <w:hideMark/>
          </w:tcPr>
          <w:p w14:paraId="314A9F69" w14:textId="260528ED" w:rsidR="00606A04" w:rsidRPr="004B3397" w:rsidRDefault="00606A04" w:rsidP="007033F3">
            <w:pPr>
              <w:pStyle w:val="TAC"/>
            </w:pPr>
            <w:r w:rsidRPr="004B3397">
              <w:t>0.058</w:t>
            </w:r>
          </w:p>
        </w:tc>
        <w:tc>
          <w:tcPr>
            <w:tcW w:w="1276" w:type="dxa"/>
            <w:vAlign w:val="bottom"/>
            <w:hideMark/>
          </w:tcPr>
          <w:p w14:paraId="16D256E3" w14:textId="2EFFCE43" w:rsidR="00606A04" w:rsidRPr="004B3397" w:rsidRDefault="00606A04" w:rsidP="007033F3">
            <w:pPr>
              <w:pStyle w:val="TAC"/>
            </w:pPr>
            <w:r w:rsidRPr="004B3397">
              <w:t>0.057</w:t>
            </w:r>
          </w:p>
        </w:tc>
        <w:tc>
          <w:tcPr>
            <w:tcW w:w="1277" w:type="dxa"/>
            <w:vAlign w:val="bottom"/>
            <w:hideMark/>
          </w:tcPr>
          <w:p w14:paraId="1E5C10D8" w14:textId="2698A2BA" w:rsidR="00606A04" w:rsidRPr="004B3397" w:rsidRDefault="00606A04" w:rsidP="007033F3">
            <w:pPr>
              <w:pStyle w:val="TAC"/>
            </w:pPr>
            <w:r w:rsidRPr="004B3397">
              <w:t>0.073</w:t>
            </w:r>
          </w:p>
        </w:tc>
        <w:tc>
          <w:tcPr>
            <w:tcW w:w="1277" w:type="dxa"/>
            <w:vAlign w:val="bottom"/>
            <w:hideMark/>
          </w:tcPr>
          <w:p w14:paraId="4CFEE1CB" w14:textId="48A790DD" w:rsidR="00606A04" w:rsidRPr="004B3397" w:rsidRDefault="00606A04" w:rsidP="007033F3">
            <w:pPr>
              <w:pStyle w:val="TAC"/>
            </w:pPr>
            <w:r w:rsidRPr="004B3397">
              <w:t>0.178</w:t>
            </w:r>
          </w:p>
        </w:tc>
        <w:tc>
          <w:tcPr>
            <w:tcW w:w="1277" w:type="dxa"/>
            <w:vAlign w:val="bottom"/>
            <w:hideMark/>
          </w:tcPr>
          <w:p w14:paraId="692912D8" w14:textId="5F6D3936" w:rsidR="00606A04" w:rsidRPr="004B3397" w:rsidRDefault="00606A04" w:rsidP="007033F3">
            <w:pPr>
              <w:pStyle w:val="TAC"/>
            </w:pPr>
            <w:r w:rsidRPr="004B3397">
              <w:t>0.175</w:t>
            </w:r>
          </w:p>
        </w:tc>
      </w:tr>
      <w:tr w:rsidR="00606A04" w:rsidRPr="004B3397" w14:paraId="38F2DAF4" w14:textId="77777777" w:rsidTr="00D36A90">
        <w:tc>
          <w:tcPr>
            <w:tcW w:w="1266" w:type="dxa"/>
            <w:noWrap/>
            <w:vAlign w:val="bottom"/>
            <w:hideMark/>
          </w:tcPr>
          <w:p w14:paraId="038A14ED" w14:textId="7C38BF08" w:rsidR="00606A04" w:rsidRPr="004B3397" w:rsidRDefault="00606A04" w:rsidP="007033F3">
            <w:pPr>
              <w:pStyle w:val="TAC"/>
            </w:pPr>
            <w:r w:rsidRPr="004B3397">
              <w:t>2.9</w:t>
            </w:r>
          </w:p>
        </w:tc>
        <w:tc>
          <w:tcPr>
            <w:tcW w:w="1276" w:type="dxa"/>
            <w:noWrap/>
            <w:vAlign w:val="bottom"/>
            <w:hideMark/>
          </w:tcPr>
          <w:p w14:paraId="63517487" w14:textId="28057DC2" w:rsidR="00606A04" w:rsidRPr="004B3397" w:rsidRDefault="00606A04" w:rsidP="007033F3">
            <w:pPr>
              <w:pStyle w:val="TAC"/>
            </w:pPr>
            <w:r w:rsidRPr="004B3397">
              <w:t>0.043</w:t>
            </w:r>
          </w:p>
        </w:tc>
        <w:tc>
          <w:tcPr>
            <w:tcW w:w="1276" w:type="dxa"/>
            <w:vAlign w:val="bottom"/>
            <w:hideMark/>
          </w:tcPr>
          <w:p w14:paraId="46F0543B" w14:textId="75B64C06" w:rsidR="00606A04" w:rsidRPr="004B3397" w:rsidRDefault="00606A04" w:rsidP="007033F3">
            <w:pPr>
              <w:pStyle w:val="TAC"/>
            </w:pPr>
            <w:r w:rsidRPr="004B3397">
              <w:t>0.037</w:t>
            </w:r>
          </w:p>
        </w:tc>
        <w:tc>
          <w:tcPr>
            <w:tcW w:w="1276" w:type="dxa"/>
            <w:vAlign w:val="bottom"/>
            <w:hideMark/>
          </w:tcPr>
          <w:p w14:paraId="0CDC3893" w14:textId="6D8F6622" w:rsidR="00606A04" w:rsidRPr="004B3397" w:rsidRDefault="00606A04" w:rsidP="007033F3">
            <w:pPr>
              <w:pStyle w:val="TAC"/>
            </w:pPr>
            <w:r w:rsidRPr="004B3397">
              <w:t>0.062</w:t>
            </w:r>
          </w:p>
        </w:tc>
        <w:tc>
          <w:tcPr>
            <w:tcW w:w="1277" w:type="dxa"/>
            <w:vAlign w:val="bottom"/>
            <w:hideMark/>
          </w:tcPr>
          <w:p w14:paraId="77730A68" w14:textId="314E0C2E" w:rsidR="00606A04" w:rsidRPr="004B3397" w:rsidRDefault="00606A04" w:rsidP="007033F3">
            <w:pPr>
              <w:pStyle w:val="TAC"/>
            </w:pPr>
            <w:r w:rsidRPr="004B3397">
              <w:t>0.038</w:t>
            </w:r>
          </w:p>
        </w:tc>
        <w:tc>
          <w:tcPr>
            <w:tcW w:w="1277" w:type="dxa"/>
            <w:vAlign w:val="bottom"/>
            <w:hideMark/>
          </w:tcPr>
          <w:p w14:paraId="13634207" w14:textId="1A3614DC" w:rsidR="00606A04" w:rsidRPr="004B3397" w:rsidRDefault="00606A04" w:rsidP="007033F3">
            <w:pPr>
              <w:pStyle w:val="TAC"/>
            </w:pPr>
            <w:r w:rsidRPr="004B3397">
              <w:t>0.158</w:t>
            </w:r>
          </w:p>
        </w:tc>
        <w:tc>
          <w:tcPr>
            <w:tcW w:w="1277" w:type="dxa"/>
            <w:vAlign w:val="bottom"/>
            <w:hideMark/>
          </w:tcPr>
          <w:p w14:paraId="61E8BEF6" w14:textId="27CAEEBA" w:rsidR="00606A04" w:rsidRPr="004B3397" w:rsidRDefault="00606A04" w:rsidP="007033F3">
            <w:pPr>
              <w:pStyle w:val="TAC"/>
            </w:pPr>
            <w:r w:rsidRPr="004B3397">
              <w:t>0.154</w:t>
            </w:r>
          </w:p>
        </w:tc>
      </w:tr>
      <w:tr w:rsidR="00606A04" w:rsidRPr="004B3397" w14:paraId="0F76AFDE" w14:textId="77777777" w:rsidTr="00D36A90">
        <w:tc>
          <w:tcPr>
            <w:tcW w:w="1266" w:type="dxa"/>
            <w:noWrap/>
            <w:vAlign w:val="bottom"/>
            <w:hideMark/>
          </w:tcPr>
          <w:p w14:paraId="57C69895" w14:textId="2F350EE4" w:rsidR="00606A04" w:rsidRPr="004B3397" w:rsidRDefault="00606A04" w:rsidP="007033F3">
            <w:pPr>
              <w:pStyle w:val="TAC"/>
            </w:pPr>
            <w:r w:rsidRPr="004B3397">
              <w:t>3.0</w:t>
            </w:r>
          </w:p>
        </w:tc>
        <w:tc>
          <w:tcPr>
            <w:tcW w:w="1276" w:type="dxa"/>
            <w:noWrap/>
            <w:vAlign w:val="bottom"/>
            <w:hideMark/>
          </w:tcPr>
          <w:p w14:paraId="78D87314" w14:textId="218918F2" w:rsidR="00606A04" w:rsidRPr="004B3397" w:rsidRDefault="00606A04" w:rsidP="007033F3">
            <w:pPr>
              <w:pStyle w:val="TAC"/>
            </w:pPr>
            <w:r w:rsidRPr="004B3397">
              <w:t>0.041</w:t>
            </w:r>
          </w:p>
        </w:tc>
        <w:tc>
          <w:tcPr>
            <w:tcW w:w="1276" w:type="dxa"/>
            <w:vAlign w:val="bottom"/>
            <w:hideMark/>
          </w:tcPr>
          <w:p w14:paraId="22C3B623" w14:textId="238EC6C5" w:rsidR="00606A04" w:rsidRPr="004B3397" w:rsidRDefault="00606A04" w:rsidP="007033F3">
            <w:pPr>
              <w:pStyle w:val="TAC"/>
            </w:pPr>
            <w:r w:rsidRPr="004B3397">
              <w:t>0.067</w:t>
            </w:r>
          </w:p>
        </w:tc>
        <w:tc>
          <w:tcPr>
            <w:tcW w:w="1276" w:type="dxa"/>
            <w:vAlign w:val="bottom"/>
            <w:hideMark/>
          </w:tcPr>
          <w:p w14:paraId="492F1789" w14:textId="376C38A7" w:rsidR="00606A04" w:rsidRPr="004B3397" w:rsidRDefault="00606A04" w:rsidP="007033F3">
            <w:pPr>
              <w:pStyle w:val="TAC"/>
            </w:pPr>
            <w:r w:rsidRPr="004B3397">
              <w:t>0.060</w:t>
            </w:r>
          </w:p>
        </w:tc>
        <w:tc>
          <w:tcPr>
            <w:tcW w:w="1277" w:type="dxa"/>
            <w:vAlign w:val="bottom"/>
            <w:hideMark/>
          </w:tcPr>
          <w:p w14:paraId="2EA6ACCD" w14:textId="4DC62447" w:rsidR="00606A04" w:rsidRPr="004B3397" w:rsidRDefault="00606A04" w:rsidP="007033F3">
            <w:pPr>
              <w:pStyle w:val="TAC"/>
            </w:pPr>
            <w:r w:rsidRPr="004B3397">
              <w:t>0.045</w:t>
            </w:r>
          </w:p>
        </w:tc>
        <w:tc>
          <w:tcPr>
            <w:tcW w:w="1277" w:type="dxa"/>
            <w:vAlign w:val="bottom"/>
            <w:hideMark/>
          </w:tcPr>
          <w:p w14:paraId="4B3FF9A2" w14:textId="456A87D1" w:rsidR="00606A04" w:rsidRPr="004B3397" w:rsidRDefault="00606A04" w:rsidP="007033F3">
            <w:pPr>
              <w:pStyle w:val="TAC"/>
            </w:pPr>
            <w:r w:rsidRPr="004B3397">
              <w:t>0.138</w:t>
            </w:r>
          </w:p>
        </w:tc>
        <w:tc>
          <w:tcPr>
            <w:tcW w:w="1277" w:type="dxa"/>
            <w:vAlign w:val="bottom"/>
            <w:hideMark/>
          </w:tcPr>
          <w:p w14:paraId="7058886D" w14:textId="22E93678" w:rsidR="00606A04" w:rsidRPr="004B3397" w:rsidRDefault="00606A04" w:rsidP="007033F3">
            <w:pPr>
              <w:pStyle w:val="TAC"/>
            </w:pPr>
            <w:r w:rsidRPr="004B3397">
              <w:t>0.135</w:t>
            </w:r>
          </w:p>
        </w:tc>
      </w:tr>
      <w:tr w:rsidR="00606A04" w:rsidRPr="004B3397" w14:paraId="454B715C" w14:textId="77777777" w:rsidTr="00D36A90">
        <w:tc>
          <w:tcPr>
            <w:tcW w:w="1266" w:type="dxa"/>
            <w:noWrap/>
            <w:vAlign w:val="bottom"/>
            <w:hideMark/>
          </w:tcPr>
          <w:p w14:paraId="57458B46" w14:textId="67DB4F64" w:rsidR="00606A04" w:rsidRPr="004B3397" w:rsidRDefault="00606A04" w:rsidP="007033F3">
            <w:pPr>
              <w:pStyle w:val="TAC"/>
            </w:pPr>
            <w:r w:rsidRPr="004B3397">
              <w:t>3.1</w:t>
            </w:r>
          </w:p>
        </w:tc>
        <w:tc>
          <w:tcPr>
            <w:tcW w:w="1276" w:type="dxa"/>
            <w:noWrap/>
            <w:vAlign w:val="bottom"/>
            <w:hideMark/>
          </w:tcPr>
          <w:p w14:paraId="21FCDC0A" w14:textId="63819933" w:rsidR="00606A04" w:rsidRPr="004B3397" w:rsidRDefault="00606A04" w:rsidP="007033F3">
            <w:pPr>
              <w:pStyle w:val="TAC"/>
            </w:pPr>
            <w:r w:rsidRPr="004B3397">
              <w:t>0.037</w:t>
            </w:r>
          </w:p>
        </w:tc>
        <w:tc>
          <w:tcPr>
            <w:tcW w:w="1276" w:type="dxa"/>
            <w:vAlign w:val="bottom"/>
            <w:hideMark/>
          </w:tcPr>
          <w:p w14:paraId="7C923CC7" w14:textId="7DDF2C9D" w:rsidR="00606A04" w:rsidRPr="004B3397" w:rsidRDefault="00606A04" w:rsidP="007033F3">
            <w:pPr>
              <w:pStyle w:val="TAC"/>
            </w:pPr>
            <w:r w:rsidRPr="004B3397">
              <w:t>0.103</w:t>
            </w:r>
          </w:p>
        </w:tc>
        <w:tc>
          <w:tcPr>
            <w:tcW w:w="1276" w:type="dxa"/>
            <w:vAlign w:val="bottom"/>
            <w:hideMark/>
          </w:tcPr>
          <w:p w14:paraId="113293A2" w14:textId="75BF833C" w:rsidR="00606A04" w:rsidRPr="004B3397" w:rsidRDefault="00606A04" w:rsidP="007033F3">
            <w:pPr>
              <w:pStyle w:val="TAC"/>
            </w:pPr>
            <w:r w:rsidRPr="004B3397">
              <w:t>0.050</w:t>
            </w:r>
          </w:p>
        </w:tc>
        <w:tc>
          <w:tcPr>
            <w:tcW w:w="1277" w:type="dxa"/>
            <w:vAlign w:val="bottom"/>
            <w:hideMark/>
          </w:tcPr>
          <w:p w14:paraId="5C5672B6" w14:textId="4F1A8CE8" w:rsidR="00606A04" w:rsidRPr="004B3397" w:rsidRDefault="00606A04" w:rsidP="007033F3">
            <w:pPr>
              <w:pStyle w:val="TAC"/>
            </w:pPr>
            <w:r w:rsidRPr="004B3397">
              <w:t>0.080</w:t>
            </w:r>
          </w:p>
        </w:tc>
        <w:tc>
          <w:tcPr>
            <w:tcW w:w="1277" w:type="dxa"/>
            <w:vAlign w:val="bottom"/>
            <w:hideMark/>
          </w:tcPr>
          <w:p w14:paraId="7B7B872E" w14:textId="489C80B7" w:rsidR="00606A04" w:rsidRPr="004B3397" w:rsidRDefault="00606A04" w:rsidP="007033F3">
            <w:pPr>
              <w:pStyle w:val="TAC"/>
            </w:pPr>
            <w:r w:rsidRPr="004B3397">
              <w:t>0.120</w:t>
            </w:r>
          </w:p>
        </w:tc>
        <w:tc>
          <w:tcPr>
            <w:tcW w:w="1277" w:type="dxa"/>
            <w:vAlign w:val="bottom"/>
            <w:hideMark/>
          </w:tcPr>
          <w:p w14:paraId="4CFDF276" w14:textId="3702BD8E" w:rsidR="00606A04" w:rsidRPr="004B3397" w:rsidRDefault="00606A04" w:rsidP="007033F3">
            <w:pPr>
              <w:pStyle w:val="TAC"/>
            </w:pPr>
            <w:r w:rsidRPr="004B3397">
              <w:t>0.116</w:t>
            </w:r>
          </w:p>
        </w:tc>
      </w:tr>
      <w:tr w:rsidR="00606A04" w:rsidRPr="004B3397" w14:paraId="0FAA5B49" w14:textId="77777777" w:rsidTr="00D36A90">
        <w:tc>
          <w:tcPr>
            <w:tcW w:w="1266" w:type="dxa"/>
            <w:noWrap/>
            <w:vAlign w:val="bottom"/>
            <w:hideMark/>
          </w:tcPr>
          <w:p w14:paraId="7A489DC0" w14:textId="7F2EB897" w:rsidR="00606A04" w:rsidRPr="004B3397" w:rsidRDefault="00606A04" w:rsidP="007033F3">
            <w:pPr>
              <w:pStyle w:val="TAC"/>
            </w:pPr>
            <w:r w:rsidRPr="004B3397">
              <w:t>3.2</w:t>
            </w:r>
          </w:p>
        </w:tc>
        <w:tc>
          <w:tcPr>
            <w:tcW w:w="1276" w:type="dxa"/>
            <w:noWrap/>
            <w:vAlign w:val="bottom"/>
            <w:hideMark/>
          </w:tcPr>
          <w:p w14:paraId="4ED8CBF4" w14:textId="3E6C680D" w:rsidR="00606A04" w:rsidRPr="004B3397" w:rsidRDefault="00606A04" w:rsidP="007033F3">
            <w:pPr>
              <w:pStyle w:val="TAC"/>
            </w:pPr>
            <w:r w:rsidRPr="004B3397">
              <w:t>0.036</w:t>
            </w:r>
          </w:p>
        </w:tc>
        <w:tc>
          <w:tcPr>
            <w:tcW w:w="1276" w:type="dxa"/>
            <w:vAlign w:val="bottom"/>
            <w:hideMark/>
          </w:tcPr>
          <w:p w14:paraId="6E153D8F" w14:textId="5FE0837A" w:rsidR="00606A04" w:rsidRPr="004B3397" w:rsidRDefault="00606A04" w:rsidP="007033F3">
            <w:pPr>
              <w:pStyle w:val="TAC"/>
            </w:pPr>
            <w:r w:rsidRPr="004B3397">
              <w:t>0.120</w:t>
            </w:r>
          </w:p>
        </w:tc>
        <w:tc>
          <w:tcPr>
            <w:tcW w:w="1276" w:type="dxa"/>
            <w:vAlign w:val="bottom"/>
            <w:hideMark/>
          </w:tcPr>
          <w:p w14:paraId="3FE782B2" w14:textId="4320C779" w:rsidR="00606A04" w:rsidRPr="004B3397" w:rsidRDefault="00606A04" w:rsidP="007033F3">
            <w:pPr>
              <w:pStyle w:val="TAC"/>
            </w:pPr>
            <w:r w:rsidRPr="004B3397">
              <w:t>0.036</w:t>
            </w:r>
          </w:p>
        </w:tc>
        <w:tc>
          <w:tcPr>
            <w:tcW w:w="1277" w:type="dxa"/>
            <w:vAlign w:val="bottom"/>
            <w:hideMark/>
          </w:tcPr>
          <w:p w14:paraId="2F8DC84C" w14:textId="5B9132DD" w:rsidR="00606A04" w:rsidRPr="004B3397" w:rsidRDefault="00606A04" w:rsidP="007033F3">
            <w:pPr>
              <w:pStyle w:val="TAC"/>
            </w:pPr>
            <w:r w:rsidRPr="004B3397">
              <w:t>0.100</w:t>
            </w:r>
          </w:p>
        </w:tc>
        <w:tc>
          <w:tcPr>
            <w:tcW w:w="1277" w:type="dxa"/>
            <w:vAlign w:val="bottom"/>
            <w:hideMark/>
          </w:tcPr>
          <w:p w14:paraId="6D49D915" w14:textId="6C59342E" w:rsidR="00606A04" w:rsidRPr="004B3397" w:rsidRDefault="00606A04" w:rsidP="007033F3">
            <w:pPr>
              <w:pStyle w:val="TAC"/>
            </w:pPr>
            <w:r w:rsidRPr="004B3397">
              <w:t>0.103</w:t>
            </w:r>
          </w:p>
        </w:tc>
        <w:tc>
          <w:tcPr>
            <w:tcW w:w="1277" w:type="dxa"/>
            <w:vAlign w:val="bottom"/>
            <w:hideMark/>
          </w:tcPr>
          <w:p w14:paraId="4519F3CA" w14:textId="3533B821" w:rsidR="00606A04" w:rsidRPr="004B3397" w:rsidRDefault="00606A04" w:rsidP="007033F3">
            <w:pPr>
              <w:pStyle w:val="TAC"/>
            </w:pPr>
            <w:r w:rsidRPr="004B3397">
              <w:t>0.100</w:t>
            </w:r>
          </w:p>
        </w:tc>
      </w:tr>
      <w:tr w:rsidR="00606A04" w:rsidRPr="004B3397" w14:paraId="04199A50" w14:textId="77777777" w:rsidTr="00D36A90">
        <w:tc>
          <w:tcPr>
            <w:tcW w:w="1266" w:type="dxa"/>
            <w:noWrap/>
            <w:vAlign w:val="bottom"/>
            <w:hideMark/>
          </w:tcPr>
          <w:p w14:paraId="157CBD43" w14:textId="1C2BA7BA" w:rsidR="00606A04" w:rsidRPr="004B3397" w:rsidRDefault="00606A04" w:rsidP="007033F3">
            <w:pPr>
              <w:pStyle w:val="TAC"/>
            </w:pPr>
            <w:r w:rsidRPr="004B3397">
              <w:t>3.3</w:t>
            </w:r>
          </w:p>
        </w:tc>
        <w:tc>
          <w:tcPr>
            <w:tcW w:w="1276" w:type="dxa"/>
            <w:noWrap/>
            <w:vAlign w:val="bottom"/>
            <w:hideMark/>
          </w:tcPr>
          <w:p w14:paraId="6D758097" w14:textId="51CE46F6" w:rsidR="00606A04" w:rsidRPr="004B3397" w:rsidRDefault="00606A04" w:rsidP="007033F3">
            <w:pPr>
              <w:pStyle w:val="TAC"/>
            </w:pPr>
            <w:r w:rsidRPr="004B3397">
              <w:t>0.044</w:t>
            </w:r>
          </w:p>
        </w:tc>
        <w:tc>
          <w:tcPr>
            <w:tcW w:w="1276" w:type="dxa"/>
            <w:vAlign w:val="bottom"/>
            <w:hideMark/>
          </w:tcPr>
          <w:p w14:paraId="4FD3051C" w14:textId="718534A4" w:rsidR="00606A04" w:rsidRPr="004B3397" w:rsidRDefault="00606A04" w:rsidP="007033F3">
            <w:pPr>
              <w:pStyle w:val="TAC"/>
            </w:pPr>
            <w:r w:rsidRPr="004B3397">
              <w:t>0.115</w:t>
            </w:r>
          </w:p>
        </w:tc>
        <w:tc>
          <w:tcPr>
            <w:tcW w:w="1276" w:type="dxa"/>
            <w:vAlign w:val="bottom"/>
            <w:hideMark/>
          </w:tcPr>
          <w:p w14:paraId="6D77DE82" w14:textId="1E415949" w:rsidR="00606A04" w:rsidRPr="004B3397" w:rsidRDefault="00606A04" w:rsidP="007033F3">
            <w:pPr>
              <w:pStyle w:val="TAC"/>
            </w:pPr>
            <w:r w:rsidRPr="004B3397">
              <w:t>0.019</w:t>
            </w:r>
          </w:p>
        </w:tc>
        <w:tc>
          <w:tcPr>
            <w:tcW w:w="1277" w:type="dxa"/>
            <w:vAlign w:val="bottom"/>
            <w:hideMark/>
          </w:tcPr>
          <w:p w14:paraId="2AA00B2D" w14:textId="4C0B19F7" w:rsidR="00606A04" w:rsidRPr="004B3397" w:rsidRDefault="00606A04" w:rsidP="007033F3">
            <w:pPr>
              <w:pStyle w:val="TAC"/>
            </w:pPr>
            <w:r w:rsidRPr="004B3397">
              <w:t>0.099</w:t>
            </w:r>
          </w:p>
        </w:tc>
        <w:tc>
          <w:tcPr>
            <w:tcW w:w="1277" w:type="dxa"/>
            <w:vAlign w:val="bottom"/>
            <w:hideMark/>
          </w:tcPr>
          <w:p w14:paraId="58D99131" w14:textId="60EFE767" w:rsidR="00606A04" w:rsidRPr="004B3397" w:rsidRDefault="00606A04" w:rsidP="007033F3">
            <w:pPr>
              <w:pStyle w:val="TAC"/>
            </w:pPr>
            <w:r w:rsidRPr="004B3397">
              <w:t>0.089</w:t>
            </w:r>
          </w:p>
        </w:tc>
        <w:tc>
          <w:tcPr>
            <w:tcW w:w="1277" w:type="dxa"/>
            <w:vAlign w:val="bottom"/>
            <w:hideMark/>
          </w:tcPr>
          <w:p w14:paraId="2DA3E875" w14:textId="6E8D4FFA" w:rsidR="00606A04" w:rsidRPr="004B3397" w:rsidRDefault="00606A04" w:rsidP="007033F3">
            <w:pPr>
              <w:pStyle w:val="TAC"/>
            </w:pPr>
            <w:r w:rsidRPr="004B3397">
              <w:t>0.085</w:t>
            </w:r>
          </w:p>
        </w:tc>
      </w:tr>
      <w:tr w:rsidR="00606A04" w:rsidRPr="004B3397" w14:paraId="2CD90D09" w14:textId="77777777" w:rsidTr="00D36A90">
        <w:tc>
          <w:tcPr>
            <w:tcW w:w="1266" w:type="dxa"/>
            <w:noWrap/>
            <w:vAlign w:val="bottom"/>
            <w:hideMark/>
          </w:tcPr>
          <w:p w14:paraId="65419F50" w14:textId="3E4229CC" w:rsidR="00606A04" w:rsidRPr="004B3397" w:rsidRDefault="00606A04" w:rsidP="007033F3">
            <w:pPr>
              <w:pStyle w:val="TAC"/>
            </w:pPr>
            <w:r w:rsidRPr="004B3397">
              <w:t>3.4</w:t>
            </w:r>
          </w:p>
        </w:tc>
        <w:tc>
          <w:tcPr>
            <w:tcW w:w="1276" w:type="dxa"/>
            <w:noWrap/>
            <w:vAlign w:val="bottom"/>
            <w:hideMark/>
          </w:tcPr>
          <w:p w14:paraId="2189BF5E" w14:textId="0B4A5A3E" w:rsidR="00606A04" w:rsidRPr="004B3397" w:rsidRDefault="00606A04" w:rsidP="007033F3">
            <w:pPr>
              <w:pStyle w:val="TAC"/>
            </w:pPr>
            <w:r w:rsidRPr="004B3397">
              <w:t>0.056</w:t>
            </w:r>
          </w:p>
        </w:tc>
        <w:tc>
          <w:tcPr>
            <w:tcW w:w="1276" w:type="dxa"/>
            <w:vAlign w:val="bottom"/>
            <w:hideMark/>
          </w:tcPr>
          <w:p w14:paraId="3C7F43ED" w14:textId="3E74BBEA" w:rsidR="00606A04" w:rsidRPr="004B3397" w:rsidRDefault="00606A04" w:rsidP="007033F3">
            <w:pPr>
              <w:pStyle w:val="TAC"/>
            </w:pPr>
            <w:r w:rsidRPr="004B3397">
              <w:t>0.097</w:t>
            </w:r>
          </w:p>
        </w:tc>
        <w:tc>
          <w:tcPr>
            <w:tcW w:w="1276" w:type="dxa"/>
            <w:vAlign w:val="bottom"/>
            <w:hideMark/>
          </w:tcPr>
          <w:p w14:paraId="795DBF93" w14:textId="1F59CD1D" w:rsidR="00606A04" w:rsidRPr="004B3397" w:rsidRDefault="00606A04" w:rsidP="007033F3">
            <w:pPr>
              <w:pStyle w:val="TAC"/>
            </w:pPr>
            <w:r w:rsidRPr="004B3397">
              <w:t>0.010</w:t>
            </w:r>
          </w:p>
        </w:tc>
        <w:tc>
          <w:tcPr>
            <w:tcW w:w="1277" w:type="dxa"/>
            <w:vAlign w:val="bottom"/>
            <w:hideMark/>
          </w:tcPr>
          <w:p w14:paraId="1C8B5A7F" w14:textId="531E817D" w:rsidR="00606A04" w:rsidRPr="004B3397" w:rsidRDefault="00606A04" w:rsidP="007033F3">
            <w:pPr>
              <w:pStyle w:val="TAC"/>
            </w:pPr>
            <w:r w:rsidRPr="004B3397">
              <w:t>0.081</w:t>
            </w:r>
          </w:p>
        </w:tc>
        <w:tc>
          <w:tcPr>
            <w:tcW w:w="1277" w:type="dxa"/>
            <w:vAlign w:val="bottom"/>
            <w:hideMark/>
          </w:tcPr>
          <w:p w14:paraId="291B89CA" w14:textId="545A7BD7" w:rsidR="00606A04" w:rsidRPr="004B3397" w:rsidRDefault="00606A04" w:rsidP="007033F3">
            <w:pPr>
              <w:pStyle w:val="TAC"/>
            </w:pPr>
            <w:r w:rsidRPr="004B3397">
              <w:t>0.076</w:t>
            </w:r>
          </w:p>
        </w:tc>
        <w:tc>
          <w:tcPr>
            <w:tcW w:w="1277" w:type="dxa"/>
            <w:vAlign w:val="bottom"/>
            <w:hideMark/>
          </w:tcPr>
          <w:p w14:paraId="2081C115" w14:textId="2E4DC25F" w:rsidR="00606A04" w:rsidRPr="004B3397" w:rsidRDefault="00606A04" w:rsidP="007033F3">
            <w:pPr>
              <w:pStyle w:val="TAC"/>
            </w:pPr>
            <w:r w:rsidRPr="004B3397">
              <w:t>0.073</w:t>
            </w:r>
          </w:p>
        </w:tc>
      </w:tr>
      <w:tr w:rsidR="00606A04" w:rsidRPr="004B3397" w14:paraId="2592018B" w14:textId="77777777" w:rsidTr="00D36A90">
        <w:tc>
          <w:tcPr>
            <w:tcW w:w="1266" w:type="dxa"/>
            <w:noWrap/>
            <w:vAlign w:val="bottom"/>
            <w:hideMark/>
          </w:tcPr>
          <w:p w14:paraId="1DD5D3E9" w14:textId="78267320" w:rsidR="00606A04" w:rsidRPr="004B3397" w:rsidRDefault="00606A04" w:rsidP="007033F3">
            <w:pPr>
              <w:pStyle w:val="TAC"/>
            </w:pPr>
            <w:r w:rsidRPr="004B3397">
              <w:t>3.5</w:t>
            </w:r>
          </w:p>
        </w:tc>
        <w:tc>
          <w:tcPr>
            <w:tcW w:w="1276" w:type="dxa"/>
            <w:noWrap/>
            <w:vAlign w:val="bottom"/>
            <w:hideMark/>
          </w:tcPr>
          <w:p w14:paraId="2F2F499E" w14:textId="761B90CD" w:rsidR="00606A04" w:rsidRPr="004B3397" w:rsidRDefault="00606A04" w:rsidP="007033F3">
            <w:pPr>
              <w:pStyle w:val="TAC"/>
            </w:pPr>
            <w:r w:rsidRPr="004B3397">
              <w:t>0.068</w:t>
            </w:r>
          </w:p>
        </w:tc>
        <w:tc>
          <w:tcPr>
            <w:tcW w:w="1276" w:type="dxa"/>
            <w:vAlign w:val="bottom"/>
            <w:hideMark/>
          </w:tcPr>
          <w:p w14:paraId="4428002D" w14:textId="1A8F042F" w:rsidR="00606A04" w:rsidRPr="004B3397" w:rsidRDefault="00606A04" w:rsidP="007033F3">
            <w:pPr>
              <w:pStyle w:val="TAC"/>
            </w:pPr>
            <w:r w:rsidRPr="004B3397">
              <w:t>0.082</w:t>
            </w:r>
          </w:p>
        </w:tc>
        <w:tc>
          <w:tcPr>
            <w:tcW w:w="1276" w:type="dxa"/>
            <w:vAlign w:val="bottom"/>
            <w:hideMark/>
          </w:tcPr>
          <w:p w14:paraId="4D9B86A7" w14:textId="7BA02E5A" w:rsidR="00606A04" w:rsidRPr="004B3397" w:rsidRDefault="00606A04" w:rsidP="007033F3">
            <w:pPr>
              <w:pStyle w:val="TAC"/>
            </w:pPr>
            <w:r w:rsidRPr="004B3397">
              <w:t>0.019</w:t>
            </w:r>
          </w:p>
        </w:tc>
        <w:tc>
          <w:tcPr>
            <w:tcW w:w="1277" w:type="dxa"/>
            <w:vAlign w:val="bottom"/>
            <w:hideMark/>
          </w:tcPr>
          <w:p w14:paraId="6289995F" w14:textId="4B1F2423" w:rsidR="00606A04" w:rsidRPr="004B3397" w:rsidRDefault="00606A04" w:rsidP="007033F3">
            <w:pPr>
              <w:pStyle w:val="TAC"/>
            </w:pPr>
            <w:r w:rsidRPr="004B3397">
              <w:t>0.061</w:t>
            </w:r>
          </w:p>
        </w:tc>
        <w:tc>
          <w:tcPr>
            <w:tcW w:w="1277" w:type="dxa"/>
            <w:vAlign w:val="bottom"/>
            <w:hideMark/>
          </w:tcPr>
          <w:p w14:paraId="53CDB025" w14:textId="04BA2CDC" w:rsidR="00606A04" w:rsidRPr="004B3397" w:rsidRDefault="00606A04" w:rsidP="007033F3">
            <w:pPr>
              <w:pStyle w:val="TAC"/>
            </w:pPr>
            <w:r w:rsidRPr="004B3397">
              <w:t>0.066</w:t>
            </w:r>
          </w:p>
        </w:tc>
        <w:tc>
          <w:tcPr>
            <w:tcW w:w="1277" w:type="dxa"/>
            <w:vAlign w:val="bottom"/>
            <w:hideMark/>
          </w:tcPr>
          <w:p w14:paraId="14EB6518" w14:textId="755794BD" w:rsidR="00606A04" w:rsidRPr="004B3397" w:rsidRDefault="00606A04" w:rsidP="007033F3">
            <w:pPr>
              <w:pStyle w:val="TAC"/>
            </w:pPr>
            <w:r w:rsidRPr="004B3397">
              <w:t>0.063</w:t>
            </w:r>
          </w:p>
        </w:tc>
      </w:tr>
      <w:tr w:rsidR="00606A04" w:rsidRPr="004B3397" w14:paraId="01820F13" w14:textId="77777777" w:rsidTr="00D36A90">
        <w:tc>
          <w:tcPr>
            <w:tcW w:w="1266" w:type="dxa"/>
            <w:noWrap/>
            <w:vAlign w:val="bottom"/>
            <w:hideMark/>
          </w:tcPr>
          <w:p w14:paraId="6D51F155" w14:textId="3BF205EE" w:rsidR="00606A04" w:rsidRPr="004B3397" w:rsidRDefault="00606A04" w:rsidP="007033F3">
            <w:pPr>
              <w:pStyle w:val="TAC"/>
            </w:pPr>
            <w:r w:rsidRPr="004B3397">
              <w:t>3.6</w:t>
            </w:r>
          </w:p>
        </w:tc>
        <w:tc>
          <w:tcPr>
            <w:tcW w:w="1276" w:type="dxa"/>
            <w:noWrap/>
            <w:vAlign w:val="bottom"/>
            <w:hideMark/>
          </w:tcPr>
          <w:p w14:paraId="7BA440C9" w14:textId="4EDA4B42" w:rsidR="00606A04" w:rsidRPr="004B3397" w:rsidRDefault="00606A04" w:rsidP="007033F3">
            <w:pPr>
              <w:pStyle w:val="TAC"/>
            </w:pPr>
            <w:r w:rsidRPr="004B3397">
              <w:t>0.075</w:t>
            </w:r>
          </w:p>
        </w:tc>
        <w:tc>
          <w:tcPr>
            <w:tcW w:w="1276" w:type="dxa"/>
            <w:vAlign w:val="bottom"/>
            <w:hideMark/>
          </w:tcPr>
          <w:p w14:paraId="67566969" w14:textId="27860DFA" w:rsidR="00606A04" w:rsidRPr="004B3397" w:rsidRDefault="00606A04" w:rsidP="007033F3">
            <w:pPr>
              <w:pStyle w:val="TAC"/>
            </w:pPr>
            <w:r w:rsidRPr="004B3397">
              <w:t>0.083</w:t>
            </w:r>
          </w:p>
        </w:tc>
        <w:tc>
          <w:tcPr>
            <w:tcW w:w="1276" w:type="dxa"/>
            <w:vAlign w:val="bottom"/>
            <w:hideMark/>
          </w:tcPr>
          <w:p w14:paraId="7916CDDD" w14:textId="5CD2F1FB" w:rsidR="00606A04" w:rsidRPr="004B3397" w:rsidRDefault="00606A04" w:rsidP="007033F3">
            <w:pPr>
              <w:pStyle w:val="TAC"/>
            </w:pPr>
            <w:r w:rsidRPr="004B3397">
              <w:t>0.029</w:t>
            </w:r>
          </w:p>
        </w:tc>
        <w:tc>
          <w:tcPr>
            <w:tcW w:w="1277" w:type="dxa"/>
            <w:vAlign w:val="bottom"/>
            <w:hideMark/>
          </w:tcPr>
          <w:p w14:paraId="7AE486A0" w14:textId="239A12EF" w:rsidR="00606A04" w:rsidRPr="004B3397" w:rsidRDefault="00606A04" w:rsidP="007033F3">
            <w:pPr>
              <w:pStyle w:val="TAC"/>
            </w:pPr>
            <w:r w:rsidRPr="004B3397">
              <w:t>0.053</w:t>
            </w:r>
          </w:p>
        </w:tc>
        <w:tc>
          <w:tcPr>
            <w:tcW w:w="1277" w:type="dxa"/>
            <w:vAlign w:val="bottom"/>
            <w:hideMark/>
          </w:tcPr>
          <w:p w14:paraId="2C0DA555" w14:textId="68D5321D" w:rsidR="00606A04" w:rsidRPr="004B3397" w:rsidRDefault="00606A04" w:rsidP="007033F3">
            <w:pPr>
              <w:pStyle w:val="TAC"/>
            </w:pPr>
            <w:r w:rsidRPr="004B3397">
              <w:t>0.057</w:t>
            </w:r>
          </w:p>
        </w:tc>
        <w:tc>
          <w:tcPr>
            <w:tcW w:w="1277" w:type="dxa"/>
            <w:vAlign w:val="bottom"/>
            <w:hideMark/>
          </w:tcPr>
          <w:p w14:paraId="228C7570" w14:textId="55F073D3" w:rsidR="00606A04" w:rsidRPr="004B3397" w:rsidRDefault="00606A04" w:rsidP="007033F3">
            <w:pPr>
              <w:pStyle w:val="TAC"/>
            </w:pPr>
            <w:r w:rsidRPr="004B3397">
              <w:t>0.055</w:t>
            </w:r>
          </w:p>
        </w:tc>
      </w:tr>
      <w:tr w:rsidR="00606A04" w:rsidRPr="004B3397" w14:paraId="743F351C" w14:textId="77777777" w:rsidTr="00D36A90">
        <w:tc>
          <w:tcPr>
            <w:tcW w:w="1266" w:type="dxa"/>
            <w:noWrap/>
            <w:vAlign w:val="bottom"/>
            <w:hideMark/>
          </w:tcPr>
          <w:p w14:paraId="75890705" w14:textId="04985812" w:rsidR="00606A04" w:rsidRPr="004B3397" w:rsidRDefault="00606A04" w:rsidP="007033F3">
            <w:pPr>
              <w:pStyle w:val="TAC"/>
            </w:pPr>
            <w:r w:rsidRPr="004B3397">
              <w:t>3.7</w:t>
            </w:r>
          </w:p>
        </w:tc>
        <w:tc>
          <w:tcPr>
            <w:tcW w:w="1276" w:type="dxa"/>
            <w:noWrap/>
            <w:vAlign w:val="bottom"/>
            <w:hideMark/>
          </w:tcPr>
          <w:p w14:paraId="24DF30B9" w14:textId="63776C06" w:rsidR="00606A04" w:rsidRPr="004B3397" w:rsidRDefault="00606A04" w:rsidP="007033F3">
            <w:pPr>
              <w:pStyle w:val="TAC"/>
            </w:pPr>
            <w:r w:rsidRPr="004B3397">
              <w:t>0.076</w:t>
            </w:r>
          </w:p>
        </w:tc>
        <w:tc>
          <w:tcPr>
            <w:tcW w:w="1276" w:type="dxa"/>
            <w:vAlign w:val="bottom"/>
            <w:hideMark/>
          </w:tcPr>
          <w:p w14:paraId="215CE96C" w14:textId="777818F0" w:rsidR="00606A04" w:rsidRPr="004B3397" w:rsidRDefault="00606A04" w:rsidP="007033F3">
            <w:pPr>
              <w:pStyle w:val="TAC"/>
            </w:pPr>
            <w:r w:rsidRPr="004B3397">
              <w:t>0.090</w:t>
            </w:r>
          </w:p>
        </w:tc>
        <w:tc>
          <w:tcPr>
            <w:tcW w:w="1276" w:type="dxa"/>
            <w:vAlign w:val="bottom"/>
            <w:hideMark/>
          </w:tcPr>
          <w:p w14:paraId="0473A144" w14:textId="5561AB91" w:rsidR="00606A04" w:rsidRPr="004B3397" w:rsidRDefault="00606A04" w:rsidP="007033F3">
            <w:pPr>
              <w:pStyle w:val="TAC"/>
            </w:pPr>
            <w:r w:rsidRPr="004B3397">
              <w:t>0.034</w:t>
            </w:r>
          </w:p>
        </w:tc>
        <w:tc>
          <w:tcPr>
            <w:tcW w:w="1277" w:type="dxa"/>
            <w:vAlign w:val="bottom"/>
            <w:hideMark/>
          </w:tcPr>
          <w:p w14:paraId="62FE56B0" w14:textId="1EFFC799" w:rsidR="00606A04" w:rsidRPr="004B3397" w:rsidRDefault="00606A04" w:rsidP="007033F3">
            <w:pPr>
              <w:pStyle w:val="TAC"/>
            </w:pPr>
            <w:r w:rsidRPr="004B3397">
              <w:t>0.060</w:t>
            </w:r>
          </w:p>
        </w:tc>
        <w:tc>
          <w:tcPr>
            <w:tcW w:w="1277" w:type="dxa"/>
            <w:vAlign w:val="bottom"/>
            <w:hideMark/>
          </w:tcPr>
          <w:p w14:paraId="5250857D" w14:textId="5598FDF7" w:rsidR="00606A04" w:rsidRPr="004B3397" w:rsidRDefault="00606A04" w:rsidP="007033F3">
            <w:pPr>
              <w:pStyle w:val="TAC"/>
            </w:pPr>
            <w:r w:rsidRPr="004B3397">
              <w:t>0.051</w:t>
            </w:r>
          </w:p>
        </w:tc>
        <w:tc>
          <w:tcPr>
            <w:tcW w:w="1277" w:type="dxa"/>
            <w:vAlign w:val="bottom"/>
            <w:hideMark/>
          </w:tcPr>
          <w:p w14:paraId="761DE74C" w14:textId="6953CE36" w:rsidR="00606A04" w:rsidRPr="004B3397" w:rsidRDefault="00606A04" w:rsidP="007033F3">
            <w:pPr>
              <w:pStyle w:val="TAC"/>
            </w:pPr>
            <w:r w:rsidRPr="004B3397">
              <w:t>0.049</w:t>
            </w:r>
          </w:p>
        </w:tc>
      </w:tr>
      <w:tr w:rsidR="00606A04" w:rsidRPr="004B3397" w14:paraId="6E895F79" w14:textId="77777777" w:rsidTr="00D36A90">
        <w:tc>
          <w:tcPr>
            <w:tcW w:w="1266" w:type="dxa"/>
            <w:noWrap/>
            <w:vAlign w:val="bottom"/>
            <w:hideMark/>
          </w:tcPr>
          <w:p w14:paraId="37E55F98" w14:textId="4F1AD385" w:rsidR="00606A04" w:rsidRPr="004B3397" w:rsidRDefault="00606A04" w:rsidP="007033F3">
            <w:pPr>
              <w:pStyle w:val="TAC"/>
            </w:pPr>
            <w:r w:rsidRPr="004B3397">
              <w:t>3.8</w:t>
            </w:r>
          </w:p>
        </w:tc>
        <w:tc>
          <w:tcPr>
            <w:tcW w:w="1276" w:type="dxa"/>
            <w:noWrap/>
            <w:vAlign w:val="bottom"/>
            <w:hideMark/>
          </w:tcPr>
          <w:p w14:paraId="75911DC3" w14:textId="5331705A" w:rsidR="00606A04" w:rsidRPr="004B3397" w:rsidRDefault="00606A04" w:rsidP="007033F3">
            <w:pPr>
              <w:pStyle w:val="TAC"/>
            </w:pPr>
            <w:r w:rsidRPr="004B3397">
              <w:t>0.068</w:t>
            </w:r>
          </w:p>
        </w:tc>
        <w:tc>
          <w:tcPr>
            <w:tcW w:w="1276" w:type="dxa"/>
            <w:vAlign w:val="bottom"/>
            <w:hideMark/>
          </w:tcPr>
          <w:p w14:paraId="5B2FAFFC" w14:textId="2AB02123" w:rsidR="00606A04" w:rsidRPr="004B3397" w:rsidRDefault="00606A04" w:rsidP="007033F3">
            <w:pPr>
              <w:pStyle w:val="TAC"/>
            </w:pPr>
            <w:r w:rsidRPr="004B3397">
              <w:t>0.089</w:t>
            </w:r>
          </w:p>
        </w:tc>
        <w:tc>
          <w:tcPr>
            <w:tcW w:w="1276" w:type="dxa"/>
            <w:vAlign w:val="bottom"/>
            <w:hideMark/>
          </w:tcPr>
          <w:p w14:paraId="4F7F30FC" w14:textId="41F3F988" w:rsidR="00606A04" w:rsidRPr="004B3397" w:rsidRDefault="00606A04" w:rsidP="007033F3">
            <w:pPr>
              <w:pStyle w:val="TAC"/>
            </w:pPr>
            <w:r w:rsidRPr="004B3397">
              <w:t>0.036</w:t>
            </w:r>
          </w:p>
        </w:tc>
        <w:tc>
          <w:tcPr>
            <w:tcW w:w="1277" w:type="dxa"/>
            <w:vAlign w:val="bottom"/>
            <w:hideMark/>
          </w:tcPr>
          <w:p w14:paraId="5D87169A" w14:textId="47B8AAA0" w:rsidR="00606A04" w:rsidRPr="004B3397" w:rsidRDefault="00606A04" w:rsidP="007033F3">
            <w:pPr>
              <w:pStyle w:val="TAC"/>
            </w:pPr>
            <w:r w:rsidRPr="004B3397">
              <w:t>0.073</w:t>
            </w:r>
          </w:p>
        </w:tc>
        <w:tc>
          <w:tcPr>
            <w:tcW w:w="1277" w:type="dxa"/>
            <w:vAlign w:val="bottom"/>
            <w:hideMark/>
          </w:tcPr>
          <w:p w14:paraId="227AF0BB" w14:textId="12769C43" w:rsidR="00606A04" w:rsidRPr="004B3397" w:rsidRDefault="00606A04" w:rsidP="007033F3">
            <w:pPr>
              <w:pStyle w:val="TAC"/>
            </w:pPr>
            <w:r w:rsidRPr="004B3397">
              <w:t>0.046</w:t>
            </w:r>
          </w:p>
        </w:tc>
        <w:tc>
          <w:tcPr>
            <w:tcW w:w="1277" w:type="dxa"/>
            <w:vAlign w:val="bottom"/>
            <w:hideMark/>
          </w:tcPr>
          <w:p w14:paraId="61720727" w14:textId="6B556B89" w:rsidR="00606A04" w:rsidRPr="004B3397" w:rsidRDefault="00606A04" w:rsidP="007033F3">
            <w:pPr>
              <w:pStyle w:val="TAC"/>
            </w:pPr>
            <w:r w:rsidRPr="004B3397">
              <w:t>0.044</w:t>
            </w:r>
          </w:p>
        </w:tc>
      </w:tr>
      <w:tr w:rsidR="00606A04" w:rsidRPr="004B3397" w14:paraId="6E9C3E24" w14:textId="77777777" w:rsidTr="00D36A90">
        <w:tc>
          <w:tcPr>
            <w:tcW w:w="1266" w:type="dxa"/>
            <w:noWrap/>
            <w:vAlign w:val="bottom"/>
            <w:hideMark/>
          </w:tcPr>
          <w:p w14:paraId="27208BE9" w14:textId="470B659F" w:rsidR="00606A04" w:rsidRPr="004B3397" w:rsidRDefault="00606A04" w:rsidP="007033F3">
            <w:pPr>
              <w:pStyle w:val="TAC"/>
            </w:pPr>
            <w:r w:rsidRPr="004B3397">
              <w:t>3.9</w:t>
            </w:r>
          </w:p>
        </w:tc>
        <w:tc>
          <w:tcPr>
            <w:tcW w:w="1276" w:type="dxa"/>
            <w:noWrap/>
            <w:vAlign w:val="bottom"/>
            <w:hideMark/>
          </w:tcPr>
          <w:p w14:paraId="26A4334D" w14:textId="1B467289" w:rsidR="00606A04" w:rsidRPr="004B3397" w:rsidRDefault="00606A04" w:rsidP="007033F3">
            <w:pPr>
              <w:pStyle w:val="TAC"/>
            </w:pPr>
            <w:r w:rsidRPr="004B3397">
              <w:t>0.051</w:t>
            </w:r>
          </w:p>
        </w:tc>
        <w:tc>
          <w:tcPr>
            <w:tcW w:w="1276" w:type="dxa"/>
            <w:vAlign w:val="bottom"/>
            <w:hideMark/>
          </w:tcPr>
          <w:p w14:paraId="0450D9A8" w14:textId="78A4A937" w:rsidR="00606A04" w:rsidRPr="004B3397" w:rsidRDefault="00606A04" w:rsidP="007033F3">
            <w:pPr>
              <w:pStyle w:val="TAC"/>
            </w:pPr>
            <w:r w:rsidRPr="004B3397">
              <w:t>0.079</w:t>
            </w:r>
          </w:p>
        </w:tc>
        <w:tc>
          <w:tcPr>
            <w:tcW w:w="1276" w:type="dxa"/>
            <w:vAlign w:val="bottom"/>
            <w:hideMark/>
          </w:tcPr>
          <w:p w14:paraId="2CBABCDA" w14:textId="5FFC8CB4" w:rsidR="00606A04" w:rsidRPr="004B3397" w:rsidRDefault="00606A04" w:rsidP="007033F3">
            <w:pPr>
              <w:pStyle w:val="TAC"/>
            </w:pPr>
            <w:r w:rsidRPr="004B3397">
              <w:t>0.044</w:t>
            </w:r>
          </w:p>
        </w:tc>
        <w:tc>
          <w:tcPr>
            <w:tcW w:w="1277" w:type="dxa"/>
            <w:vAlign w:val="bottom"/>
            <w:hideMark/>
          </w:tcPr>
          <w:p w14:paraId="12EBC13A" w14:textId="76AEBA9E" w:rsidR="00606A04" w:rsidRPr="004B3397" w:rsidRDefault="00606A04" w:rsidP="007033F3">
            <w:pPr>
              <w:pStyle w:val="TAC"/>
            </w:pPr>
            <w:r w:rsidRPr="004B3397">
              <w:t>0.091</w:t>
            </w:r>
          </w:p>
        </w:tc>
        <w:tc>
          <w:tcPr>
            <w:tcW w:w="1277" w:type="dxa"/>
            <w:vAlign w:val="bottom"/>
            <w:hideMark/>
          </w:tcPr>
          <w:p w14:paraId="7960933A" w14:textId="283A2873" w:rsidR="00606A04" w:rsidRPr="004B3397" w:rsidRDefault="00606A04" w:rsidP="007033F3">
            <w:pPr>
              <w:pStyle w:val="TAC"/>
            </w:pPr>
            <w:r w:rsidRPr="004B3397">
              <w:t>0.042</w:t>
            </w:r>
          </w:p>
        </w:tc>
        <w:tc>
          <w:tcPr>
            <w:tcW w:w="1277" w:type="dxa"/>
            <w:vAlign w:val="bottom"/>
            <w:hideMark/>
          </w:tcPr>
          <w:p w14:paraId="08FD0B04" w14:textId="5A2E90BA" w:rsidR="00606A04" w:rsidRPr="004B3397" w:rsidRDefault="00606A04" w:rsidP="007033F3">
            <w:pPr>
              <w:pStyle w:val="TAC"/>
            </w:pPr>
            <w:r w:rsidRPr="004B3397">
              <w:t>0.041</w:t>
            </w:r>
          </w:p>
        </w:tc>
      </w:tr>
      <w:tr w:rsidR="00606A04" w:rsidRPr="004B3397" w14:paraId="5888996D" w14:textId="77777777" w:rsidTr="00D36A90">
        <w:tc>
          <w:tcPr>
            <w:tcW w:w="1266" w:type="dxa"/>
            <w:noWrap/>
            <w:vAlign w:val="bottom"/>
            <w:hideMark/>
          </w:tcPr>
          <w:p w14:paraId="7B08D2ED" w14:textId="47731E50" w:rsidR="00606A04" w:rsidRPr="004B3397" w:rsidRDefault="00606A04" w:rsidP="007033F3">
            <w:pPr>
              <w:pStyle w:val="TAC"/>
            </w:pPr>
            <w:r w:rsidRPr="004B3397">
              <w:t>4.0</w:t>
            </w:r>
          </w:p>
        </w:tc>
        <w:tc>
          <w:tcPr>
            <w:tcW w:w="1276" w:type="dxa"/>
            <w:noWrap/>
            <w:vAlign w:val="bottom"/>
            <w:hideMark/>
          </w:tcPr>
          <w:p w14:paraId="1C90C503" w14:textId="265ECEBD" w:rsidR="00606A04" w:rsidRPr="004B3397" w:rsidRDefault="00606A04" w:rsidP="007033F3">
            <w:pPr>
              <w:pStyle w:val="TAC"/>
            </w:pPr>
            <w:r w:rsidRPr="004B3397">
              <w:t>0.027</w:t>
            </w:r>
          </w:p>
        </w:tc>
        <w:tc>
          <w:tcPr>
            <w:tcW w:w="1276" w:type="dxa"/>
            <w:vAlign w:val="bottom"/>
            <w:hideMark/>
          </w:tcPr>
          <w:p w14:paraId="78E2C1C1" w14:textId="1E2DDCD0" w:rsidR="00606A04" w:rsidRPr="004B3397" w:rsidRDefault="00606A04" w:rsidP="007033F3">
            <w:pPr>
              <w:pStyle w:val="TAC"/>
            </w:pPr>
            <w:r w:rsidRPr="004B3397">
              <w:t>0.068</w:t>
            </w:r>
          </w:p>
        </w:tc>
        <w:tc>
          <w:tcPr>
            <w:tcW w:w="1276" w:type="dxa"/>
            <w:vAlign w:val="bottom"/>
            <w:hideMark/>
          </w:tcPr>
          <w:p w14:paraId="2E2FF5C3" w14:textId="607CDB39" w:rsidR="00606A04" w:rsidRPr="004B3397" w:rsidRDefault="00606A04" w:rsidP="007033F3">
            <w:pPr>
              <w:pStyle w:val="TAC"/>
            </w:pPr>
            <w:r w:rsidRPr="004B3397">
              <w:t>0.062</w:t>
            </w:r>
          </w:p>
        </w:tc>
        <w:tc>
          <w:tcPr>
            <w:tcW w:w="1277" w:type="dxa"/>
            <w:vAlign w:val="bottom"/>
            <w:hideMark/>
          </w:tcPr>
          <w:p w14:paraId="00F3FC01" w14:textId="30F2F45F" w:rsidR="00606A04" w:rsidRPr="004B3397" w:rsidRDefault="00606A04" w:rsidP="007033F3">
            <w:pPr>
              <w:pStyle w:val="TAC"/>
            </w:pPr>
            <w:r w:rsidRPr="004B3397">
              <w:t>0.111</w:t>
            </w:r>
          </w:p>
        </w:tc>
        <w:tc>
          <w:tcPr>
            <w:tcW w:w="1277" w:type="dxa"/>
            <w:vAlign w:val="bottom"/>
            <w:hideMark/>
          </w:tcPr>
          <w:p w14:paraId="2B1774C0" w14:textId="7395B21B" w:rsidR="00606A04" w:rsidRPr="004B3397" w:rsidRDefault="00606A04" w:rsidP="007033F3">
            <w:pPr>
              <w:pStyle w:val="TAC"/>
            </w:pPr>
            <w:r w:rsidRPr="004B3397">
              <w:t>0.039</w:t>
            </w:r>
          </w:p>
        </w:tc>
        <w:tc>
          <w:tcPr>
            <w:tcW w:w="1277" w:type="dxa"/>
            <w:vAlign w:val="bottom"/>
            <w:hideMark/>
          </w:tcPr>
          <w:p w14:paraId="3DE6C10B" w14:textId="50DEAE98" w:rsidR="00606A04" w:rsidRPr="004B3397" w:rsidRDefault="00606A04" w:rsidP="007033F3">
            <w:pPr>
              <w:pStyle w:val="TAC"/>
            </w:pPr>
            <w:r w:rsidRPr="004B3397">
              <w:t>0.038</w:t>
            </w:r>
          </w:p>
        </w:tc>
      </w:tr>
      <w:tr w:rsidR="00606A04" w:rsidRPr="004B3397" w14:paraId="16A548C0" w14:textId="77777777" w:rsidTr="00D36A90">
        <w:tc>
          <w:tcPr>
            <w:tcW w:w="1266" w:type="dxa"/>
            <w:noWrap/>
            <w:vAlign w:val="bottom"/>
            <w:hideMark/>
          </w:tcPr>
          <w:p w14:paraId="0B72C544" w14:textId="09DCCF92" w:rsidR="00606A04" w:rsidRPr="004B3397" w:rsidRDefault="00606A04" w:rsidP="007033F3">
            <w:pPr>
              <w:pStyle w:val="TAC"/>
            </w:pPr>
            <w:r w:rsidRPr="004B3397">
              <w:t>4.1</w:t>
            </w:r>
          </w:p>
        </w:tc>
        <w:tc>
          <w:tcPr>
            <w:tcW w:w="1276" w:type="dxa"/>
            <w:noWrap/>
            <w:vAlign w:val="bottom"/>
            <w:hideMark/>
          </w:tcPr>
          <w:p w14:paraId="4D066CF0" w14:textId="7713B90D" w:rsidR="00606A04" w:rsidRPr="004B3397" w:rsidRDefault="00606A04" w:rsidP="007033F3">
            <w:pPr>
              <w:pStyle w:val="TAC"/>
            </w:pPr>
            <w:r w:rsidRPr="004B3397">
              <w:t>0.007</w:t>
            </w:r>
          </w:p>
        </w:tc>
        <w:tc>
          <w:tcPr>
            <w:tcW w:w="1276" w:type="dxa"/>
            <w:vAlign w:val="bottom"/>
            <w:hideMark/>
          </w:tcPr>
          <w:p w14:paraId="0A8E059D" w14:textId="4AAF1D96" w:rsidR="00606A04" w:rsidRPr="004B3397" w:rsidRDefault="00606A04" w:rsidP="007033F3">
            <w:pPr>
              <w:pStyle w:val="TAC"/>
            </w:pPr>
            <w:r w:rsidRPr="004B3397">
              <w:t>0.063</w:t>
            </w:r>
          </w:p>
        </w:tc>
        <w:tc>
          <w:tcPr>
            <w:tcW w:w="1276" w:type="dxa"/>
            <w:vAlign w:val="bottom"/>
            <w:hideMark/>
          </w:tcPr>
          <w:p w14:paraId="057A0406" w14:textId="3B0ED2B1" w:rsidR="00606A04" w:rsidRPr="004B3397" w:rsidRDefault="00606A04" w:rsidP="007033F3">
            <w:pPr>
              <w:pStyle w:val="TAC"/>
            </w:pPr>
            <w:r w:rsidRPr="004B3397">
              <w:t>0.090</w:t>
            </w:r>
          </w:p>
        </w:tc>
        <w:tc>
          <w:tcPr>
            <w:tcW w:w="1277" w:type="dxa"/>
            <w:vAlign w:val="bottom"/>
            <w:hideMark/>
          </w:tcPr>
          <w:p w14:paraId="34F8FF32" w14:textId="42B5A9EA" w:rsidR="00606A04" w:rsidRPr="004B3397" w:rsidRDefault="00606A04" w:rsidP="007033F3">
            <w:pPr>
              <w:pStyle w:val="TAC"/>
            </w:pPr>
            <w:r w:rsidRPr="004B3397">
              <w:t>0.127</w:t>
            </w:r>
          </w:p>
        </w:tc>
        <w:tc>
          <w:tcPr>
            <w:tcW w:w="1277" w:type="dxa"/>
            <w:vAlign w:val="bottom"/>
            <w:hideMark/>
          </w:tcPr>
          <w:p w14:paraId="4F62F0AA" w14:textId="4E445923" w:rsidR="00606A04" w:rsidRPr="004B3397" w:rsidRDefault="00606A04" w:rsidP="007033F3">
            <w:pPr>
              <w:pStyle w:val="TAC"/>
            </w:pPr>
            <w:r w:rsidRPr="004B3397">
              <w:t>0.037</w:t>
            </w:r>
          </w:p>
        </w:tc>
        <w:tc>
          <w:tcPr>
            <w:tcW w:w="1277" w:type="dxa"/>
            <w:vAlign w:val="bottom"/>
            <w:hideMark/>
          </w:tcPr>
          <w:p w14:paraId="21B778E2" w14:textId="2F1C7978" w:rsidR="00606A04" w:rsidRPr="004B3397" w:rsidRDefault="00606A04" w:rsidP="007033F3">
            <w:pPr>
              <w:pStyle w:val="TAC"/>
            </w:pPr>
            <w:r w:rsidRPr="004B3397">
              <w:t>0.035</w:t>
            </w:r>
          </w:p>
        </w:tc>
      </w:tr>
      <w:tr w:rsidR="00606A04" w:rsidRPr="004B3397" w14:paraId="7E683665" w14:textId="77777777" w:rsidTr="00D36A90">
        <w:tc>
          <w:tcPr>
            <w:tcW w:w="1266" w:type="dxa"/>
            <w:noWrap/>
            <w:vAlign w:val="bottom"/>
            <w:hideMark/>
          </w:tcPr>
          <w:p w14:paraId="5DE4AEA3" w14:textId="726CBDB1" w:rsidR="00606A04" w:rsidRPr="004B3397" w:rsidRDefault="00606A04" w:rsidP="007033F3">
            <w:pPr>
              <w:pStyle w:val="TAC"/>
            </w:pPr>
            <w:r w:rsidRPr="004B3397">
              <w:t>4.2</w:t>
            </w:r>
          </w:p>
        </w:tc>
        <w:tc>
          <w:tcPr>
            <w:tcW w:w="1276" w:type="dxa"/>
            <w:noWrap/>
            <w:vAlign w:val="bottom"/>
            <w:hideMark/>
          </w:tcPr>
          <w:p w14:paraId="290C8898" w14:textId="50B62BFB" w:rsidR="00606A04" w:rsidRPr="004B3397" w:rsidRDefault="00606A04" w:rsidP="007033F3">
            <w:pPr>
              <w:pStyle w:val="TAC"/>
            </w:pPr>
            <w:r w:rsidRPr="004B3397">
              <w:t>0.036</w:t>
            </w:r>
          </w:p>
        </w:tc>
        <w:tc>
          <w:tcPr>
            <w:tcW w:w="1276" w:type="dxa"/>
            <w:vAlign w:val="bottom"/>
            <w:hideMark/>
          </w:tcPr>
          <w:p w14:paraId="60E0FFD7" w14:textId="77C21F9C" w:rsidR="00606A04" w:rsidRPr="004B3397" w:rsidRDefault="00606A04" w:rsidP="007033F3">
            <w:pPr>
              <w:pStyle w:val="TAC"/>
            </w:pPr>
            <w:r w:rsidRPr="004B3397">
              <w:t>0.062</w:t>
            </w:r>
          </w:p>
        </w:tc>
        <w:tc>
          <w:tcPr>
            <w:tcW w:w="1276" w:type="dxa"/>
            <w:vAlign w:val="bottom"/>
            <w:hideMark/>
          </w:tcPr>
          <w:p w14:paraId="32C3C607" w14:textId="6D43A54C" w:rsidR="00606A04" w:rsidRPr="004B3397" w:rsidRDefault="00606A04" w:rsidP="007033F3">
            <w:pPr>
              <w:pStyle w:val="TAC"/>
            </w:pPr>
            <w:r w:rsidRPr="004B3397">
              <w:t>0.123</w:t>
            </w:r>
          </w:p>
        </w:tc>
        <w:tc>
          <w:tcPr>
            <w:tcW w:w="1277" w:type="dxa"/>
            <w:vAlign w:val="bottom"/>
            <w:hideMark/>
          </w:tcPr>
          <w:p w14:paraId="1B90DC1A" w14:textId="572937BD" w:rsidR="00606A04" w:rsidRPr="004B3397" w:rsidRDefault="00606A04" w:rsidP="007033F3">
            <w:pPr>
              <w:pStyle w:val="TAC"/>
            </w:pPr>
            <w:r w:rsidRPr="004B3397">
              <w:t>0.133</w:t>
            </w:r>
          </w:p>
        </w:tc>
        <w:tc>
          <w:tcPr>
            <w:tcW w:w="1277" w:type="dxa"/>
            <w:vAlign w:val="bottom"/>
            <w:hideMark/>
          </w:tcPr>
          <w:p w14:paraId="1F5897F5" w14:textId="634C337C" w:rsidR="00606A04" w:rsidRPr="004B3397" w:rsidRDefault="00606A04" w:rsidP="007033F3">
            <w:pPr>
              <w:pStyle w:val="TAC"/>
            </w:pPr>
            <w:r w:rsidRPr="004B3397">
              <w:t>0.036</w:t>
            </w:r>
          </w:p>
        </w:tc>
        <w:tc>
          <w:tcPr>
            <w:tcW w:w="1277" w:type="dxa"/>
            <w:vAlign w:val="bottom"/>
            <w:hideMark/>
          </w:tcPr>
          <w:p w14:paraId="24CA428F" w14:textId="7D60167A" w:rsidR="00606A04" w:rsidRPr="004B3397" w:rsidRDefault="00606A04" w:rsidP="007033F3">
            <w:pPr>
              <w:pStyle w:val="TAC"/>
            </w:pPr>
            <w:r w:rsidRPr="004B3397">
              <w:t>0.034</w:t>
            </w:r>
          </w:p>
        </w:tc>
      </w:tr>
      <w:tr w:rsidR="00606A04" w:rsidRPr="004B3397" w14:paraId="085E468F" w14:textId="77777777" w:rsidTr="00D36A90">
        <w:tc>
          <w:tcPr>
            <w:tcW w:w="1266" w:type="dxa"/>
            <w:noWrap/>
            <w:vAlign w:val="bottom"/>
            <w:hideMark/>
          </w:tcPr>
          <w:p w14:paraId="7EFBC7B5" w14:textId="6A4B3EE1" w:rsidR="00606A04" w:rsidRPr="004B3397" w:rsidRDefault="00606A04" w:rsidP="007033F3">
            <w:pPr>
              <w:pStyle w:val="TAC"/>
            </w:pPr>
            <w:r w:rsidRPr="004B3397">
              <w:t>4.3</w:t>
            </w:r>
          </w:p>
        </w:tc>
        <w:tc>
          <w:tcPr>
            <w:tcW w:w="1276" w:type="dxa"/>
            <w:noWrap/>
            <w:vAlign w:val="bottom"/>
            <w:hideMark/>
          </w:tcPr>
          <w:p w14:paraId="1C29773F" w14:textId="63B8219E" w:rsidR="00606A04" w:rsidRPr="004B3397" w:rsidRDefault="00606A04" w:rsidP="007033F3">
            <w:pPr>
              <w:pStyle w:val="TAC"/>
            </w:pPr>
            <w:r w:rsidRPr="004B3397">
              <w:t>0.067</w:t>
            </w:r>
          </w:p>
        </w:tc>
        <w:tc>
          <w:tcPr>
            <w:tcW w:w="1276" w:type="dxa"/>
            <w:vAlign w:val="bottom"/>
            <w:hideMark/>
          </w:tcPr>
          <w:p w14:paraId="7DD0758A" w14:textId="29EE891C" w:rsidR="00606A04" w:rsidRPr="004B3397" w:rsidRDefault="00606A04" w:rsidP="007033F3">
            <w:pPr>
              <w:pStyle w:val="TAC"/>
            </w:pPr>
            <w:r w:rsidRPr="004B3397">
              <w:t>0.057</w:t>
            </w:r>
          </w:p>
        </w:tc>
        <w:tc>
          <w:tcPr>
            <w:tcW w:w="1276" w:type="dxa"/>
            <w:vAlign w:val="bottom"/>
            <w:hideMark/>
          </w:tcPr>
          <w:p w14:paraId="413A1E2D" w14:textId="3F0EC16D" w:rsidR="00606A04" w:rsidRPr="004B3397" w:rsidRDefault="00606A04" w:rsidP="007033F3">
            <w:pPr>
              <w:pStyle w:val="TAC"/>
            </w:pPr>
            <w:r w:rsidRPr="004B3397">
              <w:t>0.155</w:t>
            </w:r>
          </w:p>
        </w:tc>
        <w:tc>
          <w:tcPr>
            <w:tcW w:w="1277" w:type="dxa"/>
            <w:vAlign w:val="bottom"/>
            <w:hideMark/>
          </w:tcPr>
          <w:p w14:paraId="6DA485AD" w14:textId="341F4CAA" w:rsidR="00606A04" w:rsidRPr="004B3397" w:rsidRDefault="00606A04" w:rsidP="007033F3">
            <w:pPr>
              <w:pStyle w:val="TAC"/>
            </w:pPr>
            <w:r w:rsidRPr="004B3397">
              <w:t>0.129</w:t>
            </w:r>
          </w:p>
        </w:tc>
        <w:tc>
          <w:tcPr>
            <w:tcW w:w="1277" w:type="dxa"/>
            <w:vAlign w:val="bottom"/>
            <w:hideMark/>
          </w:tcPr>
          <w:p w14:paraId="5BA93C2D" w14:textId="2FCCD5F9" w:rsidR="00606A04" w:rsidRPr="004B3397" w:rsidRDefault="00606A04" w:rsidP="007033F3">
            <w:pPr>
              <w:pStyle w:val="TAC"/>
            </w:pPr>
            <w:r w:rsidRPr="004B3397">
              <w:t>0.038</w:t>
            </w:r>
          </w:p>
        </w:tc>
        <w:tc>
          <w:tcPr>
            <w:tcW w:w="1277" w:type="dxa"/>
            <w:vAlign w:val="bottom"/>
            <w:hideMark/>
          </w:tcPr>
          <w:p w14:paraId="06766DC8" w14:textId="60397E7B" w:rsidR="00606A04" w:rsidRPr="004B3397" w:rsidRDefault="00606A04" w:rsidP="007033F3">
            <w:pPr>
              <w:pStyle w:val="TAC"/>
            </w:pPr>
            <w:r w:rsidRPr="004B3397">
              <w:t>0.036</w:t>
            </w:r>
          </w:p>
        </w:tc>
      </w:tr>
      <w:tr w:rsidR="00606A04" w:rsidRPr="004B3397" w14:paraId="3B4D248A" w14:textId="77777777" w:rsidTr="00D36A90">
        <w:tc>
          <w:tcPr>
            <w:tcW w:w="1266" w:type="dxa"/>
            <w:noWrap/>
            <w:vAlign w:val="bottom"/>
            <w:hideMark/>
          </w:tcPr>
          <w:p w14:paraId="23C59891" w14:textId="18B62A66" w:rsidR="00606A04" w:rsidRPr="004B3397" w:rsidRDefault="00606A04" w:rsidP="007033F3">
            <w:pPr>
              <w:pStyle w:val="TAC"/>
            </w:pPr>
            <w:r w:rsidRPr="004B3397">
              <w:t>4.4</w:t>
            </w:r>
          </w:p>
        </w:tc>
        <w:tc>
          <w:tcPr>
            <w:tcW w:w="1276" w:type="dxa"/>
            <w:noWrap/>
            <w:vAlign w:val="bottom"/>
            <w:hideMark/>
          </w:tcPr>
          <w:p w14:paraId="6E7ACA7D" w14:textId="1F854C3F" w:rsidR="00606A04" w:rsidRPr="004B3397" w:rsidRDefault="00606A04" w:rsidP="007033F3">
            <w:pPr>
              <w:pStyle w:val="TAC"/>
            </w:pPr>
            <w:r w:rsidRPr="004B3397">
              <w:t>0.093</w:t>
            </w:r>
          </w:p>
        </w:tc>
        <w:tc>
          <w:tcPr>
            <w:tcW w:w="1276" w:type="dxa"/>
            <w:vAlign w:val="bottom"/>
            <w:hideMark/>
          </w:tcPr>
          <w:p w14:paraId="77B7191D" w14:textId="57CAC169" w:rsidR="00606A04" w:rsidRPr="004B3397" w:rsidRDefault="00606A04" w:rsidP="007033F3">
            <w:pPr>
              <w:pStyle w:val="TAC"/>
            </w:pPr>
            <w:r w:rsidRPr="004B3397">
              <w:t>0.052</w:t>
            </w:r>
          </w:p>
        </w:tc>
        <w:tc>
          <w:tcPr>
            <w:tcW w:w="1276" w:type="dxa"/>
            <w:vAlign w:val="bottom"/>
            <w:hideMark/>
          </w:tcPr>
          <w:p w14:paraId="464B698B" w14:textId="186ABFA6" w:rsidR="00606A04" w:rsidRPr="004B3397" w:rsidRDefault="00606A04" w:rsidP="007033F3">
            <w:pPr>
              <w:pStyle w:val="TAC"/>
            </w:pPr>
            <w:r w:rsidRPr="004B3397">
              <w:t>0.182</w:t>
            </w:r>
          </w:p>
        </w:tc>
        <w:tc>
          <w:tcPr>
            <w:tcW w:w="1277" w:type="dxa"/>
            <w:vAlign w:val="bottom"/>
            <w:hideMark/>
          </w:tcPr>
          <w:p w14:paraId="561CC4A6" w14:textId="5247095D" w:rsidR="00606A04" w:rsidRPr="004B3397" w:rsidRDefault="00606A04" w:rsidP="007033F3">
            <w:pPr>
              <w:pStyle w:val="TAC"/>
            </w:pPr>
            <w:r w:rsidRPr="004B3397">
              <w:t>0.126</w:t>
            </w:r>
          </w:p>
        </w:tc>
        <w:tc>
          <w:tcPr>
            <w:tcW w:w="1277" w:type="dxa"/>
            <w:vAlign w:val="bottom"/>
            <w:hideMark/>
          </w:tcPr>
          <w:p w14:paraId="28B0F543" w14:textId="0A3F0842" w:rsidR="00606A04" w:rsidRPr="004B3397" w:rsidRDefault="00606A04" w:rsidP="007033F3">
            <w:pPr>
              <w:pStyle w:val="TAC"/>
            </w:pPr>
            <w:r w:rsidRPr="004B3397">
              <w:t>0.043</w:t>
            </w:r>
          </w:p>
        </w:tc>
        <w:tc>
          <w:tcPr>
            <w:tcW w:w="1277" w:type="dxa"/>
            <w:vAlign w:val="bottom"/>
            <w:hideMark/>
          </w:tcPr>
          <w:p w14:paraId="27BDE6D4" w14:textId="2F2C8CCA" w:rsidR="00606A04" w:rsidRPr="004B3397" w:rsidRDefault="00606A04" w:rsidP="007033F3">
            <w:pPr>
              <w:pStyle w:val="TAC"/>
            </w:pPr>
            <w:r w:rsidRPr="004B3397">
              <w:t>0.040</w:t>
            </w:r>
          </w:p>
        </w:tc>
      </w:tr>
      <w:tr w:rsidR="00606A04" w:rsidRPr="004B3397" w14:paraId="64481E98" w14:textId="77777777" w:rsidTr="00D36A90">
        <w:tc>
          <w:tcPr>
            <w:tcW w:w="1266" w:type="dxa"/>
            <w:noWrap/>
            <w:vAlign w:val="bottom"/>
            <w:hideMark/>
          </w:tcPr>
          <w:p w14:paraId="197F8D97" w14:textId="5B21FFCB" w:rsidR="00606A04" w:rsidRPr="004B3397" w:rsidRDefault="00606A04" w:rsidP="007033F3">
            <w:pPr>
              <w:pStyle w:val="TAC"/>
            </w:pPr>
            <w:r w:rsidRPr="004B3397">
              <w:t>4.5</w:t>
            </w:r>
          </w:p>
        </w:tc>
        <w:tc>
          <w:tcPr>
            <w:tcW w:w="1276" w:type="dxa"/>
            <w:noWrap/>
            <w:vAlign w:val="bottom"/>
            <w:hideMark/>
          </w:tcPr>
          <w:p w14:paraId="4D6789F5" w14:textId="425EE37D" w:rsidR="00606A04" w:rsidRPr="004B3397" w:rsidRDefault="00606A04" w:rsidP="007033F3">
            <w:pPr>
              <w:pStyle w:val="TAC"/>
            </w:pPr>
            <w:r w:rsidRPr="004B3397">
              <w:t>0.111</w:t>
            </w:r>
          </w:p>
        </w:tc>
        <w:tc>
          <w:tcPr>
            <w:tcW w:w="1276" w:type="dxa"/>
            <w:vAlign w:val="bottom"/>
            <w:hideMark/>
          </w:tcPr>
          <w:p w14:paraId="18246D60" w14:textId="4D4A1CF5" w:rsidR="00606A04" w:rsidRPr="004B3397" w:rsidRDefault="00606A04" w:rsidP="007033F3">
            <w:pPr>
              <w:pStyle w:val="TAC"/>
            </w:pPr>
            <w:r w:rsidRPr="004B3397">
              <w:t>0.055</w:t>
            </w:r>
          </w:p>
        </w:tc>
        <w:tc>
          <w:tcPr>
            <w:tcW w:w="1276" w:type="dxa"/>
            <w:vAlign w:val="bottom"/>
            <w:hideMark/>
          </w:tcPr>
          <w:p w14:paraId="4884A888" w14:textId="2F45C815" w:rsidR="00606A04" w:rsidRPr="004B3397" w:rsidRDefault="00606A04" w:rsidP="007033F3">
            <w:pPr>
              <w:pStyle w:val="TAC"/>
            </w:pPr>
            <w:r w:rsidRPr="004B3397">
              <w:t>0.200</w:t>
            </w:r>
          </w:p>
        </w:tc>
        <w:tc>
          <w:tcPr>
            <w:tcW w:w="1277" w:type="dxa"/>
            <w:vAlign w:val="bottom"/>
            <w:hideMark/>
          </w:tcPr>
          <w:p w14:paraId="24424D23" w14:textId="2319A8BE" w:rsidR="00606A04" w:rsidRPr="004B3397" w:rsidRDefault="00606A04" w:rsidP="007033F3">
            <w:pPr>
              <w:pStyle w:val="TAC"/>
            </w:pPr>
            <w:r w:rsidRPr="004B3397">
              <w:t>0.131</w:t>
            </w:r>
          </w:p>
        </w:tc>
        <w:tc>
          <w:tcPr>
            <w:tcW w:w="1277" w:type="dxa"/>
            <w:vAlign w:val="bottom"/>
            <w:hideMark/>
          </w:tcPr>
          <w:p w14:paraId="1E96087D" w14:textId="2A6B5612" w:rsidR="00606A04" w:rsidRPr="004B3397" w:rsidRDefault="00606A04" w:rsidP="007033F3">
            <w:pPr>
              <w:pStyle w:val="TAC"/>
            </w:pPr>
            <w:r w:rsidRPr="004B3397">
              <w:t>0.051</w:t>
            </w:r>
          </w:p>
        </w:tc>
        <w:tc>
          <w:tcPr>
            <w:tcW w:w="1277" w:type="dxa"/>
            <w:vAlign w:val="bottom"/>
            <w:hideMark/>
          </w:tcPr>
          <w:p w14:paraId="7CD075E7" w14:textId="72D1AA3B" w:rsidR="00606A04" w:rsidRPr="004B3397" w:rsidRDefault="00606A04" w:rsidP="007033F3">
            <w:pPr>
              <w:pStyle w:val="TAC"/>
            </w:pPr>
            <w:r w:rsidRPr="004B3397">
              <w:t>0.048</w:t>
            </w:r>
          </w:p>
        </w:tc>
      </w:tr>
      <w:tr w:rsidR="00606A04" w:rsidRPr="004B3397" w14:paraId="41E53656" w14:textId="77777777" w:rsidTr="00D36A90">
        <w:tc>
          <w:tcPr>
            <w:tcW w:w="1266" w:type="dxa"/>
            <w:noWrap/>
            <w:vAlign w:val="bottom"/>
            <w:hideMark/>
          </w:tcPr>
          <w:p w14:paraId="3DCA9AD7" w14:textId="707C9463" w:rsidR="00606A04" w:rsidRPr="004B3397" w:rsidRDefault="00606A04" w:rsidP="007033F3">
            <w:pPr>
              <w:pStyle w:val="TAC"/>
            </w:pPr>
            <w:r w:rsidRPr="004B3397">
              <w:t>4.6</w:t>
            </w:r>
          </w:p>
        </w:tc>
        <w:tc>
          <w:tcPr>
            <w:tcW w:w="1276" w:type="dxa"/>
            <w:noWrap/>
            <w:vAlign w:val="bottom"/>
            <w:hideMark/>
          </w:tcPr>
          <w:p w14:paraId="20A2F9FB" w14:textId="76559D03" w:rsidR="00606A04" w:rsidRPr="004B3397" w:rsidRDefault="00606A04" w:rsidP="007033F3">
            <w:pPr>
              <w:pStyle w:val="TAC"/>
            </w:pPr>
            <w:r w:rsidRPr="004B3397">
              <w:t>0.119</w:t>
            </w:r>
          </w:p>
        </w:tc>
        <w:tc>
          <w:tcPr>
            <w:tcW w:w="1276" w:type="dxa"/>
            <w:vAlign w:val="bottom"/>
            <w:hideMark/>
          </w:tcPr>
          <w:p w14:paraId="275CDDCA" w14:textId="4D757074" w:rsidR="00606A04" w:rsidRPr="004B3397" w:rsidRDefault="00606A04" w:rsidP="007033F3">
            <w:pPr>
              <w:pStyle w:val="TAC"/>
            </w:pPr>
            <w:r w:rsidRPr="004B3397">
              <w:t>0.063</w:t>
            </w:r>
          </w:p>
        </w:tc>
        <w:tc>
          <w:tcPr>
            <w:tcW w:w="1276" w:type="dxa"/>
            <w:vAlign w:val="bottom"/>
            <w:hideMark/>
          </w:tcPr>
          <w:p w14:paraId="30B54C6D" w14:textId="2D67EF6E" w:rsidR="00606A04" w:rsidRPr="004B3397" w:rsidRDefault="00606A04" w:rsidP="007033F3">
            <w:pPr>
              <w:pStyle w:val="TAC"/>
            </w:pPr>
            <w:r w:rsidRPr="004B3397">
              <w:t>0.207</w:t>
            </w:r>
          </w:p>
        </w:tc>
        <w:tc>
          <w:tcPr>
            <w:tcW w:w="1277" w:type="dxa"/>
            <w:vAlign w:val="bottom"/>
            <w:hideMark/>
          </w:tcPr>
          <w:p w14:paraId="3641B45C" w14:textId="075907E9" w:rsidR="00606A04" w:rsidRPr="004B3397" w:rsidRDefault="00606A04" w:rsidP="007033F3">
            <w:pPr>
              <w:pStyle w:val="TAC"/>
            </w:pPr>
            <w:r w:rsidRPr="004B3397">
              <w:t>0.139</w:t>
            </w:r>
          </w:p>
        </w:tc>
        <w:tc>
          <w:tcPr>
            <w:tcW w:w="1277" w:type="dxa"/>
            <w:vAlign w:val="bottom"/>
            <w:hideMark/>
          </w:tcPr>
          <w:p w14:paraId="11B10132" w14:textId="7D912AEA" w:rsidR="00606A04" w:rsidRPr="004B3397" w:rsidRDefault="00606A04" w:rsidP="007033F3">
            <w:pPr>
              <w:pStyle w:val="TAC"/>
            </w:pPr>
            <w:r w:rsidRPr="004B3397">
              <w:t>0.061</w:t>
            </w:r>
          </w:p>
        </w:tc>
        <w:tc>
          <w:tcPr>
            <w:tcW w:w="1277" w:type="dxa"/>
            <w:vAlign w:val="bottom"/>
            <w:hideMark/>
          </w:tcPr>
          <w:p w14:paraId="4E87917D" w14:textId="452858D4" w:rsidR="00606A04" w:rsidRPr="004B3397" w:rsidRDefault="00606A04" w:rsidP="007033F3">
            <w:pPr>
              <w:pStyle w:val="TAC"/>
            </w:pPr>
            <w:r w:rsidRPr="004B3397">
              <w:t>0.058</w:t>
            </w:r>
          </w:p>
        </w:tc>
      </w:tr>
      <w:tr w:rsidR="00606A04" w:rsidRPr="004B3397" w14:paraId="63F31EB5" w14:textId="77777777" w:rsidTr="00D36A90">
        <w:tc>
          <w:tcPr>
            <w:tcW w:w="1266" w:type="dxa"/>
            <w:noWrap/>
            <w:vAlign w:val="bottom"/>
            <w:hideMark/>
          </w:tcPr>
          <w:p w14:paraId="1162577D" w14:textId="37E4A6BE" w:rsidR="00606A04" w:rsidRPr="004B3397" w:rsidRDefault="00606A04" w:rsidP="007033F3">
            <w:pPr>
              <w:pStyle w:val="TAC"/>
            </w:pPr>
            <w:r w:rsidRPr="004B3397">
              <w:t>4.7</w:t>
            </w:r>
          </w:p>
        </w:tc>
        <w:tc>
          <w:tcPr>
            <w:tcW w:w="1276" w:type="dxa"/>
            <w:noWrap/>
            <w:vAlign w:val="bottom"/>
            <w:hideMark/>
          </w:tcPr>
          <w:p w14:paraId="04C30C83" w14:textId="59DD85D0" w:rsidR="00606A04" w:rsidRPr="004B3397" w:rsidRDefault="00606A04" w:rsidP="007033F3">
            <w:pPr>
              <w:pStyle w:val="TAC"/>
            </w:pPr>
            <w:r w:rsidRPr="004B3397">
              <w:t>0.116</w:t>
            </w:r>
          </w:p>
        </w:tc>
        <w:tc>
          <w:tcPr>
            <w:tcW w:w="1276" w:type="dxa"/>
            <w:vAlign w:val="bottom"/>
            <w:hideMark/>
          </w:tcPr>
          <w:p w14:paraId="49C3B69C" w14:textId="22635EA5" w:rsidR="00606A04" w:rsidRPr="004B3397" w:rsidRDefault="00606A04" w:rsidP="007033F3">
            <w:pPr>
              <w:pStyle w:val="TAC"/>
            </w:pPr>
            <w:r w:rsidRPr="004B3397">
              <w:t>0.066</w:t>
            </w:r>
          </w:p>
        </w:tc>
        <w:tc>
          <w:tcPr>
            <w:tcW w:w="1276" w:type="dxa"/>
            <w:vAlign w:val="bottom"/>
            <w:hideMark/>
          </w:tcPr>
          <w:p w14:paraId="74416146" w14:textId="5932B0DD" w:rsidR="00606A04" w:rsidRPr="004B3397" w:rsidRDefault="00606A04" w:rsidP="007033F3">
            <w:pPr>
              <w:pStyle w:val="TAC"/>
            </w:pPr>
            <w:r w:rsidRPr="004B3397">
              <w:t>0.200</w:t>
            </w:r>
          </w:p>
        </w:tc>
        <w:tc>
          <w:tcPr>
            <w:tcW w:w="1277" w:type="dxa"/>
            <w:vAlign w:val="bottom"/>
            <w:hideMark/>
          </w:tcPr>
          <w:p w14:paraId="0B3DBC22" w14:textId="08B7EEB9" w:rsidR="00606A04" w:rsidRPr="004B3397" w:rsidRDefault="00606A04" w:rsidP="007033F3">
            <w:pPr>
              <w:pStyle w:val="TAC"/>
            </w:pPr>
            <w:r w:rsidRPr="004B3397">
              <w:t>0.138</w:t>
            </w:r>
          </w:p>
        </w:tc>
        <w:tc>
          <w:tcPr>
            <w:tcW w:w="1277" w:type="dxa"/>
            <w:vAlign w:val="bottom"/>
            <w:hideMark/>
          </w:tcPr>
          <w:p w14:paraId="5A672803" w14:textId="134DD9EB" w:rsidR="00606A04" w:rsidRPr="004B3397" w:rsidRDefault="00606A04" w:rsidP="007033F3">
            <w:pPr>
              <w:pStyle w:val="TAC"/>
            </w:pPr>
            <w:r w:rsidRPr="004B3397">
              <w:t>0.073</w:t>
            </w:r>
          </w:p>
        </w:tc>
        <w:tc>
          <w:tcPr>
            <w:tcW w:w="1277" w:type="dxa"/>
            <w:vAlign w:val="bottom"/>
            <w:hideMark/>
          </w:tcPr>
          <w:p w14:paraId="4276D5C1" w14:textId="2CADD461" w:rsidR="00606A04" w:rsidRPr="004B3397" w:rsidRDefault="00606A04" w:rsidP="007033F3">
            <w:pPr>
              <w:pStyle w:val="TAC"/>
            </w:pPr>
            <w:r w:rsidRPr="004B3397">
              <w:t>0.070</w:t>
            </w:r>
          </w:p>
        </w:tc>
      </w:tr>
      <w:tr w:rsidR="00606A04" w:rsidRPr="004B3397" w14:paraId="76248776" w14:textId="77777777" w:rsidTr="00D36A90">
        <w:tc>
          <w:tcPr>
            <w:tcW w:w="1266" w:type="dxa"/>
            <w:noWrap/>
            <w:vAlign w:val="bottom"/>
            <w:hideMark/>
          </w:tcPr>
          <w:p w14:paraId="00EDFE8B" w14:textId="23B95612" w:rsidR="00606A04" w:rsidRPr="004B3397" w:rsidRDefault="00606A04" w:rsidP="007033F3">
            <w:pPr>
              <w:pStyle w:val="TAC"/>
            </w:pPr>
            <w:r w:rsidRPr="004B3397">
              <w:t>4.8</w:t>
            </w:r>
          </w:p>
        </w:tc>
        <w:tc>
          <w:tcPr>
            <w:tcW w:w="1276" w:type="dxa"/>
            <w:noWrap/>
            <w:vAlign w:val="bottom"/>
            <w:hideMark/>
          </w:tcPr>
          <w:p w14:paraId="454AC67B" w14:textId="1827B94C" w:rsidR="00606A04" w:rsidRPr="004B3397" w:rsidRDefault="00606A04" w:rsidP="007033F3">
            <w:pPr>
              <w:pStyle w:val="TAC"/>
            </w:pPr>
            <w:r w:rsidRPr="004B3397">
              <w:t>0.101</w:t>
            </w:r>
          </w:p>
        </w:tc>
        <w:tc>
          <w:tcPr>
            <w:tcW w:w="1276" w:type="dxa"/>
            <w:vAlign w:val="bottom"/>
            <w:hideMark/>
          </w:tcPr>
          <w:p w14:paraId="60AD2810" w14:textId="46FC5A65" w:rsidR="00606A04" w:rsidRPr="004B3397" w:rsidRDefault="00606A04" w:rsidP="007033F3">
            <w:pPr>
              <w:pStyle w:val="TAC"/>
            </w:pPr>
            <w:r w:rsidRPr="004B3397">
              <w:t>0.058</w:t>
            </w:r>
          </w:p>
        </w:tc>
        <w:tc>
          <w:tcPr>
            <w:tcW w:w="1276" w:type="dxa"/>
            <w:vAlign w:val="bottom"/>
            <w:hideMark/>
          </w:tcPr>
          <w:p w14:paraId="6DE6C8C6" w14:textId="5A24C0F6" w:rsidR="00606A04" w:rsidRPr="004B3397" w:rsidRDefault="00606A04" w:rsidP="007033F3">
            <w:pPr>
              <w:pStyle w:val="TAC"/>
            </w:pPr>
            <w:r w:rsidRPr="004B3397">
              <w:t>0.180</w:t>
            </w:r>
          </w:p>
        </w:tc>
        <w:tc>
          <w:tcPr>
            <w:tcW w:w="1277" w:type="dxa"/>
            <w:vAlign w:val="bottom"/>
            <w:hideMark/>
          </w:tcPr>
          <w:p w14:paraId="49B14166" w14:textId="4F0B8943" w:rsidR="00606A04" w:rsidRPr="004B3397" w:rsidRDefault="00606A04" w:rsidP="007033F3">
            <w:pPr>
              <w:pStyle w:val="TAC"/>
            </w:pPr>
            <w:r w:rsidRPr="004B3397">
              <w:t>0.117</w:t>
            </w:r>
          </w:p>
        </w:tc>
        <w:tc>
          <w:tcPr>
            <w:tcW w:w="1277" w:type="dxa"/>
            <w:vAlign w:val="bottom"/>
            <w:hideMark/>
          </w:tcPr>
          <w:p w14:paraId="3026CE6E" w14:textId="089DBEC3" w:rsidR="00606A04" w:rsidRPr="004B3397" w:rsidRDefault="00606A04" w:rsidP="007033F3">
            <w:pPr>
              <w:pStyle w:val="TAC"/>
            </w:pPr>
            <w:r w:rsidRPr="004B3397">
              <w:t>0.085</w:t>
            </w:r>
          </w:p>
        </w:tc>
        <w:tc>
          <w:tcPr>
            <w:tcW w:w="1277" w:type="dxa"/>
            <w:vAlign w:val="bottom"/>
            <w:hideMark/>
          </w:tcPr>
          <w:p w14:paraId="5BCA2CC6" w14:textId="26ABF624" w:rsidR="00606A04" w:rsidRPr="004B3397" w:rsidRDefault="00606A04" w:rsidP="007033F3">
            <w:pPr>
              <w:pStyle w:val="TAC"/>
            </w:pPr>
            <w:r w:rsidRPr="004B3397">
              <w:t>0.082</w:t>
            </w:r>
          </w:p>
        </w:tc>
      </w:tr>
      <w:tr w:rsidR="00606A04" w:rsidRPr="004B3397" w14:paraId="01C06C8B" w14:textId="77777777" w:rsidTr="00D36A90">
        <w:tc>
          <w:tcPr>
            <w:tcW w:w="1266" w:type="dxa"/>
            <w:noWrap/>
            <w:vAlign w:val="bottom"/>
            <w:hideMark/>
          </w:tcPr>
          <w:p w14:paraId="726DAA68" w14:textId="2E0E7881" w:rsidR="00606A04" w:rsidRPr="004B3397" w:rsidRDefault="00606A04" w:rsidP="007033F3">
            <w:pPr>
              <w:pStyle w:val="TAC"/>
            </w:pPr>
            <w:r w:rsidRPr="004B3397">
              <w:t>4.9</w:t>
            </w:r>
          </w:p>
        </w:tc>
        <w:tc>
          <w:tcPr>
            <w:tcW w:w="1276" w:type="dxa"/>
            <w:noWrap/>
            <w:vAlign w:val="bottom"/>
            <w:hideMark/>
          </w:tcPr>
          <w:p w14:paraId="742F5163" w14:textId="7C31B3E4" w:rsidR="00606A04" w:rsidRPr="004B3397" w:rsidRDefault="00606A04" w:rsidP="007033F3">
            <w:pPr>
              <w:pStyle w:val="TAC"/>
            </w:pPr>
            <w:r w:rsidRPr="004B3397">
              <w:t>0.078</w:t>
            </w:r>
          </w:p>
        </w:tc>
        <w:tc>
          <w:tcPr>
            <w:tcW w:w="1276" w:type="dxa"/>
            <w:vAlign w:val="bottom"/>
            <w:hideMark/>
          </w:tcPr>
          <w:p w14:paraId="56523BAC" w14:textId="19CF3987" w:rsidR="00606A04" w:rsidRPr="004B3397" w:rsidRDefault="00606A04" w:rsidP="007033F3">
            <w:pPr>
              <w:pStyle w:val="TAC"/>
            </w:pPr>
            <w:r w:rsidRPr="004B3397">
              <w:t>0.047</w:t>
            </w:r>
          </w:p>
        </w:tc>
        <w:tc>
          <w:tcPr>
            <w:tcW w:w="1276" w:type="dxa"/>
            <w:vAlign w:val="bottom"/>
            <w:hideMark/>
          </w:tcPr>
          <w:p w14:paraId="2BC8274D" w14:textId="3DDEA1B9" w:rsidR="00606A04" w:rsidRPr="004B3397" w:rsidRDefault="00606A04" w:rsidP="007033F3">
            <w:pPr>
              <w:pStyle w:val="TAC"/>
            </w:pPr>
            <w:r w:rsidRPr="004B3397">
              <w:t>0.149</w:t>
            </w:r>
          </w:p>
        </w:tc>
        <w:tc>
          <w:tcPr>
            <w:tcW w:w="1277" w:type="dxa"/>
            <w:vAlign w:val="bottom"/>
            <w:hideMark/>
          </w:tcPr>
          <w:p w14:paraId="38988B71" w14:textId="20EEFA18" w:rsidR="00606A04" w:rsidRPr="004B3397" w:rsidRDefault="00606A04" w:rsidP="007033F3">
            <w:pPr>
              <w:pStyle w:val="TAC"/>
            </w:pPr>
            <w:r w:rsidRPr="004B3397">
              <w:t>0.079</w:t>
            </w:r>
          </w:p>
        </w:tc>
        <w:tc>
          <w:tcPr>
            <w:tcW w:w="1277" w:type="dxa"/>
            <w:vAlign w:val="bottom"/>
            <w:hideMark/>
          </w:tcPr>
          <w:p w14:paraId="4F2A390E" w14:textId="0AFD33ED" w:rsidR="00606A04" w:rsidRPr="004B3397" w:rsidRDefault="00606A04" w:rsidP="007033F3">
            <w:pPr>
              <w:pStyle w:val="TAC"/>
            </w:pPr>
            <w:r w:rsidRPr="004B3397">
              <w:t>0.096</w:t>
            </w:r>
          </w:p>
        </w:tc>
        <w:tc>
          <w:tcPr>
            <w:tcW w:w="1277" w:type="dxa"/>
            <w:vAlign w:val="bottom"/>
            <w:hideMark/>
          </w:tcPr>
          <w:p w14:paraId="21DBA11C" w14:textId="2EBDD055" w:rsidR="00606A04" w:rsidRPr="004B3397" w:rsidRDefault="00606A04" w:rsidP="007033F3">
            <w:pPr>
              <w:pStyle w:val="TAC"/>
            </w:pPr>
            <w:r w:rsidRPr="004B3397">
              <w:t>0.093</w:t>
            </w:r>
          </w:p>
        </w:tc>
      </w:tr>
      <w:tr w:rsidR="00606A04" w:rsidRPr="004B3397" w14:paraId="2D70BFFD" w14:textId="77777777" w:rsidTr="00D36A90">
        <w:tc>
          <w:tcPr>
            <w:tcW w:w="1266" w:type="dxa"/>
            <w:noWrap/>
            <w:vAlign w:val="bottom"/>
            <w:hideMark/>
          </w:tcPr>
          <w:p w14:paraId="4E10BAE8" w14:textId="42EE206D" w:rsidR="00606A04" w:rsidRPr="004B3397" w:rsidRDefault="00606A04" w:rsidP="007033F3">
            <w:pPr>
              <w:pStyle w:val="TAC"/>
            </w:pPr>
            <w:r w:rsidRPr="004B3397">
              <w:t>5.0</w:t>
            </w:r>
          </w:p>
        </w:tc>
        <w:tc>
          <w:tcPr>
            <w:tcW w:w="1276" w:type="dxa"/>
            <w:noWrap/>
            <w:vAlign w:val="bottom"/>
            <w:hideMark/>
          </w:tcPr>
          <w:p w14:paraId="72DF28C7" w14:textId="445EBD61" w:rsidR="00606A04" w:rsidRPr="004B3397" w:rsidRDefault="00606A04" w:rsidP="007033F3">
            <w:pPr>
              <w:pStyle w:val="TAC"/>
            </w:pPr>
            <w:r w:rsidRPr="004B3397">
              <w:t>0.051</w:t>
            </w:r>
          </w:p>
        </w:tc>
        <w:tc>
          <w:tcPr>
            <w:tcW w:w="1276" w:type="dxa"/>
            <w:vAlign w:val="bottom"/>
            <w:hideMark/>
          </w:tcPr>
          <w:p w14:paraId="762C4A9C" w14:textId="01940C88" w:rsidR="00606A04" w:rsidRPr="004B3397" w:rsidRDefault="00606A04" w:rsidP="007033F3">
            <w:pPr>
              <w:pStyle w:val="TAC"/>
            </w:pPr>
            <w:r w:rsidRPr="004B3397">
              <w:t>0.048</w:t>
            </w:r>
          </w:p>
        </w:tc>
        <w:tc>
          <w:tcPr>
            <w:tcW w:w="1276" w:type="dxa"/>
            <w:vAlign w:val="bottom"/>
            <w:hideMark/>
          </w:tcPr>
          <w:p w14:paraId="1C37274E" w14:textId="27B16C2A" w:rsidR="00606A04" w:rsidRPr="004B3397" w:rsidRDefault="00606A04" w:rsidP="007033F3">
            <w:pPr>
              <w:pStyle w:val="TAC"/>
            </w:pPr>
            <w:r w:rsidRPr="004B3397">
              <w:t>0.110</w:t>
            </w:r>
          </w:p>
        </w:tc>
        <w:tc>
          <w:tcPr>
            <w:tcW w:w="1277" w:type="dxa"/>
            <w:vAlign w:val="bottom"/>
            <w:hideMark/>
          </w:tcPr>
          <w:p w14:paraId="0AEB8CB8" w14:textId="5C8F47EC" w:rsidR="00606A04" w:rsidRPr="004B3397" w:rsidRDefault="00606A04" w:rsidP="007033F3">
            <w:pPr>
              <w:pStyle w:val="TAC"/>
            </w:pPr>
            <w:r w:rsidRPr="004B3397">
              <w:t>0.034</w:t>
            </w:r>
          </w:p>
        </w:tc>
        <w:tc>
          <w:tcPr>
            <w:tcW w:w="1277" w:type="dxa"/>
            <w:vAlign w:val="bottom"/>
            <w:hideMark/>
          </w:tcPr>
          <w:p w14:paraId="098216DC" w14:textId="7FC704B5" w:rsidR="00606A04" w:rsidRPr="004B3397" w:rsidRDefault="00606A04" w:rsidP="007033F3">
            <w:pPr>
              <w:pStyle w:val="TAC"/>
            </w:pPr>
            <w:r w:rsidRPr="004B3397">
              <w:t>0.107</w:t>
            </w:r>
          </w:p>
        </w:tc>
        <w:tc>
          <w:tcPr>
            <w:tcW w:w="1277" w:type="dxa"/>
            <w:vAlign w:val="bottom"/>
            <w:hideMark/>
          </w:tcPr>
          <w:p w14:paraId="5EB3A93F" w14:textId="110C7F5B" w:rsidR="00606A04" w:rsidRPr="004B3397" w:rsidRDefault="00606A04" w:rsidP="007033F3">
            <w:pPr>
              <w:pStyle w:val="TAC"/>
            </w:pPr>
            <w:r w:rsidRPr="004B3397">
              <w:t>0.104</w:t>
            </w:r>
          </w:p>
        </w:tc>
      </w:tr>
    </w:tbl>
    <w:p w14:paraId="5982082D" w14:textId="77777777" w:rsidR="00606A04" w:rsidRPr="004B3397" w:rsidRDefault="00606A04" w:rsidP="00606A04"/>
    <w:p w14:paraId="4F90C3A3" w14:textId="6D793CE6" w:rsidR="00A82632" w:rsidRPr="004B3397" w:rsidRDefault="00606A04" w:rsidP="00D36A90">
      <w:pPr>
        <w:pStyle w:val="Heading2"/>
      </w:pPr>
      <w:bookmarkStart w:id="20" w:name="_Toc177658779"/>
      <w:r w:rsidRPr="004B3397">
        <w:t>C.3.4</w:t>
      </w:r>
      <w:r w:rsidRPr="004B3397">
        <w:tab/>
        <w:t>Spatial correlation</w:t>
      </w:r>
      <w:bookmarkEnd w:id="20"/>
    </w:p>
    <w:p w14:paraId="1CA7F63C" w14:textId="77777777" w:rsidR="00606A04" w:rsidRPr="004B3397" w:rsidRDefault="00606A04" w:rsidP="00606A04">
      <w:r w:rsidRPr="004B3397">
        <w:t xml:space="preserve">This measurement checks whether the measured correlation curve follows the theoretical curve. For spatial correlation validation measurement, </w:t>
      </w:r>
      <w:r w:rsidRPr="004B3397">
        <w:rPr>
          <w:lang w:eastAsia="zh-CN"/>
        </w:rPr>
        <w:t>only</w:t>
      </w:r>
      <w:r w:rsidRPr="004B3397">
        <w:t xml:space="preserve"> Vertical validation measurement is required. Spatial correlation validation is only adopted for FR1 MIMO OTA.</w:t>
      </w:r>
    </w:p>
    <w:p w14:paraId="729E2AB2" w14:textId="77777777" w:rsidR="00606A04" w:rsidRPr="004B3397" w:rsidRDefault="00606A04" w:rsidP="00606A04">
      <w:r w:rsidRPr="004B3397">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4B3397" w:rsidRDefault="00606A04" w:rsidP="00D36A90">
      <w:pPr>
        <w:keepNext/>
        <w:keepLines/>
      </w:pPr>
      <w:r w:rsidRPr="004B3397">
        <w:t>The measurement and analysis procedure are as follows:</w:t>
      </w:r>
    </w:p>
    <w:p w14:paraId="711A9CD1" w14:textId="311F8486" w:rsidR="00606A04" w:rsidRPr="004B3397" w:rsidRDefault="00606A04" w:rsidP="00606A04">
      <w:pPr>
        <w:pStyle w:val="B1"/>
        <w:ind w:left="284" w:firstLine="0"/>
      </w:pPr>
      <w:r w:rsidRPr="004B3397">
        <w:t>Set the target channel model to fading emulator</w:t>
      </w:r>
      <w:r w:rsidR="00D36A90" w:rsidRPr="004B3397">
        <w:t>:</w:t>
      </w:r>
    </w:p>
    <w:p w14:paraId="24FEE22F" w14:textId="0D2327F7" w:rsidR="00606A04" w:rsidRPr="004B3397" w:rsidRDefault="00606A04" w:rsidP="00D36A90">
      <w:pPr>
        <w:pStyle w:val="B2"/>
      </w:pPr>
      <w:r w:rsidRPr="004B3397">
        <w:t>1</w:t>
      </w:r>
      <w:r w:rsidR="00D36A90" w:rsidRPr="004B3397">
        <w:t>)</w:t>
      </w:r>
      <w:r w:rsidR="00D36A90" w:rsidRPr="004B3397">
        <w:tab/>
      </w:r>
      <w:r w:rsidRPr="004B3397">
        <w:t xml:space="preserve">For each position of the test antenna in the test zone, step &amp; pause the emulator to different time instances. Measure the frequency responses </w:t>
      </w:r>
      <w:r w:rsidRPr="004B3397">
        <w:fldChar w:fldCharType="begin"/>
      </w:r>
      <w:r w:rsidRPr="004B3397">
        <w:instrText xml:space="preserve"> QUOTE </w:instrText>
      </w:r>
      <w:r w:rsidR="002245C1">
        <w:rPr>
          <w:position w:val="-8"/>
        </w:rPr>
        <w:pict w14:anchorId="153F29AB">
          <v:shape id="_x0000_i1026" type="#_x0000_t75" style="width:173.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4B3397">
        <w:instrText xml:space="preserve"> </w:instrText>
      </w:r>
      <w:r w:rsidRPr="004B3397">
        <w:fldChar w:fldCharType="separate"/>
      </w:r>
      <w:r w:rsidR="002245C1">
        <w:rPr>
          <w:position w:val="-8"/>
        </w:rPr>
        <w:pict w14:anchorId="43F51C8D">
          <v:shape id="_x0000_i1027" type="#_x0000_t75" style="width:173.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4B3397">
        <w:fldChar w:fldCharType="end"/>
      </w:r>
      <w:r w:rsidRPr="004B3397">
        <w:t xml:space="preserve"> for all stepped channel snapshots </w:t>
      </w:r>
      <w:r w:rsidRPr="004B3397">
        <w:fldChar w:fldCharType="begin"/>
      </w:r>
      <w:r w:rsidRPr="004B3397">
        <w:instrText xml:space="preserve"> QUOTE </w:instrText>
      </w:r>
      <w:r w:rsidR="002245C1">
        <w:rPr>
          <w:position w:val="-8"/>
        </w:rPr>
        <w:pict w14:anchorId="45E3E5A4">
          <v:shape id="_x0000_i1028" type="#_x0000_t75" style="width:65.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4B3397">
        <w:instrText xml:space="preserve"> </w:instrText>
      </w:r>
      <w:r w:rsidRPr="004B3397">
        <w:fldChar w:fldCharType="separate"/>
      </w:r>
      <w:r w:rsidR="002245C1">
        <w:rPr>
          <w:position w:val="-8"/>
        </w:rPr>
        <w:pict w14:anchorId="5DFB947A">
          <v:shape id="_x0000_i1029" type="#_x0000_t75" style="width:65.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4B3397">
        <w:fldChar w:fldCharType="end"/>
      </w:r>
      <w:r w:rsidRPr="004B3397">
        <w:t xml:space="preserve">, where the interval between frequency and time samples is </w:t>
      </w:r>
      <w:r w:rsidRPr="004B3397">
        <w:fldChar w:fldCharType="begin"/>
      </w:r>
      <w:r w:rsidRPr="004B3397">
        <w:instrText xml:space="preserve"> QUOTE </w:instrText>
      </w:r>
      <w:r w:rsidR="002245C1">
        <w:rPr>
          <w:position w:val="-8"/>
        </w:rPr>
        <w:pict w14:anchorId="428C990F">
          <v:shape id="_x0000_i1030" type="#_x0000_t75" style="width:6.8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4B3397">
        <w:instrText xml:space="preserve"> </w:instrText>
      </w:r>
      <w:r w:rsidRPr="004B3397">
        <w:fldChar w:fldCharType="separate"/>
      </w:r>
      <w:r w:rsidR="002245C1">
        <w:rPr>
          <w:position w:val="-8"/>
        </w:rPr>
        <w:pict w14:anchorId="7DFA1370">
          <v:shape id="_x0000_i1031" type="#_x0000_t75" style="width:6.8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4B3397">
        <w:fldChar w:fldCharType="end"/>
      </w:r>
      <w:r w:rsidRPr="004B3397">
        <w:t xml:space="preserve"> and </w:t>
      </w:r>
      <w:r w:rsidRPr="004B3397">
        <w:fldChar w:fldCharType="begin"/>
      </w:r>
      <w:r w:rsidRPr="004B3397">
        <w:instrText xml:space="preserve"> QUOTE </w:instrText>
      </w:r>
      <w:r w:rsidR="002245C1">
        <w:rPr>
          <w:position w:val="-8"/>
        </w:rPr>
        <w:pict w14:anchorId="461B7F9E">
          <v:shape id="_x0000_i1032" type="#_x0000_t75" style="width:7.6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4B3397">
        <w:instrText xml:space="preserve"> </w:instrText>
      </w:r>
      <w:r w:rsidRPr="004B3397">
        <w:fldChar w:fldCharType="separate"/>
      </w:r>
      <w:r w:rsidR="002245C1">
        <w:rPr>
          <w:position w:val="-8"/>
        </w:rPr>
        <w:pict w14:anchorId="2D65BBBF">
          <v:shape id="_x0000_i1033" type="#_x0000_t75" style="width:7.6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4B3397">
        <w:fldChar w:fldCharType="end"/>
      </w:r>
      <w:r w:rsidR="00D36A90" w:rsidRPr="004B3397">
        <w:t xml:space="preserve">, </w:t>
      </w:r>
      <w:r w:rsidRPr="004B3397">
        <w:t xml:space="preserve">respectively. </w:t>
      </w:r>
      <w:r w:rsidRPr="004B3397">
        <w:lastRenderedPageBreak/>
        <w:t xml:space="preserve">The number of channel snapshots </w:t>
      </w:r>
      <m:oMath>
        <m:r>
          <w:rPr>
            <w:rFonts w:ascii="Cambria Math" w:hAnsi="Cambria Math"/>
          </w:rPr>
          <m:t>N</m:t>
        </m:r>
      </m:oMath>
      <w:r w:rsidRPr="004B3397">
        <w:t xml:space="preserve"> and frequency samples </w:t>
      </w:r>
      <m:oMath>
        <m:r>
          <w:rPr>
            <w:rFonts w:ascii="Cambria Math" w:hAnsi="Cambria Math"/>
          </w:rPr>
          <m:t>M</m:t>
        </m:r>
      </m:oMath>
      <w:r w:rsidRPr="004B3397">
        <w:t xml:space="preserve"> should be sufficiently high so that the matrix can be estimated reliably.</w:t>
      </w:r>
    </w:p>
    <w:p w14:paraId="6137DA0C" w14:textId="512A370C" w:rsidR="00606A04" w:rsidRPr="004B3397" w:rsidRDefault="00606A04" w:rsidP="00D36A90">
      <w:pPr>
        <w:pStyle w:val="B2"/>
      </w:pPr>
      <w:r w:rsidRPr="004B3397">
        <w:t>2</w:t>
      </w:r>
      <w:r w:rsidR="00D36A90" w:rsidRPr="004B3397">
        <w:t>)</w:t>
      </w:r>
      <w:r w:rsidR="00D36A90" w:rsidRPr="004B3397">
        <w:tab/>
      </w:r>
      <w:r w:rsidRPr="004B3397">
        <w:t xml:space="preserve">Move the measurement antenna with a positioner to another location </w:t>
      </w:r>
      <m:oMath>
        <m:r>
          <w:rPr>
            <w:rFonts w:ascii="Cambria Math" w:hAnsi="Cambria Math"/>
          </w:rPr>
          <m:t>k</m:t>
        </m:r>
      </m:oMath>
      <w:r w:rsidRPr="004B3397">
        <w:t xml:space="preserve"> and repeat step 2 to record frequency responses </w:t>
      </w:r>
      <w:r w:rsidRPr="004B3397">
        <w:fldChar w:fldCharType="begin"/>
      </w:r>
      <w:r w:rsidRPr="004B3397">
        <w:instrText xml:space="preserve"> QUOTE </w:instrText>
      </w:r>
      <w:r w:rsidR="002245C1">
        <w:rPr>
          <w:position w:val="-8"/>
        </w:rPr>
        <w:pict w14:anchorId="112AE414">
          <v:shape id="_x0000_i1034" type="#_x0000_t75" style="width:65.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B3397">
        <w:instrText xml:space="preserve"> </w:instrText>
      </w:r>
      <w:r w:rsidRPr="004B3397">
        <w:fldChar w:fldCharType="separate"/>
      </w:r>
      <w:r w:rsidR="002245C1">
        <w:rPr>
          <w:position w:val="-8"/>
        </w:rPr>
        <w:pict w14:anchorId="25EE5E34">
          <v:shape id="_x0000_i1035" type="#_x0000_t75" style="width:65.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B3397">
        <w:fldChar w:fldCharType="end"/>
      </w:r>
      <w:r w:rsidRPr="004B3397">
        <w:t xml:space="preserve"> of all stepped channel snapshots.</w:t>
      </w:r>
    </w:p>
    <w:p w14:paraId="36B4E84F" w14:textId="5F1A562F" w:rsidR="00606A04" w:rsidRPr="004B3397" w:rsidRDefault="00606A04" w:rsidP="00D36A90">
      <w:pPr>
        <w:pStyle w:val="B2"/>
      </w:pPr>
      <w:r w:rsidRPr="004B3397">
        <w:t>3</w:t>
      </w:r>
      <w:r w:rsidR="00D36A90" w:rsidRPr="004B3397">
        <w:t>)</w:t>
      </w:r>
      <w:r w:rsidR="00D36A90" w:rsidRPr="004B3397">
        <w:tab/>
      </w:r>
      <w:r w:rsidRPr="004B3397">
        <w:t xml:space="preserve">Repeat step 3 to record frequency responses at all </w:t>
      </w:r>
      <w:r w:rsidRPr="004B3397">
        <w:fldChar w:fldCharType="begin"/>
      </w:r>
      <w:r w:rsidRPr="004B3397">
        <w:instrText xml:space="preserve"> QUOTE </w:instrText>
      </w:r>
      <w:r w:rsidR="002245C1">
        <w:rPr>
          <w:position w:val="-8"/>
        </w:rPr>
        <w:pict w14:anchorId="5F188DC2">
          <v:shape id="_x0000_i1036" type="#_x0000_t75" style="width:50.8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B3397">
        <w:instrText xml:space="preserve"> </w:instrText>
      </w:r>
      <w:r w:rsidRPr="004B3397">
        <w:fldChar w:fldCharType="separate"/>
      </w:r>
      <w:r w:rsidR="002245C1">
        <w:rPr>
          <w:position w:val="-8"/>
        </w:rPr>
        <w:pict w14:anchorId="093C2737">
          <v:shape id="_x0000_i1037" type="#_x0000_t75" style="width:50.8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B3397">
        <w:fldChar w:fldCharType="end"/>
      </w:r>
      <w:r w:rsidRPr="004B3397">
        <w:t xml:space="preserve"> spatial sample points.</w:t>
      </w:r>
    </w:p>
    <w:p w14:paraId="5540F265" w14:textId="366C30DD" w:rsidR="00606A04" w:rsidRPr="004B3397" w:rsidRDefault="00606A04" w:rsidP="00D36A90">
      <w:pPr>
        <w:pStyle w:val="B2"/>
      </w:pPr>
      <w:r w:rsidRPr="004B3397">
        <w:t>4</w:t>
      </w:r>
      <w:r w:rsidR="00D36A90" w:rsidRPr="004B3397">
        <w:t>)</w:t>
      </w:r>
      <w:r w:rsidR="00D36A90" w:rsidRPr="004B3397">
        <w:tab/>
      </w:r>
      <w:r w:rsidRPr="004B3397">
        <w:t xml:space="preserve">Stack measured time and frequency samples to a vector and calculate correlation between the first spatial sample point (i.e. </w:t>
      </w:r>
      <m:oMath>
        <m:r>
          <w:rPr>
            <w:rFonts w:ascii="Cambria Math" w:hAnsi="Cambria Math"/>
          </w:rPr>
          <m:t>k=1</m:t>
        </m:r>
      </m:oMath>
      <w:r w:rsidRPr="004B3397">
        <w:t xml:space="preserve">) and other spatial points </w:t>
      </w:r>
      <w:r w:rsidRPr="004B3397">
        <w:fldChar w:fldCharType="begin"/>
      </w:r>
      <w:r w:rsidRPr="004B3397">
        <w:instrText xml:space="preserve"> QUOTE </w:instrText>
      </w:r>
      <w:r w:rsidR="002245C1">
        <w:rPr>
          <w:position w:val="-8"/>
        </w:rPr>
        <w:pict w14:anchorId="287084E9">
          <v:shape id="_x0000_i1038" type="#_x0000_t75" style="width:43.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B3397">
        <w:instrText xml:space="preserve"> </w:instrText>
      </w:r>
      <w:r w:rsidRPr="004B3397">
        <w:fldChar w:fldCharType="separate"/>
      </w:r>
      <w:r w:rsidR="002245C1">
        <w:rPr>
          <w:position w:val="-8"/>
        </w:rPr>
        <w:pict w14:anchorId="45718FF4">
          <v:shape id="_x0000_i1039" type="#_x0000_t75" style="width:43.2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B3397">
        <w:fldChar w:fldCharType="end"/>
      </w:r>
      <w:r w:rsidR="00D36A90" w:rsidRPr="004B3397">
        <w:t>.</w:t>
      </w:r>
    </w:p>
    <w:p w14:paraId="379FE269" w14:textId="60B1867B" w:rsidR="00606A04" w:rsidRPr="004B3397" w:rsidRDefault="00606A04" w:rsidP="00D36A90">
      <w:pPr>
        <w:pStyle w:val="B2"/>
        <w:rPr>
          <w:rFonts w:eastAsia="Batang"/>
        </w:rPr>
      </w:pPr>
      <w:r w:rsidRPr="004B3397">
        <w:t>5</w:t>
      </w:r>
      <w:r w:rsidR="00D36A90" w:rsidRPr="004B3397">
        <w:t>)</w:t>
      </w:r>
      <w:r w:rsidR="00D36A90" w:rsidRPr="004B3397">
        <w:tab/>
      </w:r>
      <w:r w:rsidR="002245C1">
        <w:pict w14:anchorId="764A489A">
          <v:shape id="_x0000_i1040" type="#_x0000_t75" style="width:223.6pt;height:6.8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D36A90" w:rsidRPr="004B3397">
        <w:t>.</w:t>
      </w:r>
    </w:p>
    <w:p w14:paraId="0BBDA832" w14:textId="3F187459" w:rsidR="00606A04" w:rsidRPr="004B3397" w:rsidRDefault="00606A04" w:rsidP="00D36A90">
      <w:pPr>
        <w:pStyle w:val="B2"/>
      </w:pPr>
      <w:r w:rsidRPr="004B3397">
        <w:t>6</w:t>
      </w:r>
      <w:r w:rsidR="00D36A90" w:rsidRPr="004B3397">
        <w:t>)</w:t>
      </w:r>
      <w:r w:rsidR="00D36A90" w:rsidRPr="004B3397">
        <w:tab/>
      </w:r>
      <w:r w:rsidRPr="004B3397">
        <w:t>Take the theoretical reference spatial correlation of the corresponding spatial sample points. Plot both the measured and theoretical curves.</w:t>
      </w:r>
    </w:p>
    <w:p w14:paraId="05EA35AC" w14:textId="46009370" w:rsidR="00606A04" w:rsidRPr="004B3397" w:rsidRDefault="00606A04" w:rsidP="00D36A90">
      <w:pPr>
        <w:pStyle w:val="B2"/>
      </w:pPr>
      <w:r w:rsidRPr="004B3397">
        <w:t>7</w:t>
      </w:r>
      <w:r w:rsidR="00D36A90" w:rsidRPr="004B3397">
        <w:t>)</w:t>
      </w:r>
      <w:r w:rsidR="00D36A90" w:rsidRPr="004B3397">
        <w:tab/>
      </w:r>
      <w:r w:rsidRPr="004B3397">
        <w:t>Calculate the weighted RMS correlation error between the measured and the reference.</w:t>
      </w:r>
    </w:p>
    <w:p w14:paraId="0519C11C" w14:textId="0FC29A63" w:rsidR="00606A04" w:rsidRPr="004B3397" w:rsidRDefault="00606A04" w:rsidP="00606A04">
      <w:pPr>
        <w:pStyle w:val="TH"/>
      </w:pPr>
      <w:del w:id="21" w:author="Thorsten Hertel (KEYS)" w:date="2024-10-28T09:50:00Z" w16du:dateUtc="2024-10-28T16:50:00Z">
        <w:r w:rsidRPr="004B3397" w:rsidDel="00D5177A">
          <w:rPr>
            <w:noProof/>
          </w:rPr>
          <w:drawing>
            <wp:inline distT="0" distB="0" distL="0" distR="0" wp14:anchorId="5475A338" wp14:editId="6781CCF9">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del>
      <w:ins w:id="22" w:author="Thorsten Hertel (KEYS)" w:date="2024-10-28T09:50:00Z" w16du:dateUtc="2024-10-28T16:50:00Z">
        <w:r w:rsidR="00D5177A" w:rsidRPr="00AC5279">
          <w:rPr>
            <w:noProof/>
          </w:rPr>
          <w:drawing>
            <wp:inline distT="0" distB="0" distL="0" distR="0" wp14:anchorId="37A96E8E" wp14:editId="7A0305F7">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ins>
    </w:p>
    <w:p w14:paraId="4811F66F" w14:textId="77777777" w:rsidR="00606A04" w:rsidRPr="004B3397" w:rsidRDefault="00606A04" w:rsidP="00606A04">
      <w:pPr>
        <w:pStyle w:val="TF"/>
      </w:pPr>
      <w:r w:rsidRPr="004B3397">
        <w:t>Figure C.3.4-1: Configuration for spatial correlation validation</w:t>
      </w:r>
    </w:p>
    <w:p w14:paraId="1C61255E" w14:textId="77777777" w:rsidR="005B16BC" w:rsidRPr="004B3397" w:rsidRDefault="005B16BC" w:rsidP="005B16BC"/>
    <w:p w14:paraId="7427E10E" w14:textId="42B45D03" w:rsidR="00606A04" w:rsidRPr="004B3397" w:rsidRDefault="00606A04" w:rsidP="00132350">
      <w:pPr>
        <w:pStyle w:val="H6"/>
      </w:pPr>
      <w:r w:rsidRPr="004B3397">
        <w:t>Beam-Specific Block Diagram</w:t>
      </w:r>
    </w:p>
    <w:p w14:paraId="38F1C308" w14:textId="77777777" w:rsidR="00606A04" w:rsidRPr="004B3397" w:rsidRDefault="00606A04" w:rsidP="00606A04">
      <w:r w:rsidRPr="004B3397">
        <w:t>It is assumed that the beams are mapped to the inputs of the channel emulator as follows:</w:t>
      </w:r>
    </w:p>
    <w:p w14:paraId="2DD3E7F1" w14:textId="47924EC4" w:rsidR="00606A04" w:rsidRPr="004B3397" w:rsidRDefault="00606A04" w:rsidP="00606A04">
      <w:pPr>
        <w:pStyle w:val="B1"/>
      </w:pPr>
      <w:r w:rsidRPr="004B3397">
        <w:t>-</w:t>
      </w:r>
      <w:r w:rsidRPr="004B3397">
        <w:tab/>
        <w:t>Beam 1: Input 1 and Input 2</w:t>
      </w:r>
      <w:r w:rsidR="00D36A90" w:rsidRPr="004B3397">
        <w:t>.</w:t>
      </w:r>
    </w:p>
    <w:p w14:paraId="3575E0D1" w14:textId="4917CFBB" w:rsidR="00606A04" w:rsidRPr="004B3397" w:rsidRDefault="00606A04" w:rsidP="00606A04">
      <w:pPr>
        <w:pStyle w:val="B1"/>
      </w:pPr>
      <w:r w:rsidRPr="004B3397">
        <w:t>-</w:t>
      </w:r>
      <w:r w:rsidRPr="004B3397">
        <w:tab/>
        <w:t>Beam 2: Input 3 and Input 4 (CDL-C UMa only)</w:t>
      </w:r>
      <w:r w:rsidR="00D36A90" w:rsidRPr="004B3397">
        <w:t>.</w:t>
      </w:r>
    </w:p>
    <w:p w14:paraId="063E8AB8" w14:textId="7B8DB1CC" w:rsidR="00606A04" w:rsidRPr="004B3397" w:rsidRDefault="00606A04" w:rsidP="00606A04">
      <w:pPr>
        <w:pStyle w:val="TH"/>
      </w:pPr>
      <w:del w:id="23" w:author="Thorsten Hertel (KEYS)" w:date="2024-10-28T09:50:00Z" w16du:dateUtc="2024-10-28T16:50:00Z">
        <w:r w:rsidRPr="004B3397" w:rsidDel="00AC67F9">
          <w:rPr>
            <w:noProof/>
          </w:rPr>
          <w:lastRenderedPageBreak/>
          <w:drawing>
            <wp:inline distT="0" distB="0" distL="0" distR="0" wp14:anchorId="626AFE73" wp14:editId="6DD00863">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del>
      <w:ins w:id="24" w:author="Thorsten Hertel (KEYS)" w:date="2024-10-28T09:50:00Z" w16du:dateUtc="2024-10-28T16:50:00Z">
        <w:r w:rsidR="00AC67F9" w:rsidRPr="00F34D30">
          <w:rPr>
            <w:noProof/>
          </w:rPr>
          <w:drawing>
            <wp:inline distT="0" distB="0" distL="0" distR="0" wp14:anchorId="05EAE3A9" wp14:editId="1F2C8A50">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ins>
    </w:p>
    <w:p w14:paraId="285C71B0" w14:textId="77777777" w:rsidR="00606A04" w:rsidRPr="004B3397" w:rsidRDefault="00606A04" w:rsidP="00606A04">
      <w:pPr>
        <w:pStyle w:val="TF"/>
      </w:pPr>
      <w:r w:rsidRPr="004B3397">
        <w:t>Figure C.3.4-2: Configuration for spatial correlation validation (CDL-C UMi)</w:t>
      </w:r>
    </w:p>
    <w:p w14:paraId="3347C8D1" w14:textId="77777777" w:rsidR="005B16BC" w:rsidRPr="004B3397" w:rsidRDefault="005B16BC" w:rsidP="005B16BC"/>
    <w:p w14:paraId="7D82334B" w14:textId="1A7967F4" w:rsidR="00606A04" w:rsidRPr="004B3397" w:rsidRDefault="00606A04" w:rsidP="00606A04">
      <w:pPr>
        <w:pStyle w:val="TH"/>
      </w:pPr>
      <w:del w:id="25" w:author="Thorsten Hertel (KEYS)" w:date="2024-10-28T09:50:00Z" w16du:dateUtc="2024-10-28T16:50:00Z">
        <w:r w:rsidRPr="004B3397" w:rsidDel="006D6AE8">
          <w:rPr>
            <w:noProof/>
          </w:rPr>
          <w:drawing>
            <wp:inline distT="0" distB="0" distL="0" distR="0" wp14:anchorId="31AC0E97" wp14:editId="376D01F6">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del>
      <w:ins w:id="26" w:author="Thorsten Hertel (KEYS)" w:date="2024-10-28T09:50:00Z" w16du:dateUtc="2024-10-28T16:50:00Z">
        <w:r w:rsidR="006D6AE8" w:rsidRPr="00C76354">
          <w:rPr>
            <w:noProof/>
          </w:rPr>
          <w:drawing>
            <wp:inline distT="0" distB="0" distL="0" distR="0" wp14:anchorId="3E95C7C5" wp14:editId="131D9906">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ins>
    </w:p>
    <w:p w14:paraId="06F6B398" w14:textId="77777777" w:rsidR="00606A04" w:rsidRPr="004B3397" w:rsidRDefault="00606A04" w:rsidP="00606A04">
      <w:pPr>
        <w:pStyle w:val="TF"/>
      </w:pPr>
      <w:r w:rsidRPr="004B3397">
        <w:t>Figure C.3.4-3: Configuration for spatial correlation validation (CDL-C UMa)</w:t>
      </w:r>
    </w:p>
    <w:p w14:paraId="336A5022" w14:textId="77777777" w:rsidR="005B16BC" w:rsidRPr="004B3397" w:rsidRDefault="005B16BC" w:rsidP="005B16BC"/>
    <w:p w14:paraId="41547EB3" w14:textId="071056F8" w:rsidR="00606A04" w:rsidRPr="004B3397" w:rsidRDefault="00606A04" w:rsidP="00132350">
      <w:pPr>
        <w:pStyle w:val="H6"/>
        <w:rPr>
          <w:rFonts w:eastAsia="MS Mincho"/>
        </w:rPr>
      </w:pPr>
      <w:r w:rsidRPr="004B3397">
        <w:rPr>
          <w:rFonts w:eastAsia="MS Mincho"/>
        </w:rPr>
        <w:t>Time and frequency samples</w:t>
      </w:r>
    </w:p>
    <w:p w14:paraId="618D6082" w14:textId="77777777" w:rsidR="00606A04" w:rsidRPr="004B3397" w:rsidRDefault="00606A04" w:rsidP="00606A04">
      <w:r w:rsidRPr="004B3397">
        <w:t xml:space="preserve">The number of temporal snapshots </w:t>
      </w:r>
      <w:r w:rsidRPr="004B3397">
        <w:rPr>
          <w:i/>
        </w:rPr>
        <w:t>N</w:t>
      </w:r>
      <w:r w:rsidRPr="004B3397">
        <w:t xml:space="preserve"> and frequency samples </w:t>
      </w:r>
      <w:r w:rsidRPr="004B3397">
        <w:rPr>
          <w:i/>
        </w:rPr>
        <w:t>M</w:t>
      </w:r>
      <w:r w:rsidRPr="004B3397">
        <w:t xml:space="preserve"> is shown in Table C.3.4-1. The channel model specification is presented in Table C.3.4-2.   </w:t>
      </w:r>
    </w:p>
    <w:p w14:paraId="07BC4002" w14:textId="761D2BA8" w:rsidR="00606A04" w:rsidRPr="004B3397" w:rsidRDefault="00606A04" w:rsidP="00606A04">
      <w:pPr>
        <w:pStyle w:val="TH"/>
      </w:pPr>
      <w:r w:rsidRPr="004B3397">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4B3397" w14:paraId="5F244B0C" w14:textId="77777777" w:rsidTr="00D36A90">
        <w:trPr>
          <w:jc w:val="center"/>
        </w:trPr>
        <w:tc>
          <w:tcPr>
            <w:tcW w:w="3539" w:type="dxa"/>
            <w:shd w:val="clear" w:color="auto" w:fill="D9D9D9" w:themeFill="background1" w:themeFillShade="D9"/>
            <w:vAlign w:val="center"/>
          </w:tcPr>
          <w:p w14:paraId="66435F6D" w14:textId="6C5533E0" w:rsidR="00D36A90" w:rsidRPr="004B3397" w:rsidRDefault="00D36A90" w:rsidP="00D36A90">
            <w:pPr>
              <w:pStyle w:val="TAH"/>
            </w:pPr>
            <w:r w:rsidRPr="004B3397">
              <w:t>Item</w:t>
            </w:r>
          </w:p>
        </w:tc>
        <w:tc>
          <w:tcPr>
            <w:tcW w:w="2128" w:type="dxa"/>
            <w:shd w:val="clear" w:color="auto" w:fill="D9D9D9" w:themeFill="background1" w:themeFillShade="D9"/>
            <w:vAlign w:val="center"/>
          </w:tcPr>
          <w:p w14:paraId="41B0D8A6" w14:textId="1BB406E6" w:rsidR="00D36A90" w:rsidRPr="004B3397" w:rsidRDefault="00D36A90" w:rsidP="00D36A90">
            <w:pPr>
              <w:pStyle w:val="TAH"/>
            </w:pPr>
            <w:r w:rsidRPr="004B3397">
              <w:rPr>
                <w:color w:val="000000"/>
              </w:rPr>
              <w:t>Unit</w:t>
            </w:r>
          </w:p>
        </w:tc>
        <w:tc>
          <w:tcPr>
            <w:tcW w:w="3259" w:type="dxa"/>
            <w:shd w:val="clear" w:color="auto" w:fill="D9D9D9" w:themeFill="background1" w:themeFillShade="D9"/>
            <w:vAlign w:val="center"/>
          </w:tcPr>
          <w:p w14:paraId="38744267" w14:textId="64795608" w:rsidR="00D36A90" w:rsidRPr="004B3397" w:rsidRDefault="00D36A90" w:rsidP="00D36A90">
            <w:pPr>
              <w:pStyle w:val="TAH"/>
            </w:pPr>
            <w:r w:rsidRPr="004B3397">
              <w:rPr>
                <w:color w:val="000000"/>
              </w:rPr>
              <w:t>Value</w:t>
            </w:r>
          </w:p>
        </w:tc>
      </w:tr>
      <w:tr w:rsidR="00D36A90" w:rsidRPr="004B3397" w14:paraId="4E9643F5" w14:textId="77777777" w:rsidTr="00D36A90">
        <w:trPr>
          <w:jc w:val="center"/>
        </w:trPr>
        <w:tc>
          <w:tcPr>
            <w:tcW w:w="3539" w:type="dxa"/>
            <w:vAlign w:val="center"/>
          </w:tcPr>
          <w:p w14:paraId="0E5FFF34" w14:textId="6757D6D3" w:rsidR="00D36A90" w:rsidRPr="004B3397" w:rsidRDefault="00D36A90" w:rsidP="00D36A90">
            <w:pPr>
              <w:pStyle w:val="TAC"/>
            </w:pPr>
            <w:del w:id="27" w:author="Thorsten Hertel (KEYS)" w:date="2024-10-28T09:50:00Z" w16du:dateUtc="2024-10-28T16:50:00Z">
              <w:r w:rsidRPr="004B3397" w:rsidDel="006D6AE8">
                <w:delText xml:space="preserve">Center </w:delText>
              </w:r>
            </w:del>
            <w:ins w:id="28" w:author="Thorsten Hertel (KEYS)" w:date="2024-10-28T09:50:00Z" w16du:dateUtc="2024-10-28T16:50:00Z">
              <w:r w:rsidR="006D6AE8" w:rsidRPr="004B3397">
                <w:t>Cent</w:t>
              </w:r>
              <w:r w:rsidR="006D6AE8">
                <w:t>re</w:t>
              </w:r>
              <w:r w:rsidR="006D6AE8" w:rsidRPr="004B3397">
                <w:t xml:space="preserve"> </w:t>
              </w:r>
            </w:ins>
            <w:r w:rsidRPr="004B3397">
              <w:t>frequency</w:t>
            </w:r>
          </w:p>
        </w:tc>
        <w:tc>
          <w:tcPr>
            <w:tcW w:w="2128" w:type="dxa"/>
            <w:vAlign w:val="center"/>
          </w:tcPr>
          <w:p w14:paraId="13CE1A53" w14:textId="2DE6EDB1" w:rsidR="00D36A90" w:rsidRPr="004B3397" w:rsidRDefault="00D36A90" w:rsidP="00D36A90">
            <w:pPr>
              <w:pStyle w:val="TAC"/>
            </w:pPr>
            <w:r w:rsidRPr="004B3397">
              <w:t>MHz</w:t>
            </w:r>
          </w:p>
        </w:tc>
        <w:tc>
          <w:tcPr>
            <w:tcW w:w="3259" w:type="dxa"/>
            <w:vAlign w:val="center"/>
          </w:tcPr>
          <w:p w14:paraId="0F39619E" w14:textId="77777777" w:rsidR="00D36A90" w:rsidRPr="004B3397" w:rsidRDefault="00D36A90" w:rsidP="00D36A90">
            <w:pPr>
              <w:pStyle w:val="TAC"/>
              <w:rPr>
                <w:rFonts w:cs="Arial"/>
              </w:rPr>
            </w:pPr>
            <w:r w:rsidRPr="004B3397">
              <w:rPr>
                <w:rFonts w:cs="Arial"/>
              </w:rPr>
              <w:t>Downlink centre frequency</w:t>
            </w:r>
          </w:p>
          <w:p w14:paraId="64D4B0FA" w14:textId="2762945C" w:rsidR="00D36A90" w:rsidRPr="004B3397" w:rsidRDefault="00D36A90" w:rsidP="00D36A90">
            <w:pPr>
              <w:pStyle w:val="TAC"/>
            </w:pPr>
            <w:r w:rsidRPr="004B3397">
              <w:t>in Table C.3.1-1</w:t>
            </w:r>
          </w:p>
        </w:tc>
      </w:tr>
      <w:tr w:rsidR="00D36A90" w:rsidRPr="004B3397" w14:paraId="224AFBDB" w14:textId="77777777" w:rsidTr="00D36A90">
        <w:trPr>
          <w:jc w:val="center"/>
        </w:trPr>
        <w:tc>
          <w:tcPr>
            <w:tcW w:w="3539" w:type="dxa"/>
            <w:vAlign w:val="center"/>
          </w:tcPr>
          <w:p w14:paraId="75B9DF60" w14:textId="0BE25C7A" w:rsidR="00D36A90" w:rsidRPr="004B3397" w:rsidRDefault="00D36A90" w:rsidP="00D36A90">
            <w:pPr>
              <w:pStyle w:val="TAC"/>
            </w:pPr>
            <w:r w:rsidRPr="004B3397">
              <w:t>Span</w:t>
            </w:r>
          </w:p>
        </w:tc>
        <w:tc>
          <w:tcPr>
            <w:tcW w:w="2128" w:type="dxa"/>
            <w:vAlign w:val="center"/>
          </w:tcPr>
          <w:p w14:paraId="76BB49C0" w14:textId="060259A3" w:rsidR="00D36A90" w:rsidRPr="004B3397" w:rsidRDefault="00D36A90" w:rsidP="00D36A90">
            <w:pPr>
              <w:pStyle w:val="TAC"/>
            </w:pPr>
            <w:r w:rsidRPr="004B3397">
              <w:t>MHz</w:t>
            </w:r>
          </w:p>
        </w:tc>
        <w:tc>
          <w:tcPr>
            <w:tcW w:w="3259" w:type="dxa"/>
            <w:vAlign w:val="center"/>
          </w:tcPr>
          <w:p w14:paraId="0A094FE7" w14:textId="5F91104A" w:rsidR="00D36A90" w:rsidRPr="004B3397" w:rsidRDefault="00D36A90" w:rsidP="00D36A90">
            <w:pPr>
              <w:pStyle w:val="TAC"/>
            </w:pPr>
            <w:r w:rsidRPr="004B3397">
              <w:t>0 (see note 2)</w:t>
            </w:r>
            <w:r w:rsidRPr="004B3397">
              <w:rPr>
                <w:vertAlign w:val="superscript"/>
              </w:rPr>
              <w:t xml:space="preserve"> </w:t>
            </w:r>
          </w:p>
        </w:tc>
      </w:tr>
      <w:tr w:rsidR="00D36A90" w:rsidRPr="004B3397" w14:paraId="11D7A018" w14:textId="77777777" w:rsidTr="00D36A90">
        <w:trPr>
          <w:jc w:val="center"/>
        </w:trPr>
        <w:tc>
          <w:tcPr>
            <w:tcW w:w="3539" w:type="dxa"/>
            <w:vAlign w:val="center"/>
          </w:tcPr>
          <w:p w14:paraId="31ACB71C" w14:textId="57917AB6" w:rsidR="00D36A90" w:rsidRPr="004B3397" w:rsidRDefault="00D36A90" w:rsidP="00D36A90">
            <w:pPr>
              <w:pStyle w:val="TAC"/>
            </w:pPr>
            <w:r w:rsidRPr="004B3397">
              <w:t>RF output level</w:t>
            </w:r>
          </w:p>
        </w:tc>
        <w:tc>
          <w:tcPr>
            <w:tcW w:w="2128" w:type="dxa"/>
            <w:vAlign w:val="center"/>
          </w:tcPr>
          <w:p w14:paraId="49F969A4" w14:textId="031D6C44" w:rsidR="00D36A90" w:rsidRPr="004B3397" w:rsidRDefault="00D36A90" w:rsidP="00D36A90">
            <w:pPr>
              <w:pStyle w:val="TAC"/>
            </w:pPr>
            <w:r w:rsidRPr="004B3397">
              <w:t>dBm</w:t>
            </w:r>
          </w:p>
        </w:tc>
        <w:tc>
          <w:tcPr>
            <w:tcW w:w="3259" w:type="dxa"/>
            <w:vAlign w:val="center"/>
          </w:tcPr>
          <w:p w14:paraId="00568276" w14:textId="1ACF1F82" w:rsidR="00D36A90" w:rsidRPr="004B3397" w:rsidRDefault="00D36A90" w:rsidP="00D36A90">
            <w:pPr>
              <w:pStyle w:val="TAC"/>
            </w:pPr>
            <w:r w:rsidRPr="004B3397">
              <w:t>-15</w:t>
            </w:r>
          </w:p>
        </w:tc>
      </w:tr>
      <w:tr w:rsidR="00D36A90" w:rsidRPr="004B3397" w14:paraId="4CEA3B8B" w14:textId="77777777" w:rsidTr="00D36A90">
        <w:trPr>
          <w:jc w:val="center"/>
        </w:trPr>
        <w:tc>
          <w:tcPr>
            <w:tcW w:w="3539" w:type="dxa"/>
            <w:vAlign w:val="center"/>
          </w:tcPr>
          <w:p w14:paraId="1825672E" w14:textId="16F8778D" w:rsidR="00D36A90" w:rsidRPr="004B3397" w:rsidRDefault="00D36A90" w:rsidP="00D36A90">
            <w:pPr>
              <w:pStyle w:val="TAC"/>
            </w:pPr>
            <w:r w:rsidRPr="004B3397">
              <w:t>Number of traces</w:t>
            </w:r>
          </w:p>
        </w:tc>
        <w:tc>
          <w:tcPr>
            <w:tcW w:w="2128" w:type="dxa"/>
            <w:vAlign w:val="center"/>
          </w:tcPr>
          <w:p w14:paraId="6DF402DE" w14:textId="550F24FA" w:rsidR="00D36A90" w:rsidRPr="004B3397" w:rsidRDefault="00D36A90" w:rsidP="00D36A90">
            <w:pPr>
              <w:pStyle w:val="TAC"/>
            </w:pPr>
            <w:r w:rsidRPr="004B3397">
              <w:t xml:space="preserve"> </w:t>
            </w:r>
          </w:p>
        </w:tc>
        <w:tc>
          <w:tcPr>
            <w:tcW w:w="3259" w:type="dxa"/>
            <w:vAlign w:val="center"/>
          </w:tcPr>
          <w:p w14:paraId="451EE2A9" w14:textId="410A72F9" w:rsidR="00D36A90" w:rsidRPr="004B3397" w:rsidRDefault="00D36A90" w:rsidP="00D36A90">
            <w:pPr>
              <w:pStyle w:val="TAC"/>
            </w:pPr>
            <w:r w:rsidRPr="004B3397">
              <w:t>1000</w:t>
            </w:r>
          </w:p>
        </w:tc>
      </w:tr>
      <w:tr w:rsidR="00D36A90" w:rsidRPr="004B3397" w14:paraId="49BE5D1E" w14:textId="77777777" w:rsidTr="00D36A90">
        <w:trPr>
          <w:jc w:val="center"/>
        </w:trPr>
        <w:tc>
          <w:tcPr>
            <w:tcW w:w="3539" w:type="dxa"/>
            <w:vAlign w:val="center"/>
          </w:tcPr>
          <w:p w14:paraId="50FB2EA5" w14:textId="48E9805D" w:rsidR="00D36A90" w:rsidRPr="004B3397" w:rsidRDefault="00D36A90" w:rsidP="00D36A90">
            <w:pPr>
              <w:pStyle w:val="TAC"/>
            </w:pPr>
            <w:r w:rsidRPr="004B3397">
              <w:t>Distance between traces in channel model</w:t>
            </w:r>
          </w:p>
        </w:tc>
        <w:tc>
          <w:tcPr>
            <w:tcW w:w="2128" w:type="dxa"/>
            <w:vAlign w:val="center"/>
          </w:tcPr>
          <w:p w14:paraId="4F39400A" w14:textId="3B3B7985" w:rsidR="00D36A90" w:rsidRPr="004B3397" w:rsidRDefault="00D36A90" w:rsidP="00D36A90">
            <w:pPr>
              <w:pStyle w:val="TAC"/>
            </w:pPr>
            <w:r w:rsidRPr="004B3397">
              <w:t>Wavelength (see note 1)</w:t>
            </w:r>
          </w:p>
        </w:tc>
        <w:tc>
          <w:tcPr>
            <w:tcW w:w="3259" w:type="dxa"/>
            <w:vAlign w:val="center"/>
          </w:tcPr>
          <w:p w14:paraId="625AA024" w14:textId="134011A2" w:rsidR="00D36A90" w:rsidRPr="004B3397" w:rsidRDefault="00D36A90" w:rsidP="00D36A90">
            <w:pPr>
              <w:pStyle w:val="TAC"/>
            </w:pPr>
            <w:r w:rsidRPr="004B3397">
              <w:t>&gt; 2</w:t>
            </w:r>
          </w:p>
        </w:tc>
      </w:tr>
      <w:tr w:rsidR="00D36A90" w:rsidRPr="004B3397" w14:paraId="3A1A6754" w14:textId="77777777" w:rsidTr="00D36A90">
        <w:trPr>
          <w:jc w:val="center"/>
        </w:trPr>
        <w:tc>
          <w:tcPr>
            <w:tcW w:w="3539" w:type="dxa"/>
            <w:vAlign w:val="center"/>
          </w:tcPr>
          <w:p w14:paraId="4B0C9A95" w14:textId="21FAC660" w:rsidR="00D36A90" w:rsidRPr="004B3397" w:rsidRDefault="00D36A90" w:rsidP="00D36A90">
            <w:pPr>
              <w:pStyle w:val="TAC"/>
            </w:pPr>
            <w:r w:rsidRPr="004B3397">
              <w:t>Number of points</w:t>
            </w:r>
          </w:p>
        </w:tc>
        <w:tc>
          <w:tcPr>
            <w:tcW w:w="2128" w:type="dxa"/>
            <w:vAlign w:val="center"/>
          </w:tcPr>
          <w:p w14:paraId="3D931E18" w14:textId="77777777" w:rsidR="00D36A90" w:rsidRPr="004B3397" w:rsidRDefault="00D36A90" w:rsidP="00D36A90">
            <w:pPr>
              <w:pStyle w:val="TAC"/>
            </w:pPr>
          </w:p>
        </w:tc>
        <w:tc>
          <w:tcPr>
            <w:tcW w:w="3259" w:type="dxa"/>
            <w:vAlign w:val="center"/>
          </w:tcPr>
          <w:p w14:paraId="2C9927F1" w14:textId="77777777" w:rsidR="00D36A90" w:rsidRPr="004B3397" w:rsidRDefault="00D36A90" w:rsidP="00D36A90">
            <w:pPr>
              <w:pStyle w:val="TAC"/>
            </w:pPr>
            <w:r w:rsidRPr="004B3397">
              <w:t>1 (or the smallest possible)</w:t>
            </w:r>
          </w:p>
          <w:p w14:paraId="4FF66200" w14:textId="436D9333" w:rsidR="00D36A90" w:rsidRPr="004B3397" w:rsidRDefault="00D36A90" w:rsidP="00D36A90">
            <w:pPr>
              <w:pStyle w:val="TAC"/>
            </w:pPr>
            <w:r w:rsidRPr="004B3397">
              <w:t>(see note 2)</w:t>
            </w:r>
            <w:r w:rsidRPr="004B3397">
              <w:rPr>
                <w:vertAlign w:val="superscript"/>
              </w:rPr>
              <w:t xml:space="preserve"> </w:t>
            </w:r>
          </w:p>
        </w:tc>
      </w:tr>
      <w:tr w:rsidR="00D36A90" w:rsidRPr="004B3397" w14:paraId="3A3BAA5D" w14:textId="77777777" w:rsidTr="00D36A90">
        <w:trPr>
          <w:jc w:val="center"/>
        </w:trPr>
        <w:tc>
          <w:tcPr>
            <w:tcW w:w="3539" w:type="dxa"/>
            <w:vAlign w:val="center"/>
          </w:tcPr>
          <w:p w14:paraId="2B2418C2" w14:textId="1E038D5A" w:rsidR="00D36A90" w:rsidRPr="004B3397" w:rsidRDefault="00D36A90" w:rsidP="00D36A90">
            <w:pPr>
              <w:pStyle w:val="TAC"/>
            </w:pPr>
            <w:r w:rsidRPr="004B3397">
              <w:t>Averaging</w:t>
            </w:r>
          </w:p>
        </w:tc>
        <w:tc>
          <w:tcPr>
            <w:tcW w:w="2128" w:type="dxa"/>
            <w:vAlign w:val="center"/>
          </w:tcPr>
          <w:p w14:paraId="22D6884B" w14:textId="77777777" w:rsidR="00D36A90" w:rsidRPr="004B3397" w:rsidRDefault="00D36A90" w:rsidP="00D36A90">
            <w:pPr>
              <w:pStyle w:val="TAC"/>
            </w:pPr>
          </w:p>
        </w:tc>
        <w:tc>
          <w:tcPr>
            <w:tcW w:w="3259" w:type="dxa"/>
            <w:vAlign w:val="center"/>
          </w:tcPr>
          <w:p w14:paraId="1B377978" w14:textId="095267D3" w:rsidR="00D36A90" w:rsidRPr="004B3397" w:rsidRDefault="00D36A90" w:rsidP="00D36A90">
            <w:pPr>
              <w:pStyle w:val="TAC"/>
            </w:pPr>
            <w:r w:rsidRPr="004B3397">
              <w:t>1</w:t>
            </w:r>
          </w:p>
        </w:tc>
      </w:tr>
      <w:tr w:rsidR="00D36A90" w:rsidRPr="004B3397" w14:paraId="0E184F74" w14:textId="77777777" w:rsidTr="00D36A90">
        <w:trPr>
          <w:jc w:val="center"/>
        </w:trPr>
        <w:tc>
          <w:tcPr>
            <w:tcW w:w="8926" w:type="dxa"/>
            <w:gridSpan w:val="3"/>
            <w:vAlign w:val="center"/>
          </w:tcPr>
          <w:p w14:paraId="4419C348" w14:textId="66B1D5F0" w:rsidR="00D36A90" w:rsidRPr="004B3397" w:rsidRDefault="00D36A90" w:rsidP="00D36A90">
            <w:pPr>
              <w:pStyle w:val="TAN"/>
            </w:pPr>
            <w:r w:rsidRPr="004B3397">
              <w:t>NOTE1:</w:t>
            </w:r>
            <w:r w:rsidRPr="004B3397">
              <w:rPr>
                <w:rFonts w:cs="Arial"/>
              </w:rPr>
              <w:tab/>
            </w:r>
            <w:r w:rsidRPr="004B3397">
              <w:t>Time in seconds = distance [</w:t>
            </w:r>
            <w:r w:rsidRPr="004B3397">
              <w:rPr>
                <w:rFonts w:ascii="Symbol" w:hAnsi="Symbol"/>
              </w:rPr>
              <w:t></w:t>
            </w:r>
            <w:r w:rsidRPr="004B3397">
              <w:t>] / MS speed [</w:t>
            </w:r>
            <w:r w:rsidRPr="004B3397">
              <w:rPr>
                <w:rFonts w:ascii="Symbol" w:hAnsi="Symbol"/>
              </w:rPr>
              <w:t></w:t>
            </w:r>
            <w:r w:rsidRPr="004B3397">
              <w:t>/s].</w:t>
            </w:r>
          </w:p>
          <w:p w14:paraId="2B656C80" w14:textId="16611B32" w:rsidR="00D36A90" w:rsidRPr="004B3397" w:rsidRDefault="00D36A90" w:rsidP="00D36A90">
            <w:pPr>
              <w:pStyle w:val="TAN"/>
            </w:pPr>
            <w:r w:rsidRPr="004B3397">
              <w:rPr>
                <w:rFonts w:cs="Arial"/>
              </w:rPr>
              <w:tab/>
            </w:r>
            <w:r w:rsidRPr="004B3397">
              <w:t>MS speed [</w:t>
            </w:r>
            <w:r w:rsidRPr="004B3397">
              <w:rPr>
                <w:rFonts w:ascii="Symbol" w:hAnsi="Symbol"/>
              </w:rPr>
              <w:t></w:t>
            </w:r>
            <w:r w:rsidRPr="004B3397">
              <w:t xml:space="preserve">/s] = MS speed [m /s] / Speed of light [m/s] * </w:t>
            </w:r>
            <w:proofErr w:type="spellStart"/>
            <w:r w:rsidRPr="004B3397">
              <w:t>Center</w:t>
            </w:r>
            <w:proofErr w:type="spellEnd"/>
            <w:r w:rsidRPr="004B3397">
              <w:t xml:space="preserve"> frequency [Hz].</w:t>
            </w:r>
          </w:p>
          <w:p w14:paraId="4761CD93" w14:textId="41D657C1" w:rsidR="00D36A90" w:rsidRPr="004B3397" w:rsidRDefault="00D36A90" w:rsidP="00D36A90">
            <w:pPr>
              <w:pStyle w:val="TAN"/>
            </w:pPr>
            <w:r w:rsidRPr="004B3397">
              <w:t>NOTE 2:</w:t>
            </w:r>
            <w:r w:rsidRPr="004B3397">
              <w:rPr>
                <w:rFonts w:cs="Arial"/>
              </w:rPr>
              <w:tab/>
            </w:r>
            <w:r w:rsidRPr="004B3397">
              <w:t>Span and number of points may be increased to estimate reliably.</w:t>
            </w:r>
          </w:p>
        </w:tc>
      </w:tr>
    </w:tbl>
    <w:p w14:paraId="6A0ECD75" w14:textId="77777777" w:rsidR="00606A04" w:rsidRPr="004B3397" w:rsidRDefault="00606A04" w:rsidP="00606A04"/>
    <w:p w14:paraId="54ECF844" w14:textId="4AE21FE5" w:rsidR="00606A04" w:rsidRPr="004B3397" w:rsidRDefault="00606A04" w:rsidP="00606A04">
      <w:pPr>
        <w:pStyle w:val="TH"/>
      </w:pPr>
      <w:r w:rsidRPr="004B3397">
        <w:lastRenderedPageBreak/>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4B3397" w14:paraId="76FAA85A" w14:textId="77777777" w:rsidTr="00D36A90">
        <w:trPr>
          <w:jc w:val="center"/>
        </w:trPr>
        <w:tc>
          <w:tcPr>
            <w:tcW w:w="2104" w:type="dxa"/>
            <w:shd w:val="clear" w:color="auto" w:fill="D9D9D9" w:themeFill="background1" w:themeFillShade="D9"/>
            <w:vAlign w:val="center"/>
          </w:tcPr>
          <w:p w14:paraId="06A18F42" w14:textId="5DAE60D7" w:rsidR="00D36A90" w:rsidRPr="004B3397" w:rsidRDefault="00D36A90" w:rsidP="00D36A90">
            <w:pPr>
              <w:pStyle w:val="TAH"/>
            </w:pPr>
            <w:r w:rsidRPr="004B3397">
              <w:t>Item</w:t>
            </w:r>
          </w:p>
        </w:tc>
        <w:tc>
          <w:tcPr>
            <w:tcW w:w="1156" w:type="dxa"/>
            <w:shd w:val="clear" w:color="auto" w:fill="D9D9D9" w:themeFill="background1" w:themeFillShade="D9"/>
            <w:vAlign w:val="center"/>
          </w:tcPr>
          <w:p w14:paraId="7F018A39" w14:textId="05C5FD90" w:rsidR="00D36A90" w:rsidRPr="004B3397" w:rsidRDefault="00D36A90" w:rsidP="00D36A90">
            <w:pPr>
              <w:pStyle w:val="TAH"/>
            </w:pPr>
            <w:r w:rsidRPr="004B3397">
              <w:rPr>
                <w:color w:val="000000"/>
              </w:rPr>
              <w:t>Unit</w:t>
            </w:r>
          </w:p>
        </w:tc>
        <w:tc>
          <w:tcPr>
            <w:tcW w:w="2332" w:type="dxa"/>
            <w:shd w:val="clear" w:color="auto" w:fill="D9D9D9" w:themeFill="background1" w:themeFillShade="D9"/>
            <w:vAlign w:val="center"/>
          </w:tcPr>
          <w:p w14:paraId="7920B633" w14:textId="179D2E8B" w:rsidR="00D36A90" w:rsidRPr="004B3397" w:rsidRDefault="00D36A90" w:rsidP="00D36A90">
            <w:pPr>
              <w:pStyle w:val="TAH"/>
            </w:pPr>
            <w:r w:rsidRPr="004B3397">
              <w:rPr>
                <w:color w:val="000000"/>
              </w:rPr>
              <w:t>Value</w:t>
            </w:r>
          </w:p>
        </w:tc>
      </w:tr>
      <w:tr w:rsidR="00D36A90" w:rsidRPr="004B3397" w14:paraId="7DEEB8A0" w14:textId="77777777" w:rsidTr="00D36A90">
        <w:trPr>
          <w:jc w:val="center"/>
        </w:trPr>
        <w:tc>
          <w:tcPr>
            <w:tcW w:w="2104" w:type="dxa"/>
            <w:vAlign w:val="center"/>
          </w:tcPr>
          <w:p w14:paraId="09197F35" w14:textId="6F794237" w:rsidR="00D36A90" w:rsidRPr="004B3397" w:rsidRDefault="00D36A90" w:rsidP="00D36A90">
            <w:pPr>
              <w:pStyle w:val="TAC"/>
            </w:pPr>
            <w:del w:id="29" w:author="Thorsten Hertel (KEYS)" w:date="2024-10-28T09:50:00Z" w16du:dateUtc="2024-10-28T16:50:00Z">
              <w:r w:rsidRPr="004B3397" w:rsidDel="006D6AE8">
                <w:delText xml:space="preserve">Center </w:delText>
              </w:r>
            </w:del>
            <w:ins w:id="30" w:author="Thorsten Hertel (KEYS)" w:date="2024-10-28T09:50:00Z" w16du:dateUtc="2024-10-28T16:50:00Z">
              <w:r w:rsidR="006D6AE8" w:rsidRPr="004B3397">
                <w:t>Cent</w:t>
              </w:r>
              <w:r w:rsidR="006D6AE8">
                <w:t>re</w:t>
              </w:r>
              <w:r w:rsidR="006D6AE8" w:rsidRPr="004B3397">
                <w:t xml:space="preserve"> </w:t>
              </w:r>
            </w:ins>
            <w:r w:rsidRPr="004B3397">
              <w:t>frequency</w:t>
            </w:r>
          </w:p>
        </w:tc>
        <w:tc>
          <w:tcPr>
            <w:tcW w:w="1156" w:type="dxa"/>
            <w:vAlign w:val="center"/>
          </w:tcPr>
          <w:p w14:paraId="3231C722" w14:textId="4B497FF2" w:rsidR="00D36A90" w:rsidRPr="004B3397" w:rsidRDefault="00D36A90" w:rsidP="00D36A90">
            <w:pPr>
              <w:pStyle w:val="TAC"/>
            </w:pPr>
            <w:r w:rsidRPr="004B3397">
              <w:t>MHz</w:t>
            </w:r>
          </w:p>
        </w:tc>
        <w:tc>
          <w:tcPr>
            <w:tcW w:w="2332" w:type="dxa"/>
            <w:vAlign w:val="center"/>
          </w:tcPr>
          <w:p w14:paraId="5DBE428D" w14:textId="77777777" w:rsidR="00D36A90" w:rsidRPr="004B3397" w:rsidRDefault="00D36A90" w:rsidP="00D36A90">
            <w:pPr>
              <w:pStyle w:val="TAC"/>
            </w:pPr>
            <w:r w:rsidRPr="004B3397">
              <w:t>Downlink centre frequency</w:t>
            </w:r>
          </w:p>
          <w:p w14:paraId="38B11E93" w14:textId="670BFAAE" w:rsidR="00D36A90" w:rsidRPr="004B3397" w:rsidRDefault="00D36A90" w:rsidP="00D36A90">
            <w:pPr>
              <w:pStyle w:val="TAC"/>
            </w:pPr>
            <w:r w:rsidRPr="004B3397">
              <w:t>in Table C.3.1-1</w:t>
            </w:r>
          </w:p>
        </w:tc>
      </w:tr>
      <w:tr w:rsidR="00D36A90" w:rsidRPr="004B3397" w14:paraId="3AF14741" w14:textId="77777777" w:rsidTr="00D36A90">
        <w:trPr>
          <w:jc w:val="center"/>
        </w:trPr>
        <w:tc>
          <w:tcPr>
            <w:tcW w:w="2104" w:type="dxa"/>
            <w:vAlign w:val="center"/>
          </w:tcPr>
          <w:p w14:paraId="4A2DE06A" w14:textId="519CCEC9" w:rsidR="00D36A90" w:rsidRPr="004B3397" w:rsidRDefault="00D36A90" w:rsidP="00D36A90">
            <w:pPr>
              <w:pStyle w:val="TAC"/>
            </w:pPr>
            <w:r w:rsidRPr="004B3397">
              <w:t>Channel model samples</w:t>
            </w:r>
          </w:p>
        </w:tc>
        <w:tc>
          <w:tcPr>
            <w:tcW w:w="1156" w:type="dxa"/>
            <w:vAlign w:val="center"/>
          </w:tcPr>
          <w:p w14:paraId="5D0719F3" w14:textId="07B5CC3D" w:rsidR="00D36A90" w:rsidRPr="004B3397" w:rsidRDefault="00D36A90" w:rsidP="00D36A90">
            <w:pPr>
              <w:pStyle w:val="TAC"/>
            </w:pPr>
            <w:r w:rsidRPr="004B3397">
              <w:t>Wavelength</w:t>
            </w:r>
          </w:p>
        </w:tc>
        <w:tc>
          <w:tcPr>
            <w:tcW w:w="2332" w:type="dxa"/>
            <w:vAlign w:val="center"/>
          </w:tcPr>
          <w:p w14:paraId="747B5824" w14:textId="6469041E" w:rsidR="00D36A90" w:rsidRPr="004B3397" w:rsidRDefault="00D36A90" w:rsidP="00D36A90">
            <w:pPr>
              <w:pStyle w:val="TAC"/>
            </w:pPr>
            <w:r w:rsidRPr="004B3397">
              <w:t>&gt; 2000</w:t>
            </w:r>
          </w:p>
        </w:tc>
      </w:tr>
      <w:tr w:rsidR="00D36A90" w:rsidRPr="004B3397" w14:paraId="4F7E6832" w14:textId="77777777" w:rsidTr="00D36A90">
        <w:trPr>
          <w:jc w:val="center"/>
        </w:trPr>
        <w:tc>
          <w:tcPr>
            <w:tcW w:w="2104" w:type="dxa"/>
            <w:vAlign w:val="center"/>
          </w:tcPr>
          <w:p w14:paraId="55474AED" w14:textId="2BCFE970" w:rsidR="00D36A90" w:rsidRPr="004B3397" w:rsidRDefault="00D36A90" w:rsidP="00D36A90">
            <w:pPr>
              <w:pStyle w:val="TAC"/>
            </w:pPr>
            <w:r w:rsidRPr="004B3397">
              <w:t>Channel model</w:t>
            </w:r>
          </w:p>
        </w:tc>
        <w:tc>
          <w:tcPr>
            <w:tcW w:w="1156" w:type="dxa"/>
            <w:vAlign w:val="center"/>
          </w:tcPr>
          <w:p w14:paraId="2B12366C" w14:textId="0CDDF87A" w:rsidR="00D36A90" w:rsidRPr="004B3397" w:rsidRDefault="00D36A90" w:rsidP="00D36A90">
            <w:pPr>
              <w:pStyle w:val="TAC"/>
            </w:pPr>
          </w:p>
        </w:tc>
        <w:tc>
          <w:tcPr>
            <w:tcW w:w="2332" w:type="dxa"/>
            <w:vAlign w:val="center"/>
          </w:tcPr>
          <w:p w14:paraId="74BE9C48" w14:textId="7050CF2D" w:rsidR="00D36A90" w:rsidRPr="004B3397" w:rsidRDefault="00D36A90" w:rsidP="00D36A90">
            <w:pPr>
              <w:pStyle w:val="TAC"/>
            </w:pPr>
            <w:r w:rsidRPr="004B3397">
              <w:rPr>
                <w:rFonts w:cs="Arial"/>
              </w:rPr>
              <w:t xml:space="preserve">As specified in </w:t>
            </w:r>
            <w:r w:rsidRPr="004B3397">
              <w:t>clause C.1</w:t>
            </w:r>
          </w:p>
        </w:tc>
      </w:tr>
      <w:tr w:rsidR="00D36A90" w:rsidRPr="004B3397" w14:paraId="542ACBDB" w14:textId="77777777" w:rsidTr="00D36A90">
        <w:trPr>
          <w:jc w:val="center"/>
        </w:trPr>
        <w:tc>
          <w:tcPr>
            <w:tcW w:w="2104" w:type="dxa"/>
            <w:vAlign w:val="center"/>
          </w:tcPr>
          <w:p w14:paraId="7D8B6524" w14:textId="08DB6F0D" w:rsidR="00D36A90" w:rsidRPr="004B3397" w:rsidRDefault="00D36A90" w:rsidP="00D36A90">
            <w:pPr>
              <w:pStyle w:val="TAC"/>
            </w:pPr>
            <w:r w:rsidRPr="004B3397">
              <w:t>Mobile speed</w:t>
            </w:r>
          </w:p>
        </w:tc>
        <w:tc>
          <w:tcPr>
            <w:tcW w:w="1156" w:type="dxa"/>
            <w:vAlign w:val="center"/>
          </w:tcPr>
          <w:p w14:paraId="67B411DC" w14:textId="653FEBB6" w:rsidR="00D36A90" w:rsidRPr="004B3397" w:rsidRDefault="00D36A90" w:rsidP="00D36A90">
            <w:pPr>
              <w:pStyle w:val="TAC"/>
            </w:pPr>
            <w:r w:rsidRPr="004B3397">
              <w:t>km/h</w:t>
            </w:r>
          </w:p>
        </w:tc>
        <w:tc>
          <w:tcPr>
            <w:tcW w:w="2332" w:type="dxa"/>
            <w:vAlign w:val="center"/>
          </w:tcPr>
          <w:p w14:paraId="021E0176" w14:textId="6042827A" w:rsidR="00D36A90" w:rsidRPr="004B3397" w:rsidRDefault="00D36A90" w:rsidP="00D36A90">
            <w:pPr>
              <w:pStyle w:val="TAC"/>
              <w:rPr>
                <w:rFonts w:cs="Arial"/>
              </w:rPr>
            </w:pPr>
            <w:r w:rsidRPr="004B3397">
              <w:t>30</w:t>
            </w:r>
          </w:p>
        </w:tc>
      </w:tr>
    </w:tbl>
    <w:p w14:paraId="7867660C" w14:textId="77777777" w:rsidR="00606A04" w:rsidRPr="004B3397" w:rsidRDefault="00606A04" w:rsidP="00606A04"/>
    <w:p w14:paraId="31C2C249" w14:textId="77777777" w:rsidR="00606A04" w:rsidRPr="004B3397" w:rsidRDefault="00606A04" w:rsidP="00D36A90">
      <w:pPr>
        <w:pStyle w:val="H6"/>
        <w:rPr>
          <w:rFonts w:eastAsia="MS Mincho"/>
        </w:rPr>
      </w:pPr>
      <w:r w:rsidRPr="004B3397">
        <w:rPr>
          <w:rFonts w:eastAsia="MS Mincho"/>
        </w:rPr>
        <w:t>Spatial samples</w:t>
      </w:r>
    </w:p>
    <w:p w14:paraId="17A441F7" w14:textId="6D220A34" w:rsidR="00606A04" w:rsidRPr="004B3397" w:rsidRDefault="00606A04" w:rsidP="00D36A90">
      <w:pPr>
        <w:keepNext/>
        <w:keepLines/>
      </w:pPr>
      <w:r w:rsidRPr="004B3397">
        <w:t>The spatial samples for the correlation validation measurement are on the circumference of the quiet zone, as illustrated in Figure C.3.4-</w:t>
      </w:r>
      <w:r w:rsidR="00F60599" w:rsidRPr="004B3397">
        <w:t>4</w:t>
      </w:r>
      <w:r w:rsidRPr="004B3397">
        <w:t>. The test zone is a circle with 20 cm diameter in the horizontal plane. The reference point (denoted by a red marker) is in AoA 270</w:t>
      </w:r>
      <w:r w:rsidRPr="004B3397">
        <w:sym w:font="Symbol" w:char="F0B0"/>
      </w:r>
      <w:r w:rsidRPr="004B3397">
        <w:t xml:space="preserve">. The mean AoAs of the CDL-C UMi and CDL-C UMa models are slightly different, but the underlying geometry for the CDL model indicates that the mean AoA (or assumed </w:t>
      </w:r>
      <w:proofErr w:type="spellStart"/>
      <w:r w:rsidRPr="004B3397">
        <w:t>LoS</w:t>
      </w:r>
      <w:proofErr w:type="spellEnd"/>
      <w:r w:rsidRPr="004B3397">
        <w:t xml:space="preserve"> direction) of the model is 180°. The reference point orientation of the validation measurement is proposed to be with 90° offset to the channel model reference AoA to enable accurate sampling of the main lobe of the spatial correlation curve. The reference point orientation </w:t>
      </w:r>
      <w:proofErr w:type="gramStart"/>
      <w:r w:rsidR="00EC50C5" w:rsidRPr="004B3397">
        <w:t>has to</w:t>
      </w:r>
      <w:proofErr w:type="gramEnd"/>
      <w:r w:rsidR="00EC50C5" w:rsidRPr="004B3397">
        <w:t xml:space="preserve"> b</w:t>
      </w:r>
      <w:r w:rsidRPr="004B3397">
        <w:t>e defined in the channel model coordinate system</w:t>
      </w:r>
      <w:r w:rsidR="00386B64" w:rsidRPr="004B3397">
        <w:t>, see Figure A.2.1-3,</w:t>
      </w:r>
      <w:r w:rsidRPr="004B3397">
        <w:t xml:space="preserve"> instead of the chamber/probe coordinate system to enable optimization of OTA model implementation to achieve better alignment with the cluster AoAs and probe directions. </w:t>
      </w:r>
      <w:proofErr w:type="gramStart"/>
      <w:r w:rsidRPr="004B3397">
        <w:t>In order to</w:t>
      </w:r>
      <w:proofErr w:type="gramEnd"/>
      <w:r w:rsidRPr="004B3397">
        <w:t xml:space="preserve"> have spatial samples that yield reasonable measurement times and adequately capture the main lobe of the correlation curve, a non-uniform sampling is used where the first quadrant </w:t>
      </w:r>
      <w:r w:rsidR="002A2300" w:rsidRPr="004B3397">
        <w:t>i.e.</w:t>
      </w:r>
      <w:r w:rsidRPr="004B3397">
        <w:t xml:space="preserve"> 270</w:t>
      </w:r>
      <w:r w:rsidRPr="004B3397">
        <w:sym w:font="Symbol" w:char="F0B0"/>
      </w:r>
      <w:r w:rsidRPr="004B3397">
        <w:t>-180</w:t>
      </w:r>
      <w:r w:rsidRPr="004B3397">
        <w:sym w:font="Symbol" w:char="F0B0"/>
      </w:r>
      <w:r w:rsidRPr="004B3397">
        <w:t>, is sampled with dense sampling compared to the rest of the circle.</w:t>
      </w:r>
      <w:r w:rsidR="00D36A90" w:rsidRPr="004B3397">
        <w:t xml:space="preserve"> </w:t>
      </w:r>
      <w:r w:rsidRPr="004B3397">
        <w:t>The spacing of the spatial samples is summarized in Table C.3.4-</w:t>
      </w:r>
      <w:r w:rsidR="00F60599" w:rsidRPr="004B3397">
        <w:t>3</w:t>
      </w:r>
      <w:r w:rsidRPr="004B3397">
        <w:t xml:space="preserve"> for test frequencies less than 1800 MHz and equal to or greater than 1800</w:t>
      </w:r>
      <w:r w:rsidR="00F4565C" w:rsidRPr="004B3397">
        <w:t> </w:t>
      </w:r>
      <w:r w:rsidRPr="004B3397">
        <w:t>MHz.</w:t>
      </w:r>
    </w:p>
    <w:p w14:paraId="1383533C" w14:textId="74AA55F1" w:rsidR="00606A04" w:rsidRPr="004B3397" w:rsidRDefault="00606A04" w:rsidP="00606A04">
      <w:pPr>
        <w:pStyle w:val="TH"/>
        <w:rPr>
          <w:lang w:eastAsia="fi-FI"/>
        </w:rPr>
      </w:pPr>
      <w:r w:rsidRPr="004B3397">
        <w:t>Table C.3.4-</w:t>
      </w:r>
      <w:r w:rsidR="00F60599" w:rsidRPr="004B3397">
        <w:t>3</w:t>
      </w:r>
      <w:r w:rsidRPr="004B3397">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4B3397"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4B3397" w:rsidRDefault="00606A04" w:rsidP="007033F3">
            <w:pPr>
              <w:pStyle w:val="TAH"/>
              <w:rPr>
                <w:rFonts w:cs="Arial"/>
                <w:lang w:eastAsia="fi-FI"/>
              </w:rPr>
            </w:pPr>
            <w:r w:rsidRPr="004B3397">
              <w:rPr>
                <w:rFonts w:cs="Arial"/>
                <w:lang w:eastAsia="zh-CN"/>
              </w:rPr>
              <w:t>Test</w:t>
            </w:r>
            <w:r w:rsidR="002A2300" w:rsidRPr="004B3397">
              <w:rPr>
                <w:rFonts w:cs="Arial"/>
                <w:lang w:eastAsia="zh-CN"/>
              </w:rPr>
              <w:t xml:space="preserve"> </w:t>
            </w:r>
            <w:r w:rsidRPr="004B3397">
              <w:rPr>
                <w:rFonts w:cs="Arial"/>
                <w:lang w:eastAsia="zh-CN"/>
              </w:rPr>
              <w:t>Frequencies</w:t>
            </w:r>
            <w:r w:rsidR="002A2300" w:rsidRPr="004B3397">
              <w:rPr>
                <w:rFonts w:cs="Arial"/>
                <w:lang w:eastAsia="zh-CN"/>
              </w:rPr>
              <w:t xml:space="preserve"> </w:t>
            </w:r>
            <w:r w:rsidRPr="004B3397">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4B3397" w:rsidRDefault="00606A04" w:rsidP="007033F3">
            <w:pPr>
              <w:pStyle w:val="TAH"/>
              <w:rPr>
                <w:rFonts w:cs="Arial"/>
                <w:lang w:eastAsia="fi-FI"/>
              </w:rPr>
            </w:pPr>
            <w:r w:rsidRPr="004B3397">
              <w:rPr>
                <w:rFonts w:cs="Arial"/>
                <w:lang w:eastAsia="zh-CN"/>
              </w:rPr>
              <w:t>First</w:t>
            </w:r>
            <w:r w:rsidR="002A2300" w:rsidRPr="004B3397">
              <w:rPr>
                <w:rFonts w:cs="Arial"/>
                <w:lang w:eastAsia="zh-CN"/>
              </w:rPr>
              <w:t xml:space="preserve"> </w:t>
            </w:r>
            <w:r w:rsidRPr="004B3397">
              <w:rPr>
                <w:rFonts w:cs="Arial"/>
                <w:lang w:eastAsia="zh-CN"/>
              </w:rPr>
              <w:t>quadrant</w:t>
            </w:r>
            <w:r w:rsidR="002A2300" w:rsidRPr="004B3397">
              <w:rPr>
                <w:rFonts w:cs="Arial"/>
                <w:lang w:eastAsia="zh-CN"/>
              </w:rPr>
              <w:t xml:space="preserve"> </w:t>
            </w:r>
            <w:r w:rsidRPr="004B3397">
              <w:rPr>
                <w:rFonts w:cs="Arial"/>
                <w:lang w:eastAsia="zh-CN"/>
              </w:rPr>
              <w:t>of</w:t>
            </w:r>
            <w:r w:rsidR="002A2300" w:rsidRPr="004B3397">
              <w:rPr>
                <w:rFonts w:cs="Arial"/>
                <w:lang w:eastAsia="zh-CN"/>
              </w:rPr>
              <w:t xml:space="preserve"> </w:t>
            </w:r>
            <w:r w:rsidRPr="004B3397">
              <w:rPr>
                <w:rFonts w:cs="Arial"/>
                <w:lang w:eastAsia="zh-CN"/>
              </w:rPr>
              <w:t>test</w:t>
            </w:r>
            <w:r w:rsidR="002A2300" w:rsidRPr="004B3397">
              <w:rPr>
                <w:rFonts w:cs="Arial"/>
                <w:lang w:eastAsia="zh-CN"/>
              </w:rPr>
              <w:t xml:space="preserve"> </w:t>
            </w:r>
            <w:r w:rsidRPr="004B3397">
              <w:rPr>
                <w:rFonts w:cs="Arial"/>
                <w:lang w:eastAsia="zh-CN"/>
              </w:rPr>
              <w:t>zone</w:t>
            </w:r>
            <w:r w:rsidR="002A2300" w:rsidRPr="004B3397">
              <w:rPr>
                <w:rFonts w:cs="Arial"/>
                <w:lang w:eastAsia="zh-CN"/>
              </w:rPr>
              <w:t xml:space="preserve"> </w:t>
            </w:r>
            <w:r w:rsidRPr="004B3397">
              <w:rPr>
                <w:rFonts w:cs="Arial"/>
                <w:lang w:eastAsia="zh-CN"/>
              </w:rPr>
              <w:t>circumference</w:t>
            </w:r>
            <w:r w:rsidR="002A2300" w:rsidRPr="004B3397">
              <w:rPr>
                <w:rFonts w:cs="Arial"/>
                <w:lang w:eastAsia="zh-CN"/>
              </w:rPr>
              <w:t xml:space="preserve"> </w:t>
            </w:r>
            <w:r w:rsidRPr="004B3397">
              <w:rPr>
                <w:rFonts w:cs="Arial"/>
                <w:lang w:eastAsia="zh-CN"/>
              </w:rPr>
              <w:t>(</w:t>
            </w:r>
            <w:r w:rsidRPr="004B3397">
              <w:t>270</w:t>
            </w:r>
            <w:r w:rsidRPr="004B3397">
              <w:rPr>
                <w:vertAlign w:val="superscript"/>
              </w:rPr>
              <w:t>o</w:t>
            </w:r>
            <w:r w:rsidRPr="004B3397">
              <w:t>-180</w:t>
            </w:r>
            <w:r w:rsidRPr="004B3397">
              <w:rPr>
                <w:vertAlign w:val="superscript"/>
              </w:rPr>
              <w:t>o</w:t>
            </w:r>
            <w:r w:rsidRPr="004B3397">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4B3397" w:rsidRDefault="00606A04" w:rsidP="007033F3">
            <w:pPr>
              <w:pStyle w:val="TAH"/>
              <w:rPr>
                <w:rFonts w:cs="Arial"/>
                <w:lang w:eastAsia="fi-FI"/>
              </w:rPr>
            </w:pPr>
            <w:r w:rsidRPr="004B3397">
              <w:rPr>
                <w:rFonts w:cs="Arial"/>
                <w:lang w:eastAsia="zh-CN"/>
              </w:rPr>
              <w:t>Remaining</w:t>
            </w:r>
            <w:r w:rsidR="002A2300" w:rsidRPr="004B3397">
              <w:rPr>
                <w:rFonts w:cs="Arial"/>
                <w:lang w:eastAsia="zh-CN"/>
              </w:rPr>
              <w:t xml:space="preserve"> </w:t>
            </w:r>
            <w:r w:rsidRPr="004B3397">
              <w:rPr>
                <w:rFonts w:cs="Arial"/>
                <w:lang w:eastAsia="zh-CN"/>
              </w:rPr>
              <w:t>quadrants</w:t>
            </w:r>
          </w:p>
        </w:tc>
      </w:tr>
      <w:tr w:rsidR="00606A04" w:rsidRPr="004B3397"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4B3397" w:rsidRDefault="00606A04" w:rsidP="007033F3">
            <w:pPr>
              <w:pStyle w:val="TAC"/>
              <w:rPr>
                <w:bCs/>
              </w:rPr>
            </w:pPr>
            <w:r w:rsidRPr="004B3397">
              <w:rPr>
                <w:bCs/>
              </w:rPr>
              <w:t>617,</w:t>
            </w:r>
            <w:r w:rsidR="002A2300" w:rsidRPr="004B3397">
              <w:rPr>
                <w:bCs/>
              </w:rPr>
              <w:t xml:space="preserve"> </w:t>
            </w:r>
            <w:r w:rsidRPr="004B3397">
              <w:rPr>
                <w:bCs/>
              </w:rPr>
              <w:t>722,</w:t>
            </w:r>
            <w:r w:rsidR="002A2300" w:rsidRPr="004B3397">
              <w:rPr>
                <w:bCs/>
              </w:rPr>
              <w:t xml:space="preserve"> </w:t>
            </w:r>
            <w:r w:rsidRPr="004B3397">
              <w:rPr>
                <w:bCs/>
              </w:rPr>
              <w:t>836.5</w:t>
            </w:r>
            <w:r w:rsidR="002A2300" w:rsidRPr="004B3397">
              <w:rPr>
                <w:bCs/>
              </w:rPr>
              <w:t xml:space="preserve"> </w:t>
            </w:r>
            <w:r w:rsidRPr="004B3397">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4B3397" w:rsidRDefault="00606A04" w:rsidP="007033F3">
            <w:pPr>
              <w:pStyle w:val="TAC"/>
              <w:rPr>
                <w:rFonts w:cs="Arial"/>
              </w:rPr>
            </w:pPr>
            <w:r w:rsidRPr="004B3397">
              <w:rPr>
                <w:rFonts w:ascii="Symbol" w:hAnsi="Symbol"/>
              </w:rPr>
              <w:t></w:t>
            </w:r>
            <w:r w:rsidRPr="004B3397">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4B3397" w:rsidRDefault="00606A04" w:rsidP="007033F3">
            <w:pPr>
              <w:pStyle w:val="TAC"/>
              <w:rPr>
                <w:rFonts w:cs="Arial"/>
              </w:rPr>
            </w:pPr>
            <w:r w:rsidRPr="004B3397">
              <w:rPr>
                <w:rFonts w:ascii="Symbol" w:hAnsi="Symbol"/>
              </w:rPr>
              <w:t></w:t>
            </w:r>
            <w:r w:rsidRPr="004B3397">
              <w:t>/4</w:t>
            </w:r>
          </w:p>
        </w:tc>
      </w:tr>
      <w:tr w:rsidR="00606A04" w:rsidRPr="004B3397"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4B3397" w:rsidRDefault="00606A04" w:rsidP="007033F3">
            <w:pPr>
              <w:pStyle w:val="TAC"/>
              <w:rPr>
                <w:rFonts w:cs="Arial"/>
              </w:rPr>
            </w:pPr>
            <w:r w:rsidRPr="004B3397">
              <w:rPr>
                <w:rFonts w:cs="Arial"/>
              </w:rPr>
              <w:t>1800,</w:t>
            </w:r>
            <w:r w:rsidR="002A2300" w:rsidRPr="004B3397">
              <w:rPr>
                <w:rFonts w:cs="Arial"/>
              </w:rPr>
              <w:t xml:space="preserve"> </w:t>
            </w:r>
            <w:r w:rsidRPr="004B3397">
              <w:rPr>
                <w:rFonts w:cs="Arial"/>
              </w:rPr>
              <w:t>2132.50,</w:t>
            </w:r>
            <w:r w:rsidR="002A2300" w:rsidRPr="004B3397">
              <w:rPr>
                <w:rFonts w:cs="Arial"/>
              </w:rPr>
              <w:t xml:space="preserve"> </w:t>
            </w:r>
            <w:r w:rsidRPr="004B3397">
              <w:rPr>
                <w:rFonts w:cs="Arial"/>
              </w:rPr>
              <w:t>2450,</w:t>
            </w:r>
            <w:r w:rsidR="002A2300" w:rsidRPr="004B3397">
              <w:rPr>
                <w:rFonts w:cs="Arial"/>
              </w:rPr>
              <w:t xml:space="preserve"> </w:t>
            </w:r>
            <w:r w:rsidRPr="004B3397">
              <w:rPr>
                <w:rFonts w:cs="Arial"/>
              </w:rPr>
              <w:t>3600,</w:t>
            </w:r>
            <w:r w:rsidR="002A2300" w:rsidRPr="004B3397">
              <w:rPr>
                <w:rFonts w:cs="Arial"/>
              </w:rPr>
              <w:t xml:space="preserve"> </w:t>
            </w:r>
            <w:r w:rsidRPr="004B3397">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4B3397" w:rsidRDefault="00606A04" w:rsidP="007033F3">
            <w:pPr>
              <w:pStyle w:val="TAC"/>
              <w:rPr>
                <w:rFonts w:cs="Arial"/>
              </w:rPr>
            </w:pPr>
            <w:r w:rsidRPr="004B3397">
              <w:rPr>
                <w:rFonts w:ascii="Symbol" w:hAnsi="Symbol"/>
              </w:rPr>
              <w:t></w:t>
            </w:r>
            <w:r w:rsidRPr="004B3397">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4B3397" w:rsidRDefault="00606A04" w:rsidP="007033F3">
            <w:pPr>
              <w:pStyle w:val="TAC"/>
              <w:rPr>
                <w:rFonts w:cs="Arial"/>
              </w:rPr>
            </w:pPr>
            <w:r w:rsidRPr="004B3397">
              <w:rPr>
                <w:rFonts w:ascii="Symbol" w:hAnsi="Symbol"/>
              </w:rPr>
              <w:t></w:t>
            </w:r>
            <w:r w:rsidRPr="004B3397">
              <w:t>/2</w:t>
            </w:r>
          </w:p>
        </w:tc>
      </w:tr>
    </w:tbl>
    <w:p w14:paraId="3E03044F" w14:textId="77777777" w:rsidR="00606A04" w:rsidRPr="004B3397" w:rsidRDefault="00606A04" w:rsidP="00D36A90"/>
    <w:p w14:paraId="14C926F0" w14:textId="7B9C67C0" w:rsidR="00606A04" w:rsidRPr="004B3397" w:rsidRDefault="00606A04" w:rsidP="00606A04">
      <w:pPr>
        <w:pStyle w:val="TH"/>
      </w:pPr>
      <w:r w:rsidRPr="004B3397">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4B3397" w:rsidRDefault="00F60599" w:rsidP="00D36A90">
      <w:pPr>
        <w:pStyle w:val="TF"/>
      </w:pPr>
      <w:r w:rsidRPr="004B3397">
        <w:t>Figure C.3.4-4: Test zone interpretation with Angle of Arrival reference orientation</w:t>
      </w:r>
    </w:p>
    <w:p w14:paraId="3BD0AF37" w14:textId="77777777" w:rsidR="005B16BC" w:rsidRPr="004B3397" w:rsidRDefault="005B16BC" w:rsidP="005B16BC"/>
    <w:p w14:paraId="03E78FAC" w14:textId="77777777" w:rsidR="00606A04" w:rsidRPr="004B3397" w:rsidRDefault="00606A04" w:rsidP="00606A04">
      <w:pPr>
        <w:pStyle w:val="TH"/>
      </w:pPr>
      <w:r w:rsidRPr="004B3397">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4B3397" w:rsidRDefault="00606A04" w:rsidP="00606A04">
      <w:pPr>
        <w:pStyle w:val="TF"/>
      </w:pPr>
      <w:r w:rsidRPr="004B3397">
        <w:t>Figure C.3.4-</w:t>
      </w:r>
      <w:r w:rsidR="00F60599" w:rsidRPr="004B3397">
        <w:t>5</w:t>
      </w:r>
      <w:r w:rsidRPr="004B3397">
        <w:t>: Spatial sampling for spatial correlation validation measurement for</w:t>
      </w:r>
      <w:r w:rsidR="001E7A98" w:rsidRPr="004B3397">
        <w:br/>
      </w:r>
      <w:r w:rsidRPr="004B3397">
        <w:t>test frequencies less than and equal to or greater than 1800 MHz:</w:t>
      </w:r>
      <w:r w:rsidR="001E7A98" w:rsidRPr="004B3397">
        <w:br/>
      </w:r>
      <w:r w:rsidRPr="004B3397">
        <w:t>617 MHz spatial sampling (left) and 4700 MHz spatial sampling (right)</w:t>
      </w:r>
    </w:p>
    <w:p w14:paraId="7F219D65" w14:textId="77777777" w:rsidR="005B16BC" w:rsidRPr="004B3397" w:rsidRDefault="005B16BC" w:rsidP="005B16BC"/>
    <w:p w14:paraId="61EEC8C8" w14:textId="539177BA" w:rsidR="00606A04" w:rsidRPr="004B3397" w:rsidRDefault="00606A04" w:rsidP="00132350">
      <w:pPr>
        <w:pStyle w:val="H6"/>
        <w:rPr>
          <w:rFonts w:eastAsia="MS Mincho"/>
        </w:rPr>
      </w:pPr>
      <w:r w:rsidRPr="004B3397">
        <w:rPr>
          <w:rFonts w:eastAsia="MS Mincho"/>
        </w:rPr>
        <w:t>Reference Spatial Correlation Curves</w:t>
      </w:r>
    </w:p>
    <w:p w14:paraId="2099952C" w14:textId="7AAC118B" w:rsidR="00606A04" w:rsidRPr="004B3397" w:rsidRDefault="00606A04" w:rsidP="00606A04">
      <w:r w:rsidRPr="004B3397">
        <w:t>The spatial correlation validation reference curves are tabulated in Tables C.3.4-</w:t>
      </w:r>
      <w:r w:rsidR="00F60599" w:rsidRPr="004B3397">
        <w:t>4</w:t>
      </w:r>
      <w:r w:rsidRPr="004B3397">
        <w:t xml:space="preserve"> and C.3.4-</w:t>
      </w:r>
      <w:r w:rsidR="00F60599" w:rsidRPr="004B3397">
        <w:t>5</w:t>
      </w:r>
      <w:r w:rsidRPr="004B3397">
        <w:t xml:space="preserve"> for CDL-C UMi and CDL-C UMa, respectively, for a vertically polarized MPAC OTA setup with 16 uniformly spaced probes.</w:t>
      </w:r>
    </w:p>
    <w:p w14:paraId="3EFC7DC5" w14:textId="449C6123" w:rsidR="00606A04" w:rsidRPr="004B3397" w:rsidRDefault="00606A04" w:rsidP="00606A04">
      <w:pPr>
        <w:pStyle w:val="TH"/>
        <w:rPr>
          <w:lang w:eastAsia="fi-FI"/>
        </w:rPr>
      </w:pPr>
      <w:r w:rsidRPr="004B3397">
        <w:t>Table C.3.4-</w:t>
      </w:r>
      <w:r w:rsidR="00F60599" w:rsidRPr="004B3397">
        <w:t>4</w:t>
      </w:r>
      <w:r w:rsidRPr="004B3397">
        <w:t>: Spatial correlation reference curves for CDL-C UMi model for</w:t>
      </w:r>
      <w:r w:rsidR="001E7A98" w:rsidRPr="004B3397">
        <w:br/>
      </w:r>
      <w:r w:rsidRPr="004B3397">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4B3397"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Azim</w:t>
            </w:r>
            <w:r w:rsidR="002A2300" w:rsidRPr="004B3397">
              <w:rPr>
                <w:rFonts w:ascii="Calibri" w:hAnsi="Calibri" w:cs="Calibri"/>
                <w:bCs/>
                <w:color w:val="000000"/>
                <w:szCs w:val="22"/>
              </w:rPr>
              <w:t xml:space="preserve"> </w:t>
            </w: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4B3397" w:rsidRDefault="00606A04" w:rsidP="0024290A">
            <w:pPr>
              <w:pStyle w:val="TAH"/>
              <w:rPr>
                <w:rFonts w:ascii="Calibri" w:hAnsi="Calibri" w:cs="Calibri"/>
                <w:b w:val="0"/>
                <w:bCs/>
                <w:color w:val="000000"/>
                <w:szCs w:val="22"/>
              </w:rPr>
            </w:pPr>
            <w:r w:rsidRPr="004B3397">
              <w:rPr>
                <w:rFonts w:ascii="Calibri" w:hAnsi="Calibri" w:cs="Calibri"/>
                <w:bCs/>
                <w:color w:val="000000"/>
                <w:szCs w:val="22"/>
              </w:rPr>
              <w:t>|</w:t>
            </w:r>
            <w:r w:rsidRPr="004B3397">
              <w:rPr>
                <w:rFonts w:ascii="Symbol" w:hAnsi="Symbol" w:cs="Calibri"/>
                <w:bCs/>
                <w:color w:val="000000"/>
                <w:szCs w:val="22"/>
              </w:rPr>
              <w:t></w:t>
            </w:r>
            <w:r w:rsidRPr="004B3397">
              <w:rPr>
                <w:rFonts w:ascii="Calibri" w:hAnsi="Calibri" w:cs="Calibri"/>
                <w:bCs/>
                <w:color w:val="000000"/>
                <w:szCs w:val="22"/>
              </w:rPr>
              <w:t>|</w:t>
            </w:r>
            <w:r w:rsidR="002A2300" w:rsidRPr="004B3397">
              <w:rPr>
                <w:rFonts w:ascii="Calibri" w:hAnsi="Calibri" w:cs="Calibri"/>
                <w:bCs/>
                <w:color w:val="000000"/>
                <w:szCs w:val="22"/>
              </w:rPr>
              <w:t xml:space="preserve"> </w:t>
            </w:r>
            <w:r w:rsidRPr="004B3397">
              <w:rPr>
                <w:rFonts w:ascii="Calibri" w:hAnsi="Calibri" w:cs="Calibri"/>
                <w:bCs/>
                <w:color w:val="000000"/>
                <w:szCs w:val="22"/>
              </w:rPr>
              <w:t>beam</w:t>
            </w:r>
            <w:r w:rsidR="002A2300" w:rsidRPr="004B3397">
              <w:rPr>
                <w:rFonts w:ascii="Calibri" w:hAnsi="Calibri" w:cs="Calibri"/>
                <w:bCs/>
                <w:color w:val="000000"/>
                <w:szCs w:val="22"/>
              </w:rPr>
              <w:t xml:space="preserve"> </w:t>
            </w:r>
            <w:r w:rsidRPr="004B3397">
              <w:rPr>
                <w:rFonts w:ascii="Calibri" w:hAnsi="Calibri" w:cs="Calibri"/>
                <w:bCs/>
                <w:color w:val="000000"/>
                <w:szCs w:val="22"/>
              </w:rPr>
              <w:t>1</w:t>
            </w:r>
          </w:p>
        </w:tc>
      </w:tr>
      <w:tr w:rsidR="00F60599" w:rsidRPr="004B3397"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4B3397" w:rsidRDefault="00F60599" w:rsidP="0024290A">
            <w:pPr>
              <w:pStyle w:val="TAH"/>
              <w:rPr>
                <w:rFonts w:cs="Arial"/>
                <w:bCs/>
                <w:color w:val="000000"/>
                <w:szCs w:val="22"/>
              </w:rPr>
            </w:pPr>
            <w:r w:rsidRPr="004B3397">
              <w:rPr>
                <w:rFonts w:cs="Arial"/>
                <w:bCs/>
                <w:color w:val="000000"/>
                <w:szCs w:val="22"/>
              </w:rPr>
              <w:t>617</w:t>
            </w:r>
            <w:r w:rsidR="002A2300" w:rsidRPr="004B3397">
              <w:rPr>
                <w:rFonts w:cs="Arial"/>
                <w:bCs/>
                <w:color w:val="000000"/>
                <w:szCs w:val="22"/>
              </w:rPr>
              <w:t xml:space="preserve"> </w:t>
            </w:r>
            <w:r w:rsidRPr="004B3397">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4B3397" w:rsidRDefault="00F60599" w:rsidP="0024290A">
            <w:pPr>
              <w:pStyle w:val="TAH"/>
              <w:rPr>
                <w:rFonts w:cs="Arial"/>
                <w:bCs/>
                <w:color w:val="000000"/>
                <w:szCs w:val="22"/>
              </w:rPr>
            </w:pPr>
            <w:r w:rsidRPr="004B3397">
              <w:rPr>
                <w:rFonts w:cs="Arial"/>
                <w:bCs/>
                <w:color w:val="000000"/>
                <w:szCs w:val="22"/>
              </w:rPr>
              <w:t>722</w:t>
            </w:r>
            <w:r w:rsidR="002A2300" w:rsidRPr="004B3397">
              <w:rPr>
                <w:rFonts w:cs="Arial"/>
                <w:bCs/>
                <w:color w:val="000000"/>
                <w:szCs w:val="22"/>
              </w:rPr>
              <w:t xml:space="preserve"> </w:t>
            </w:r>
            <w:r w:rsidRPr="004B3397">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4B3397" w:rsidRDefault="00F60599" w:rsidP="0024290A">
            <w:pPr>
              <w:pStyle w:val="TAH"/>
              <w:rPr>
                <w:rFonts w:cs="Arial"/>
                <w:bCs/>
                <w:color w:val="000000"/>
                <w:szCs w:val="22"/>
              </w:rPr>
            </w:pPr>
            <w:proofErr w:type="gramStart"/>
            <w:r w:rsidRPr="004B3397">
              <w:rPr>
                <w:rFonts w:cs="Arial"/>
                <w:bCs/>
                <w:color w:val="000000"/>
                <w:szCs w:val="22"/>
              </w:rPr>
              <w:t>836.5</w:t>
            </w:r>
            <w:r w:rsidR="002A2300" w:rsidRPr="004B3397">
              <w:rPr>
                <w:rFonts w:cs="Arial"/>
                <w:bCs/>
                <w:color w:val="000000"/>
                <w:szCs w:val="22"/>
              </w:rPr>
              <w:t xml:space="preserve">  </w:t>
            </w:r>
            <w:r w:rsidRPr="004B3397">
              <w:rPr>
                <w:rFonts w:cs="Arial"/>
                <w:bCs/>
                <w:color w:val="000000"/>
                <w:szCs w:val="22"/>
              </w:rPr>
              <w:t>MHz</w:t>
            </w:r>
            <w:proofErr w:type="gramEnd"/>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4B3397" w:rsidRDefault="00F60599" w:rsidP="0024290A">
            <w:pPr>
              <w:pStyle w:val="TAH"/>
              <w:rPr>
                <w:rFonts w:cs="Arial"/>
                <w:bCs/>
                <w:color w:val="000000"/>
                <w:szCs w:val="22"/>
              </w:rPr>
            </w:pPr>
            <w:r w:rsidRPr="004B3397">
              <w:rPr>
                <w:rFonts w:cs="Arial"/>
                <w:bCs/>
                <w:color w:val="000000"/>
                <w:szCs w:val="22"/>
              </w:rPr>
              <w:t>1575.42</w:t>
            </w:r>
            <w:r w:rsidR="002A2300" w:rsidRPr="004B3397">
              <w:rPr>
                <w:rFonts w:cs="Arial"/>
                <w:bCs/>
                <w:color w:val="000000"/>
                <w:szCs w:val="22"/>
              </w:rPr>
              <w:t xml:space="preserve"> </w:t>
            </w:r>
            <w:r w:rsidRPr="004B3397">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4B3397" w:rsidRDefault="00F60599" w:rsidP="0024290A">
            <w:pPr>
              <w:pStyle w:val="TAH"/>
              <w:rPr>
                <w:rFonts w:cs="Arial"/>
                <w:bCs/>
                <w:color w:val="000000"/>
                <w:szCs w:val="22"/>
              </w:rPr>
            </w:pPr>
            <w:r w:rsidRPr="004B3397">
              <w:rPr>
                <w:rFonts w:cs="Arial"/>
                <w:bCs/>
                <w:color w:val="000000"/>
                <w:szCs w:val="22"/>
              </w:rPr>
              <w:t>1800</w:t>
            </w:r>
            <w:r w:rsidR="002A2300" w:rsidRPr="004B3397">
              <w:rPr>
                <w:rFonts w:cs="Arial"/>
                <w:bCs/>
                <w:color w:val="000000"/>
                <w:szCs w:val="22"/>
              </w:rPr>
              <w:t xml:space="preserve"> </w:t>
            </w:r>
            <w:r w:rsidRPr="004B3397">
              <w:rPr>
                <w:rFonts w:cs="Arial"/>
                <w:bCs/>
                <w:color w:val="000000"/>
                <w:szCs w:val="22"/>
              </w:rPr>
              <w:t>MHz</w:t>
            </w:r>
          </w:p>
        </w:tc>
      </w:tr>
      <w:tr w:rsidR="00F60599" w:rsidRPr="004B3397"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4B3397" w:rsidRDefault="00F60599" w:rsidP="0024290A">
            <w:pPr>
              <w:pStyle w:val="TAC"/>
            </w:pPr>
            <w:r w:rsidRPr="004B3397">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4B3397" w:rsidRDefault="00F60599" w:rsidP="0024290A">
            <w:pPr>
              <w:pStyle w:val="TAC"/>
            </w:pPr>
            <w:r w:rsidRPr="004B3397">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4B3397" w:rsidRDefault="00F60599" w:rsidP="0024290A">
            <w:pPr>
              <w:pStyle w:val="TAC"/>
            </w:pPr>
            <w:r w:rsidRPr="004B3397">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4B3397" w:rsidRDefault="00F60599" w:rsidP="0024290A">
            <w:pPr>
              <w:pStyle w:val="TAC"/>
            </w:pPr>
            <w:r w:rsidRPr="004B3397">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4B3397" w:rsidRDefault="00F60599" w:rsidP="0024290A">
            <w:pPr>
              <w:pStyle w:val="TAC"/>
            </w:pPr>
            <w:r w:rsidRPr="004B3397">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4B3397" w:rsidRDefault="00F60599" w:rsidP="0024290A">
            <w:pPr>
              <w:pStyle w:val="TAC"/>
            </w:pPr>
            <w:r w:rsidRPr="004B3397">
              <w:t>1.00</w:t>
            </w:r>
          </w:p>
        </w:tc>
      </w:tr>
      <w:tr w:rsidR="00F60599" w:rsidRPr="004B3397"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4B3397" w:rsidRDefault="00F60599" w:rsidP="0024290A">
            <w:pPr>
              <w:pStyle w:val="TAC"/>
            </w:pPr>
            <w:r w:rsidRPr="004B3397">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4B3397" w:rsidRDefault="00F60599" w:rsidP="0024290A">
            <w:pPr>
              <w:pStyle w:val="TAC"/>
            </w:pPr>
            <w:r w:rsidRPr="004B3397">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4B3397" w:rsidRDefault="00F60599" w:rsidP="0024290A">
            <w:pPr>
              <w:pStyle w:val="TAC"/>
            </w:pPr>
            <w:r w:rsidRPr="004B3397">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4B3397" w:rsidRDefault="00F60599" w:rsidP="0024290A">
            <w:pPr>
              <w:pStyle w:val="TAC"/>
            </w:pPr>
            <w:r w:rsidRPr="004B3397">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4B3397" w:rsidRDefault="00F60599" w:rsidP="0024290A">
            <w:pPr>
              <w:pStyle w:val="TAC"/>
            </w:pPr>
            <w:r w:rsidRPr="004B3397">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4B3397" w:rsidRDefault="00F60599" w:rsidP="0024290A">
            <w:pPr>
              <w:pStyle w:val="TAC"/>
            </w:pPr>
            <w:r w:rsidRPr="004B3397">
              <w:t>1.00</w:t>
            </w:r>
          </w:p>
        </w:tc>
      </w:tr>
      <w:tr w:rsidR="00F60599" w:rsidRPr="004B3397"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4B3397" w:rsidRDefault="00F60599" w:rsidP="0024290A">
            <w:pPr>
              <w:pStyle w:val="TAC"/>
            </w:pPr>
            <w:r w:rsidRPr="004B3397">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4B3397" w:rsidRDefault="00F60599" w:rsidP="0024290A">
            <w:pPr>
              <w:pStyle w:val="TAC"/>
            </w:pPr>
            <w:r w:rsidRPr="004B3397">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4B3397" w:rsidRDefault="00F60599" w:rsidP="0024290A">
            <w:pPr>
              <w:pStyle w:val="TAC"/>
            </w:pPr>
            <w:r w:rsidRPr="004B3397">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4B3397" w:rsidRDefault="00F60599" w:rsidP="0024290A">
            <w:pPr>
              <w:pStyle w:val="TAC"/>
            </w:pPr>
            <w:r w:rsidRPr="004B3397">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4B3397" w:rsidRDefault="00F60599" w:rsidP="0024290A">
            <w:pPr>
              <w:pStyle w:val="TAC"/>
            </w:pPr>
            <w:r w:rsidRPr="004B3397">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4B3397" w:rsidRDefault="00F60599" w:rsidP="0024290A">
            <w:pPr>
              <w:pStyle w:val="TAC"/>
            </w:pPr>
            <w:r w:rsidRPr="004B3397">
              <w:t>1.00</w:t>
            </w:r>
          </w:p>
        </w:tc>
      </w:tr>
      <w:tr w:rsidR="00F60599" w:rsidRPr="004B3397"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4B3397" w:rsidRDefault="00F60599" w:rsidP="0024290A">
            <w:pPr>
              <w:pStyle w:val="TAC"/>
            </w:pPr>
            <w:r w:rsidRPr="004B3397">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4B3397" w:rsidRDefault="00F60599" w:rsidP="0024290A">
            <w:pPr>
              <w:pStyle w:val="TAC"/>
            </w:pPr>
            <w:r w:rsidRPr="004B3397">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4B3397" w:rsidRDefault="00F60599" w:rsidP="0024290A">
            <w:pPr>
              <w:pStyle w:val="TAC"/>
            </w:pPr>
            <w:r w:rsidRPr="004B3397">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4B3397" w:rsidRDefault="00F60599" w:rsidP="0024290A">
            <w:pPr>
              <w:pStyle w:val="TAC"/>
            </w:pPr>
            <w:r w:rsidRPr="004B3397">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4B3397" w:rsidRDefault="00F60599" w:rsidP="0024290A">
            <w:pPr>
              <w:pStyle w:val="TAC"/>
            </w:pPr>
            <w:r w:rsidRPr="004B3397">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4B3397" w:rsidRDefault="00F60599" w:rsidP="0024290A">
            <w:pPr>
              <w:pStyle w:val="TAC"/>
            </w:pPr>
            <w:r w:rsidRPr="004B3397">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4B3397" w:rsidRDefault="00F60599" w:rsidP="0024290A">
            <w:pPr>
              <w:pStyle w:val="TAC"/>
            </w:pPr>
            <w:r w:rsidRPr="004B3397">
              <w:t>0.99</w:t>
            </w:r>
          </w:p>
        </w:tc>
      </w:tr>
      <w:tr w:rsidR="00F60599" w:rsidRPr="004B3397"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4B3397" w:rsidRDefault="00F60599" w:rsidP="0024290A">
            <w:pPr>
              <w:pStyle w:val="TAC"/>
            </w:pPr>
            <w:r w:rsidRPr="004B3397">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4B3397" w:rsidRDefault="00F60599" w:rsidP="0024290A">
            <w:pPr>
              <w:pStyle w:val="TAC"/>
            </w:pPr>
            <w:r w:rsidRPr="004B3397">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4B3397" w:rsidRDefault="00F60599" w:rsidP="0024290A">
            <w:pPr>
              <w:pStyle w:val="TAC"/>
            </w:pPr>
            <w:r w:rsidRPr="004B3397">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4B3397" w:rsidRDefault="00F60599" w:rsidP="0024290A">
            <w:pPr>
              <w:pStyle w:val="TAC"/>
            </w:pPr>
            <w:r w:rsidRPr="004B3397">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4B3397" w:rsidRDefault="00F60599" w:rsidP="0024290A">
            <w:pPr>
              <w:pStyle w:val="TAC"/>
            </w:pPr>
            <w:r w:rsidRPr="004B3397">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4B3397" w:rsidRDefault="00F60599" w:rsidP="0024290A">
            <w:pPr>
              <w:pStyle w:val="TAC"/>
            </w:pPr>
            <w:r w:rsidRPr="004B3397">
              <w:t>0.99</w:t>
            </w:r>
          </w:p>
        </w:tc>
      </w:tr>
      <w:tr w:rsidR="00F60599" w:rsidRPr="004B3397"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4B3397" w:rsidRDefault="00F60599" w:rsidP="0024290A">
            <w:pPr>
              <w:pStyle w:val="TAC"/>
            </w:pPr>
            <w:r w:rsidRPr="004B3397">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4B3397" w:rsidRDefault="00F60599" w:rsidP="0024290A">
            <w:pPr>
              <w:pStyle w:val="TAC"/>
            </w:pPr>
            <w:r w:rsidRPr="004B3397">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4B3397" w:rsidRDefault="00F60599" w:rsidP="0024290A">
            <w:pPr>
              <w:pStyle w:val="TAC"/>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4B3397" w:rsidRDefault="00F60599" w:rsidP="0024290A">
            <w:pPr>
              <w:pStyle w:val="TAC"/>
            </w:pPr>
            <w:r w:rsidRPr="004B3397">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4B3397" w:rsidRDefault="00F60599" w:rsidP="0024290A">
            <w:pPr>
              <w:pStyle w:val="TAC"/>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4B3397" w:rsidRDefault="00F60599" w:rsidP="0024290A">
            <w:pPr>
              <w:pStyle w:val="TAC"/>
            </w:pPr>
            <w:r w:rsidRPr="004B3397">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4B3397" w:rsidRDefault="00F60599" w:rsidP="0024290A">
            <w:pPr>
              <w:pStyle w:val="TAC"/>
            </w:pPr>
            <w:r w:rsidRPr="004B3397">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4B3397" w:rsidRDefault="00F60599" w:rsidP="0024290A">
            <w:pPr>
              <w:pStyle w:val="TAC"/>
            </w:pPr>
            <w:r w:rsidRPr="004B3397">
              <w:t>0.98</w:t>
            </w:r>
          </w:p>
        </w:tc>
      </w:tr>
      <w:tr w:rsidR="00F60599" w:rsidRPr="004B3397"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4B3397" w:rsidRDefault="00F60599" w:rsidP="0024290A">
            <w:pPr>
              <w:pStyle w:val="TAC"/>
            </w:pPr>
            <w:r w:rsidRPr="004B3397">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4B3397" w:rsidRDefault="00F60599" w:rsidP="0024290A">
            <w:pPr>
              <w:pStyle w:val="TAC"/>
            </w:pPr>
            <w:r w:rsidRPr="004B3397">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4B3397" w:rsidRDefault="00F60599" w:rsidP="0024290A">
            <w:pPr>
              <w:pStyle w:val="TAC"/>
            </w:pPr>
            <w:r w:rsidRPr="004B3397">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4B3397" w:rsidRDefault="00F60599" w:rsidP="0024290A">
            <w:pPr>
              <w:pStyle w:val="TAC"/>
            </w:pPr>
            <w:r w:rsidRPr="004B3397">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4B3397" w:rsidRDefault="00F60599" w:rsidP="0024290A">
            <w:pPr>
              <w:pStyle w:val="TAC"/>
            </w:pPr>
            <w:r w:rsidRPr="004B3397">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4B3397" w:rsidRDefault="00F60599" w:rsidP="0024290A">
            <w:pPr>
              <w:pStyle w:val="TAC"/>
            </w:pPr>
            <w:r w:rsidRPr="004B3397">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4B3397" w:rsidRDefault="00F60599" w:rsidP="0024290A">
            <w:pPr>
              <w:pStyle w:val="TAC"/>
            </w:pPr>
            <w:r w:rsidRPr="004B3397">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4B3397" w:rsidRDefault="00F60599" w:rsidP="0024290A">
            <w:pPr>
              <w:pStyle w:val="TAC"/>
            </w:pPr>
            <w:r w:rsidRPr="004B3397">
              <w:t>0.97</w:t>
            </w:r>
          </w:p>
        </w:tc>
      </w:tr>
      <w:tr w:rsidR="00F60599" w:rsidRPr="004B3397"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4B3397" w:rsidRDefault="00F60599" w:rsidP="0024290A">
            <w:pPr>
              <w:pStyle w:val="TAC"/>
            </w:pPr>
            <w:r w:rsidRPr="004B3397">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4B3397" w:rsidRDefault="00F60599" w:rsidP="0024290A">
            <w:pPr>
              <w:pStyle w:val="TAC"/>
            </w:pPr>
            <w:r w:rsidRPr="004B3397">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4B3397" w:rsidRDefault="00F60599" w:rsidP="0024290A">
            <w:pPr>
              <w:pStyle w:val="TAC"/>
            </w:pPr>
            <w:r w:rsidRPr="004B3397">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4B3397" w:rsidRDefault="00F60599" w:rsidP="0024290A">
            <w:pPr>
              <w:pStyle w:val="TAC"/>
            </w:pPr>
            <w:r w:rsidRPr="004B3397">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4B3397" w:rsidRDefault="00F60599" w:rsidP="0024290A">
            <w:pPr>
              <w:pStyle w:val="TAC"/>
            </w:pPr>
            <w:r w:rsidRPr="004B3397">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4B3397" w:rsidRDefault="00F60599" w:rsidP="0024290A">
            <w:pPr>
              <w:pStyle w:val="TAC"/>
            </w:pPr>
            <w:r w:rsidRPr="004B3397">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4B3397" w:rsidRDefault="00F60599" w:rsidP="0024290A">
            <w:pPr>
              <w:pStyle w:val="TAC"/>
            </w:pPr>
            <w:r w:rsidRPr="004B3397">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4B3397" w:rsidRDefault="00F60599" w:rsidP="0024290A">
            <w:pPr>
              <w:pStyle w:val="TAC"/>
            </w:pPr>
            <w:r w:rsidRPr="004B3397">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4B3397" w:rsidRDefault="00F60599" w:rsidP="0024290A">
            <w:pPr>
              <w:pStyle w:val="TAC"/>
            </w:pPr>
            <w:r w:rsidRPr="004B3397">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4B3397" w:rsidRDefault="00F60599" w:rsidP="0024290A">
            <w:pPr>
              <w:pStyle w:val="TAC"/>
            </w:pPr>
            <w:r w:rsidRPr="004B3397">
              <w:t>0.95</w:t>
            </w:r>
          </w:p>
        </w:tc>
      </w:tr>
      <w:tr w:rsidR="00F60599" w:rsidRPr="004B3397"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4B3397" w:rsidRDefault="00F60599" w:rsidP="0024290A">
            <w:pPr>
              <w:pStyle w:val="TAC"/>
            </w:pPr>
            <w:r w:rsidRPr="004B3397">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4B3397" w:rsidRDefault="00F60599" w:rsidP="0024290A">
            <w:pPr>
              <w:pStyle w:val="TAC"/>
            </w:pPr>
            <w:r w:rsidRPr="004B3397">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4B3397" w:rsidRDefault="00F60599" w:rsidP="0024290A">
            <w:pPr>
              <w:pStyle w:val="TAC"/>
            </w:pPr>
            <w:r w:rsidRPr="004B3397">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4B3397" w:rsidRDefault="00F60599" w:rsidP="0024290A">
            <w:pPr>
              <w:pStyle w:val="TAC"/>
            </w:pPr>
            <w:r w:rsidRPr="004B3397">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4B3397" w:rsidRDefault="00F60599" w:rsidP="0024290A">
            <w:pPr>
              <w:pStyle w:val="TAC"/>
            </w:pPr>
            <w:r w:rsidRPr="004B3397">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4B3397" w:rsidRDefault="00F60599" w:rsidP="0024290A">
            <w:pPr>
              <w:pStyle w:val="TAC"/>
            </w:pPr>
            <w:r w:rsidRPr="004B3397">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4B3397" w:rsidRDefault="00F60599" w:rsidP="0024290A">
            <w:pPr>
              <w:pStyle w:val="TAC"/>
            </w:pPr>
            <w:r w:rsidRPr="004B3397">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4B3397" w:rsidRDefault="00F60599" w:rsidP="0024290A">
            <w:pPr>
              <w:pStyle w:val="TAC"/>
            </w:pPr>
            <w:r w:rsidRPr="004B3397">
              <w:t>0.92</w:t>
            </w:r>
          </w:p>
        </w:tc>
      </w:tr>
      <w:tr w:rsidR="00F60599" w:rsidRPr="004B3397"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4B3397" w:rsidRDefault="00F60599" w:rsidP="0024290A">
            <w:pPr>
              <w:pStyle w:val="TAC"/>
            </w:pPr>
            <w:r w:rsidRPr="004B3397">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4B3397" w:rsidRDefault="00F60599" w:rsidP="0024290A">
            <w:pPr>
              <w:pStyle w:val="TAC"/>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4B3397" w:rsidRDefault="00F60599" w:rsidP="0024290A">
            <w:pPr>
              <w:pStyle w:val="TAC"/>
            </w:pPr>
            <w:r w:rsidRPr="004B3397">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4B3397" w:rsidRDefault="00F60599" w:rsidP="0024290A">
            <w:pPr>
              <w:pStyle w:val="TAC"/>
            </w:pPr>
            <w:r w:rsidRPr="004B3397">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4B3397" w:rsidRDefault="00F60599" w:rsidP="0024290A">
            <w:pPr>
              <w:pStyle w:val="TAC"/>
            </w:pPr>
            <w:r w:rsidRPr="004B3397">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4B3397" w:rsidRDefault="00F60599" w:rsidP="0024290A">
            <w:pPr>
              <w:pStyle w:val="TAC"/>
            </w:pPr>
            <w:r w:rsidRPr="004B3397">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4B3397" w:rsidRDefault="00F60599" w:rsidP="0024290A">
            <w:pPr>
              <w:pStyle w:val="TAC"/>
            </w:pPr>
            <w:r w:rsidRPr="004B3397">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4B3397" w:rsidRDefault="00F60599" w:rsidP="0024290A">
            <w:pPr>
              <w:pStyle w:val="TAC"/>
            </w:pPr>
            <w:r w:rsidRPr="004B3397">
              <w:t>0.87</w:t>
            </w:r>
          </w:p>
        </w:tc>
      </w:tr>
      <w:tr w:rsidR="00F60599" w:rsidRPr="004B3397"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4B3397" w:rsidRDefault="00F60599" w:rsidP="0024290A">
            <w:pPr>
              <w:pStyle w:val="TAC"/>
            </w:pPr>
            <w:r w:rsidRPr="004B3397">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4B3397" w:rsidRDefault="00F60599" w:rsidP="0024290A">
            <w:pPr>
              <w:pStyle w:val="TAC"/>
            </w:pPr>
            <w:r w:rsidRPr="004B3397">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4B3397" w:rsidRDefault="00F60599" w:rsidP="0024290A">
            <w:pPr>
              <w:pStyle w:val="TAC"/>
            </w:pPr>
            <w:r w:rsidRPr="004B3397">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4B3397" w:rsidRDefault="00F60599" w:rsidP="0024290A">
            <w:pPr>
              <w:pStyle w:val="TAC"/>
            </w:pPr>
            <w:r w:rsidRPr="004B3397">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4B3397" w:rsidRDefault="00F60599" w:rsidP="0024290A">
            <w:pPr>
              <w:pStyle w:val="TAC"/>
            </w:pPr>
            <w:r w:rsidRPr="004B3397">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4B3397" w:rsidRDefault="00F60599" w:rsidP="0024290A">
            <w:pPr>
              <w:pStyle w:val="TAC"/>
            </w:pPr>
            <w:r w:rsidRPr="004B3397">
              <w:t>0.39</w:t>
            </w:r>
          </w:p>
        </w:tc>
      </w:tr>
      <w:tr w:rsidR="00F60599" w:rsidRPr="004B3397"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4B3397" w:rsidRDefault="00F60599" w:rsidP="0024290A">
            <w:pPr>
              <w:pStyle w:val="TAC"/>
            </w:pPr>
            <w:r w:rsidRPr="004B3397">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4B3397" w:rsidRDefault="00F60599" w:rsidP="0024290A">
            <w:pPr>
              <w:pStyle w:val="TAC"/>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4B3397" w:rsidRDefault="00F60599" w:rsidP="0024290A">
            <w:pPr>
              <w:pStyle w:val="TAC"/>
            </w:pPr>
            <w:r w:rsidRPr="004B3397">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4B3397" w:rsidRDefault="00F60599" w:rsidP="0024290A">
            <w:pPr>
              <w:pStyle w:val="TAC"/>
            </w:pPr>
            <w:r w:rsidRPr="004B3397">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4B3397" w:rsidRDefault="00F60599" w:rsidP="0024290A">
            <w:pPr>
              <w:pStyle w:val="TAC"/>
            </w:pPr>
            <w:r w:rsidRPr="004B3397">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4B3397" w:rsidRDefault="00F60599" w:rsidP="0024290A">
            <w:pPr>
              <w:pStyle w:val="TAC"/>
            </w:pPr>
            <w:r w:rsidRPr="004B3397">
              <w:t>0.15</w:t>
            </w:r>
          </w:p>
        </w:tc>
      </w:tr>
      <w:tr w:rsidR="00F60599" w:rsidRPr="004B3397"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4B3397" w:rsidRDefault="00F60599" w:rsidP="0024290A">
            <w:pPr>
              <w:pStyle w:val="TAC"/>
            </w:pPr>
            <w:r w:rsidRPr="004B3397">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4B3397" w:rsidRDefault="00F60599" w:rsidP="0024290A">
            <w:pPr>
              <w:pStyle w:val="TAC"/>
            </w:pPr>
            <w:r w:rsidRPr="004B3397">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4B3397" w:rsidRDefault="00F60599" w:rsidP="0024290A">
            <w:pPr>
              <w:pStyle w:val="TAC"/>
            </w:pPr>
            <w:r w:rsidRPr="004B3397">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4B3397" w:rsidRDefault="00F60599" w:rsidP="0024290A">
            <w:pPr>
              <w:pStyle w:val="TAC"/>
            </w:pPr>
            <w:r w:rsidRPr="004B3397">
              <w:t>0.24</w:t>
            </w:r>
          </w:p>
        </w:tc>
      </w:tr>
      <w:tr w:rsidR="00F60599" w:rsidRPr="004B3397"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4B3397" w:rsidRDefault="00F60599" w:rsidP="0024290A">
            <w:pPr>
              <w:pStyle w:val="TAC"/>
            </w:pPr>
            <w:r w:rsidRPr="004B3397">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4B3397" w:rsidRDefault="00F60599" w:rsidP="0024290A">
            <w:pPr>
              <w:pStyle w:val="TAC"/>
            </w:pPr>
            <w:r w:rsidRPr="004B3397">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4B3397" w:rsidRDefault="00F60599" w:rsidP="0024290A">
            <w:pPr>
              <w:pStyle w:val="TAC"/>
            </w:pPr>
            <w:r w:rsidRPr="004B3397">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4B3397" w:rsidRDefault="00F60599" w:rsidP="0024290A">
            <w:pPr>
              <w:pStyle w:val="TAC"/>
            </w:pPr>
            <w:r w:rsidRPr="004B3397">
              <w:t>0.62</w:t>
            </w:r>
          </w:p>
        </w:tc>
      </w:tr>
      <w:tr w:rsidR="00F60599" w:rsidRPr="004B3397"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4B3397" w:rsidRDefault="00F60599" w:rsidP="0024290A">
            <w:pPr>
              <w:pStyle w:val="TAC"/>
            </w:pPr>
            <w:r w:rsidRPr="004B3397">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4B3397" w:rsidRDefault="00F60599" w:rsidP="0024290A">
            <w:pPr>
              <w:pStyle w:val="TAC"/>
            </w:pPr>
            <w:r w:rsidRPr="004B3397">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4B3397" w:rsidRDefault="00F60599" w:rsidP="0024290A">
            <w:pPr>
              <w:pStyle w:val="TAC"/>
            </w:pPr>
            <w:r w:rsidRPr="004B3397">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4B3397" w:rsidRDefault="00F60599" w:rsidP="0024290A">
            <w:pPr>
              <w:pStyle w:val="TAC"/>
            </w:pPr>
            <w:r w:rsidRPr="004B3397">
              <w:t>0.94</w:t>
            </w:r>
          </w:p>
        </w:tc>
      </w:tr>
      <w:tr w:rsidR="00F60599" w:rsidRPr="004B3397"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4B3397" w:rsidRDefault="00F60599" w:rsidP="0024290A">
            <w:pPr>
              <w:pStyle w:val="TAC"/>
            </w:pPr>
            <w:r w:rsidRPr="004B3397">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4B3397" w:rsidRDefault="00F60599" w:rsidP="0024290A">
            <w:pPr>
              <w:pStyle w:val="TAC"/>
            </w:pPr>
            <w:r w:rsidRPr="004B3397">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4B3397" w:rsidRDefault="00F60599" w:rsidP="0024290A">
            <w:pPr>
              <w:pStyle w:val="TAC"/>
            </w:pPr>
          </w:p>
        </w:tc>
      </w:tr>
      <w:tr w:rsidR="00F60599" w:rsidRPr="004B3397"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4B3397" w:rsidRDefault="00F60599" w:rsidP="0024290A">
            <w:pPr>
              <w:pStyle w:val="TAC"/>
            </w:pPr>
            <w:r w:rsidRPr="004B3397">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4B3397" w:rsidRDefault="00F60599" w:rsidP="0024290A">
            <w:pPr>
              <w:pStyle w:val="TAC"/>
            </w:pPr>
            <w:r w:rsidRPr="004B3397">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4B3397" w:rsidRDefault="00F60599" w:rsidP="0024290A">
            <w:pPr>
              <w:pStyle w:val="TAC"/>
            </w:pPr>
          </w:p>
        </w:tc>
      </w:tr>
      <w:tr w:rsidR="00F60599" w:rsidRPr="004B3397"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4B3397" w:rsidRDefault="00F60599" w:rsidP="0024290A">
            <w:pPr>
              <w:pStyle w:val="TAC"/>
            </w:pPr>
            <w:r w:rsidRPr="004B3397">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4B3397" w:rsidRDefault="00F60599" w:rsidP="0024290A">
            <w:pPr>
              <w:pStyle w:val="TAC"/>
            </w:pPr>
            <w:r w:rsidRPr="004B3397">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4B3397" w:rsidRDefault="00F60599" w:rsidP="0024290A">
            <w:pPr>
              <w:pStyle w:val="TAC"/>
            </w:pPr>
          </w:p>
        </w:tc>
      </w:tr>
      <w:tr w:rsidR="00F60599" w:rsidRPr="004B3397"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4B3397" w:rsidRDefault="00F60599" w:rsidP="0024290A">
            <w:pPr>
              <w:pStyle w:val="TAC"/>
            </w:pPr>
            <w:r w:rsidRPr="004B3397">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4B3397" w:rsidRDefault="00F60599" w:rsidP="0024290A">
            <w:pPr>
              <w:pStyle w:val="TAC"/>
            </w:pPr>
            <w:r w:rsidRPr="004B3397">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4B3397" w:rsidRDefault="00F60599" w:rsidP="0024290A">
            <w:pPr>
              <w:pStyle w:val="TAC"/>
            </w:pPr>
          </w:p>
        </w:tc>
      </w:tr>
      <w:tr w:rsidR="00F60599" w:rsidRPr="004B3397"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4B3397" w:rsidRDefault="00F60599" w:rsidP="0024290A">
            <w:pPr>
              <w:pStyle w:val="TAC"/>
            </w:pPr>
            <w:r w:rsidRPr="004B3397">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4B3397" w:rsidRDefault="00F60599" w:rsidP="0024290A">
            <w:pPr>
              <w:pStyle w:val="TAC"/>
            </w:pPr>
            <w:r w:rsidRPr="004B3397">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4B3397" w:rsidRDefault="00F60599" w:rsidP="0024290A">
            <w:pPr>
              <w:pStyle w:val="TAC"/>
            </w:pPr>
          </w:p>
        </w:tc>
      </w:tr>
      <w:tr w:rsidR="00F60599" w:rsidRPr="004B3397"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4B3397" w:rsidRDefault="00F60599" w:rsidP="0024290A">
            <w:pPr>
              <w:pStyle w:val="TAC"/>
            </w:pPr>
            <w:r w:rsidRPr="004B3397">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4B3397" w:rsidRDefault="00F60599" w:rsidP="0024290A">
            <w:pPr>
              <w:pStyle w:val="TAC"/>
            </w:pPr>
            <w:r w:rsidRPr="004B3397">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4B3397" w:rsidRDefault="00F60599" w:rsidP="0024290A">
            <w:pPr>
              <w:pStyle w:val="TAC"/>
            </w:pPr>
          </w:p>
        </w:tc>
      </w:tr>
      <w:tr w:rsidR="00F60599" w:rsidRPr="004B3397"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4B3397"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4B3397"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4B3397"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4B3397"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4B3397"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4B3397" w:rsidRDefault="00F60599" w:rsidP="0024290A">
            <w:pPr>
              <w:pStyle w:val="TAC"/>
            </w:pPr>
            <w:r w:rsidRPr="004B3397">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4B3397" w:rsidRDefault="00F60599" w:rsidP="0024290A">
            <w:pPr>
              <w:pStyle w:val="TAC"/>
            </w:pPr>
            <w:r w:rsidRPr="004B3397">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4B3397"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4B3397" w:rsidRDefault="00F60599" w:rsidP="0024290A">
            <w:pPr>
              <w:pStyle w:val="TAC"/>
            </w:pPr>
          </w:p>
        </w:tc>
      </w:tr>
    </w:tbl>
    <w:p w14:paraId="34F12A85" w14:textId="6964292B" w:rsidR="001E116D" w:rsidRPr="004B3397"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4B3397"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4B3397" w:rsidRDefault="00771335" w:rsidP="0024290A">
            <w:pPr>
              <w:pStyle w:val="TAH"/>
              <w:keepNext w:val="0"/>
              <w:keepLines w:val="0"/>
            </w:pPr>
            <w:r w:rsidRPr="004B3397">
              <w:t>Azim</w:t>
            </w:r>
            <w:r w:rsidR="002A2300" w:rsidRPr="004B3397">
              <w:t xml:space="preserve"> </w:t>
            </w:r>
            <w:r w:rsidRPr="004B3397">
              <w:t>[</w:t>
            </w:r>
            <w:r w:rsidRPr="004B3397">
              <w:rPr>
                <w:rFonts w:ascii="Symbol" w:hAnsi="Symbol"/>
              </w:rPr>
              <w:t></w:t>
            </w:r>
            <w:r w:rsidRPr="004B3397">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4B3397" w:rsidRDefault="00771335" w:rsidP="0024290A">
            <w:pPr>
              <w:pStyle w:val="TAH"/>
              <w:keepNext w:val="0"/>
              <w:keepLines w:val="0"/>
            </w:pPr>
            <w:r w:rsidRPr="004B3397">
              <w:t>|</w:t>
            </w:r>
            <w:r w:rsidRPr="004B3397">
              <w:rPr>
                <w:rFonts w:ascii="Symbol" w:hAnsi="Symbol"/>
              </w:rPr>
              <w:t></w:t>
            </w:r>
            <w:r w:rsidRPr="004B3397">
              <w:t>|</w:t>
            </w:r>
            <w:r w:rsidR="002A2300" w:rsidRPr="004B3397">
              <w:t xml:space="preserve"> </w:t>
            </w:r>
            <w:r w:rsidRPr="004B3397">
              <w:t>beam</w:t>
            </w:r>
            <w:r w:rsidR="002A2300" w:rsidRPr="004B3397">
              <w:t xml:space="preserve"> </w:t>
            </w:r>
            <w:r w:rsidRPr="004B3397">
              <w:t>1</w:t>
            </w:r>
          </w:p>
        </w:tc>
      </w:tr>
      <w:tr w:rsidR="00771335" w:rsidRPr="004B3397"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4B3397" w:rsidRDefault="00771335" w:rsidP="0024290A">
            <w:pPr>
              <w:pStyle w:val="TAH"/>
              <w:keepNext w:val="0"/>
              <w:keepLines w:val="0"/>
            </w:pPr>
            <w:r w:rsidRPr="004B3397">
              <w:t>2132.5</w:t>
            </w:r>
            <w:r w:rsidR="002A2300" w:rsidRPr="004B3397">
              <w:t xml:space="preserve"> </w:t>
            </w:r>
            <w:r w:rsidRPr="004B3397">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4B3397" w:rsidRDefault="00771335" w:rsidP="0024290A">
            <w:pPr>
              <w:pStyle w:val="TAH"/>
              <w:keepNext w:val="0"/>
              <w:keepLines w:val="0"/>
            </w:pPr>
            <w:r w:rsidRPr="004B3397">
              <w:t>2450</w:t>
            </w:r>
            <w:r w:rsidR="002A2300" w:rsidRPr="004B3397">
              <w:t xml:space="preserve"> </w:t>
            </w:r>
            <w:r w:rsidRPr="004B3397">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4B3397" w:rsidRDefault="00771335" w:rsidP="0024290A">
            <w:pPr>
              <w:pStyle w:val="TAH"/>
              <w:keepNext w:val="0"/>
              <w:keepLines w:val="0"/>
            </w:pPr>
            <w:r w:rsidRPr="004B3397">
              <w:t>3600</w:t>
            </w:r>
            <w:r w:rsidR="002A2300" w:rsidRPr="004B3397">
              <w:t xml:space="preserve"> </w:t>
            </w:r>
            <w:r w:rsidRPr="004B3397">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4B3397" w:rsidRDefault="00771335" w:rsidP="0024290A">
            <w:pPr>
              <w:pStyle w:val="TAH"/>
              <w:keepNext w:val="0"/>
              <w:keepLines w:val="0"/>
            </w:pPr>
            <w:r w:rsidRPr="004B3397">
              <w:t>4700</w:t>
            </w:r>
            <w:r w:rsidR="002A2300" w:rsidRPr="004B3397">
              <w:t xml:space="preserve"> </w:t>
            </w:r>
            <w:r w:rsidRPr="004B3397">
              <w:t>MHz</w:t>
            </w:r>
          </w:p>
        </w:tc>
      </w:tr>
      <w:tr w:rsidR="00771335" w:rsidRPr="004B3397"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4B3397" w:rsidRDefault="00771335" w:rsidP="0024290A">
            <w:pPr>
              <w:pStyle w:val="TAC"/>
              <w:keepNext w:val="0"/>
              <w:keepLines w:val="0"/>
            </w:pPr>
            <w:r w:rsidRPr="004B3397">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4B3397" w:rsidRDefault="00771335" w:rsidP="0024290A">
            <w:pPr>
              <w:pStyle w:val="TAC"/>
              <w:keepNext w:val="0"/>
              <w:keepLines w:val="0"/>
            </w:pPr>
            <w:r w:rsidRPr="004B3397">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4B3397" w:rsidRDefault="00771335" w:rsidP="0024290A">
            <w:pPr>
              <w:pStyle w:val="TAC"/>
              <w:keepNext w:val="0"/>
              <w:keepLines w:val="0"/>
            </w:pPr>
            <w:r w:rsidRPr="004B3397">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4B3397" w:rsidRDefault="00771335" w:rsidP="0024290A">
            <w:pPr>
              <w:pStyle w:val="TAC"/>
              <w:keepNext w:val="0"/>
              <w:keepLines w:val="0"/>
            </w:pPr>
            <w:r w:rsidRPr="004B3397">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4B3397" w:rsidRDefault="00771335" w:rsidP="0024290A">
            <w:pPr>
              <w:pStyle w:val="TAC"/>
              <w:keepNext w:val="0"/>
              <w:keepLines w:val="0"/>
            </w:pPr>
            <w:r w:rsidRPr="004B3397">
              <w:t>1.00</w:t>
            </w:r>
          </w:p>
        </w:tc>
      </w:tr>
      <w:tr w:rsidR="00771335" w:rsidRPr="004B3397"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4B3397" w:rsidRDefault="00771335" w:rsidP="0024290A">
            <w:pPr>
              <w:pStyle w:val="TAC"/>
              <w:keepNext w:val="0"/>
              <w:keepLines w:val="0"/>
            </w:pPr>
            <w:r w:rsidRPr="004B3397">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4B3397" w:rsidRDefault="00771335" w:rsidP="0024290A">
            <w:pPr>
              <w:pStyle w:val="TAC"/>
              <w:keepNext w:val="0"/>
              <w:keepLines w:val="0"/>
            </w:pPr>
            <w:r w:rsidRPr="004B3397">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4B3397" w:rsidRDefault="00771335" w:rsidP="0024290A">
            <w:pPr>
              <w:pStyle w:val="TAC"/>
              <w:keepNext w:val="0"/>
              <w:keepLines w:val="0"/>
            </w:pPr>
            <w:r w:rsidRPr="004B3397">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4B3397" w:rsidRDefault="00771335" w:rsidP="0024290A">
            <w:pPr>
              <w:pStyle w:val="TAC"/>
              <w:keepNext w:val="0"/>
              <w:keepLines w:val="0"/>
            </w:pPr>
            <w:r w:rsidRPr="004B3397">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4B3397" w:rsidRDefault="00771335" w:rsidP="0024290A">
            <w:pPr>
              <w:pStyle w:val="TAC"/>
              <w:keepNext w:val="0"/>
              <w:keepLines w:val="0"/>
            </w:pPr>
            <w:r w:rsidRPr="004B3397">
              <w:t>1.00</w:t>
            </w:r>
          </w:p>
        </w:tc>
      </w:tr>
      <w:tr w:rsidR="00771335" w:rsidRPr="004B3397"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4B3397" w:rsidRDefault="00771335" w:rsidP="0024290A">
            <w:pPr>
              <w:pStyle w:val="TAC"/>
              <w:keepNext w:val="0"/>
              <w:keepLines w:val="0"/>
            </w:pPr>
            <w:r w:rsidRPr="004B3397">
              <w:lastRenderedPageBreak/>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4B3397" w:rsidRDefault="00771335" w:rsidP="0024290A">
            <w:pPr>
              <w:pStyle w:val="TAC"/>
              <w:keepNext w:val="0"/>
              <w:keepLines w:val="0"/>
            </w:pPr>
            <w:r w:rsidRPr="004B3397">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4B3397" w:rsidRDefault="00771335" w:rsidP="0024290A">
            <w:pPr>
              <w:pStyle w:val="TAC"/>
              <w:keepNext w:val="0"/>
              <w:keepLines w:val="0"/>
            </w:pPr>
            <w:r w:rsidRPr="004B3397">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4B3397" w:rsidRDefault="00771335" w:rsidP="0024290A">
            <w:pPr>
              <w:pStyle w:val="TAC"/>
              <w:keepNext w:val="0"/>
              <w:keepLines w:val="0"/>
            </w:pPr>
            <w:r w:rsidRPr="004B3397">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4B3397" w:rsidRDefault="00771335" w:rsidP="0024290A">
            <w:pPr>
              <w:pStyle w:val="TAC"/>
              <w:keepNext w:val="0"/>
              <w:keepLines w:val="0"/>
            </w:pPr>
            <w:r w:rsidRPr="004B3397">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4B3397" w:rsidRDefault="00771335" w:rsidP="0024290A">
            <w:pPr>
              <w:pStyle w:val="TAC"/>
              <w:keepNext w:val="0"/>
              <w:keepLines w:val="0"/>
            </w:pPr>
            <w:r w:rsidRPr="004B3397">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4B3397" w:rsidRDefault="00771335" w:rsidP="0024290A">
            <w:pPr>
              <w:pStyle w:val="TAC"/>
              <w:keepNext w:val="0"/>
              <w:keepLines w:val="0"/>
            </w:pPr>
            <w:r w:rsidRPr="004B3397">
              <w:t>1.00</w:t>
            </w:r>
          </w:p>
        </w:tc>
      </w:tr>
      <w:tr w:rsidR="00771335" w:rsidRPr="004B3397"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4B3397" w:rsidRDefault="00771335" w:rsidP="0024290A">
            <w:pPr>
              <w:pStyle w:val="TAC"/>
              <w:keepNext w:val="0"/>
              <w:keepLines w:val="0"/>
            </w:pPr>
            <w:r w:rsidRPr="004B3397">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4B3397" w:rsidRDefault="00771335" w:rsidP="0024290A">
            <w:pPr>
              <w:pStyle w:val="TAC"/>
              <w:keepNext w:val="0"/>
              <w:keepLines w:val="0"/>
            </w:pPr>
            <w:r w:rsidRPr="004B3397">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4B3397" w:rsidRDefault="00771335" w:rsidP="0024290A">
            <w:pPr>
              <w:pStyle w:val="TAC"/>
              <w:keepNext w:val="0"/>
              <w:keepLines w:val="0"/>
            </w:pPr>
            <w:r w:rsidRPr="004B3397">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4B3397" w:rsidRDefault="00771335" w:rsidP="0024290A">
            <w:pPr>
              <w:pStyle w:val="TAC"/>
              <w:keepNext w:val="0"/>
              <w:keepLines w:val="0"/>
            </w:pPr>
            <w:r w:rsidRPr="004B3397">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4B3397" w:rsidRDefault="00771335" w:rsidP="0024290A">
            <w:pPr>
              <w:pStyle w:val="TAC"/>
              <w:keepNext w:val="0"/>
              <w:keepLines w:val="0"/>
            </w:pPr>
            <w:r w:rsidRPr="004B3397">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4B3397" w:rsidRDefault="00771335" w:rsidP="0024290A">
            <w:pPr>
              <w:pStyle w:val="TAC"/>
              <w:keepNext w:val="0"/>
              <w:keepLines w:val="0"/>
            </w:pPr>
            <w:r w:rsidRPr="004B3397">
              <w:t>0.99</w:t>
            </w:r>
          </w:p>
        </w:tc>
      </w:tr>
      <w:tr w:rsidR="00771335" w:rsidRPr="004B3397"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4B3397" w:rsidRDefault="00771335" w:rsidP="0024290A">
            <w:pPr>
              <w:pStyle w:val="TAC"/>
              <w:keepNext w:val="0"/>
              <w:keepLines w:val="0"/>
            </w:pPr>
            <w:r w:rsidRPr="004B3397">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4B3397" w:rsidRDefault="00771335" w:rsidP="0024290A">
            <w:pPr>
              <w:pStyle w:val="TAC"/>
              <w:keepNext w:val="0"/>
              <w:keepLines w:val="0"/>
            </w:pPr>
            <w:r w:rsidRPr="004B3397">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4B3397" w:rsidRDefault="00771335" w:rsidP="0024290A">
            <w:pPr>
              <w:pStyle w:val="TAC"/>
              <w:keepNext w:val="0"/>
              <w:keepLines w:val="0"/>
            </w:pPr>
            <w:r w:rsidRPr="004B3397">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4B3397" w:rsidRDefault="00771335" w:rsidP="0024290A">
            <w:pPr>
              <w:pStyle w:val="TAC"/>
              <w:keepNext w:val="0"/>
              <w:keepLines w:val="0"/>
            </w:pPr>
            <w:r w:rsidRPr="004B3397">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4B3397" w:rsidRDefault="00771335" w:rsidP="0024290A">
            <w:pPr>
              <w:pStyle w:val="TAC"/>
              <w:keepNext w:val="0"/>
              <w:keepLines w:val="0"/>
            </w:pPr>
            <w:r w:rsidRPr="004B3397">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4B3397" w:rsidRDefault="00771335" w:rsidP="0024290A">
            <w:pPr>
              <w:pStyle w:val="TAC"/>
              <w:keepNext w:val="0"/>
              <w:keepLines w:val="0"/>
            </w:pPr>
            <w:r w:rsidRPr="004B3397">
              <w:t>0.99</w:t>
            </w:r>
          </w:p>
        </w:tc>
      </w:tr>
      <w:tr w:rsidR="00771335" w:rsidRPr="004B3397"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4B3397" w:rsidRDefault="00771335" w:rsidP="0024290A">
            <w:pPr>
              <w:pStyle w:val="TAC"/>
              <w:keepNext w:val="0"/>
              <w:keepLines w:val="0"/>
            </w:pPr>
            <w:r w:rsidRPr="004B3397">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4B3397" w:rsidRDefault="00771335" w:rsidP="0024290A">
            <w:pPr>
              <w:pStyle w:val="TAC"/>
              <w:keepNext w:val="0"/>
              <w:keepLines w:val="0"/>
            </w:pPr>
            <w:r w:rsidRPr="004B3397">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4B3397" w:rsidRDefault="00771335" w:rsidP="0024290A">
            <w:pPr>
              <w:pStyle w:val="TAC"/>
              <w:keepNext w:val="0"/>
              <w:keepLines w:val="0"/>
            </w:pPr>
            <w:r w:rsidRPr="004B3397">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4B3397" w:rsidRDefault="00771335" w:rsidP="0024290A">
            <w:pPr>
              <w:pStyle w:val="TAC"/>
              <w:keepNext w:val="0"/>
              <w:keepLines w:val="0"/>
            </w:pPr>
            <w:r w:rsidRPr="004B3397">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4B3397" w:rsidRDefault="00771335" w:rsidP="0024290A">
            <w:pPr>
              <w:pStyle w:val="TAC"/>
              <w:keepNext w:val="0"/>
              <w:keepLines w:val="0"/>
            </w:pPr>
            <w:r w:rsidRPr="004B3397">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4B3397" w:rsidRDefault="00771335" w:rsidP="0024290A">
            <w:pPr>
              <w:pStyle w:val="TAC"/>
              <w:keepNext w:val="0"/>
              <w:keepLines w:val="0"/>
            </w:pPr>
            <w:r w:rsidRPr="004B3397">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4B3397" w:rsidRDefault="00771335" w:rsidP="0024290A">
            <w:pPr>
              <w:pStyle w:val="TAC"/>
              <w:keepNext w:val="0"/>
              <w:keepLines w:val="0"/>
            </w:pPr>
            <w:r w:rsidRPr="004B3397">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4B3397" w:rsidRDefault="00771335" w:rsidP="0024290A">
            <w:pPr>
              <w:pStyle w:val="TAC"/>
              <w:keepNext w:val="0"/>
              <w:keepLines w:val="0"/>
            </w:pPr>
            <w:r w:rsidRPr="004B3397">
              <w:t>0.99</w:t>
            </w:r>
          </w:p>
        </w:tc>
      </w:tr>
      <w:tr w:rsidR="00771335" w:rsidRPr="004B3397"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4B3397" w:rsidRDefault="00771335" w:rsidP="0024290A">
            <w:pPr>
              <w:pStyle w:val="TAC"/>
              <w:keepNext w:val="0"/>
              <w:keepLines w:val="0"/>
            </w:pPr>
            <w:r w:rsidRPr="004B3397">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4B3397" w:rsidRDefault="00771335" w:rsidP="0024290A">
            <w:pPr>
              <w:pStyle w:val="TAC"/>
              <w:keepNext w:val="0"/>
              <w:keepLines w:val="0"/>
            </w:pPr>
            <w:r w:rsidRPr="004B3397">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4B3397" w:rsidRDefault="00771335" w:rsidP="0024290A">
            <w:pPr>
              <w:pStyle w:val="TAC"/>
              <w:keepNext w:val="0"/>
              <w:keepLines w:val="0"/>
            </w:pPr>
            <w:r w:rsidRPr="004B3397">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4B3397" w:rsidRDefault="00771335" w:rsidP="0024290A">
            <w:pPr>
              <w:pStyle w:val="TAC"/>
              <w:keepNext w:val="0"/>
              <w:keepLines w:val="0"/>
            </w:pPr>
            <w:r w:rsidRPr="004B3397">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4B3397" w:rsidRDefault="00771335" w:rsidP="0024290A">
            <w:pPr>
              <w:pStyle w:val="TAC"/>
              <w:keepNext w:val="0"/>
              <w:keepLines w:val="0"/>
            </w:pPr>
            <w:r w:rsidRPr="004B3397">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4B3397" w:rsidRDefault="00771335" w:rsidP="0024290A">
            <w:pPr>
              <w:pStyle w:val="TAC"/>
              <w:keepNext w:val="0"/>
              <w:keepLines w:val="0"/>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4B3397" w:rsidRDefault="00771335" w:rsidP="0024290A">
            <w:pPr>
              <w:pStyle w:val="TAC"/>
              <w:keepNext w:val="0"/>
              <w:keepLines w:val="0"/>
            </w:pPr>
            <w:r w:rsidRPr="004B3397">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4B3397" w:rsidRDefault="00771335" w:rsidP="0024290A">
            <w:pPr>
              <w:pStyle w:val="TAC"/>
              <w:keepNext w:val="0"/>
              <w:keepLines w:val="0"/>
            </w:pPr>
            <w:r w:rsidRPr="004B3397">
              <w:t>0.98</w:t>
            </w:r>
          </w:p>
        </w:tc>
      </w:tr>
      <w:tr w:rsidR="00771335" w:rsidRPr="004B3397"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4B3397" w:rsidRDefault="00771335" w:rsidP="0024290A">
            <w:pPr>
              <w:pStyle w:val="TAC"/>
              <w:keepNext w:val="0"/>
              <w:keepLines w:val="0"/>
            </w:pPr>
            <w:r w:rsidRPr="004B3397">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4B3397" w:rsidRDefault="00771335" w:rsidP="0024290A">
            <w:pPr>
              <w:pStyle w:val="TAC"/>
              <w:keepNext w:val="0"/>
              <w:keepLines w:val="0"/>
            </w:pPr>
            <w:r w:rsidRPr="004B3397">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4B3397" w:rsidRDefault="00771335" w:rsidP="0024290A">
            <w:pPr>
              <w:pStyle w:val="TAC"/>
              <w:keepNext w:val="0"/>
              <w:keepLines w:val="0"/>
            </w:pPr>
            <w:r w:rsidRPr="004B3397">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4B3397" w:rsidRDefault="00771335" w:rsidP="0024290A">
            <w:pPr>
              <w:pStyle w:val="TAC"/>
              <w:keepNext w:val="0"/>
              <w:keepLines w:val="0"/>
            </w:pPr>
            <w:r w:rsidRPr="004B3397">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4B3397" w:rsidRDefault="00771335" w:rsidP="0024290A">
            <w:pPr>
              <w:pStyle w:val="TAC"/>
              <w:keepNext w:val="0"/>
              <w:keepLines w:val="0"/>
            </w:pPr>
            <w:r w:rsidRPr="004B3397">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4B3397" w:rsidRDefault="00771335" w:rsidP="0024290A">
            <w:pPr>
              <w:pStyle w:val="TAC"/>
              <w:keepNext w:val="0"/>
              <w:keepLines w:val="0"/>
            </w:pPr>
            <w:r w:rsidRPr="004B3397">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4B3397" w:rsidRDefault="00771335" w:rsidP="0024290A">
            <w:pPr>
              <w:pStyle w:val="TAC"/>
              <w:keepNext w:val="0"/>
              <w:keepLines w:val="0"/>
            </w:pPr>
            <w:r w:rsidRPr="004B3397">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4B3397" w:rsidRDefault="00771335" w:rsidP="0024290A">
            <w:pPr>
              <w:pStyle w:val="TAC"/>
              <w:keepNext w:val="0"/>
              <w:keepLines w:val="0"/>
            </w:pPr>
            <w:r w:rsidRPr="004B3397">
              <w:t>0.98</w:t>
            </w:r>
          </w:p>
        </w:tc>
      </w:tr>
      <w:tr w:rsidR="00771335" w:rsidRPr="004B3397"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4B3397" w:rsidRDefault="00771335" w:rsidP="0024290A">
            <w:pPr>
              <w:pStyle w:val="TAC"/>
              <w:keepNext w:val="0"/>
              <w:keepLines w:val="0"/>
            </w:pPr>
            <w:r w:rsidRPr="004B3397">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4B3397" w:rsidRDefault="00771335" w:rsidP="0024290A">
            <w:pPr>
              <w:pStyle w:val="TAC"/>
              <w:keepNext w:val="0"/>
              <w:keepLines w:val="0"/>
            </w:pPr>
            <w:r w:rsidRPr="004B3397">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4B3397" w:rsidRDefault="00771335" w:rsidP="0024290A">
            <w:pPr>
              <w:pStyle w:val="TAC"/>
              <w:keepNext w:val="0"/>
              <w:keepLines w:val="0"/>
            </w:pPr>
            <w:r w:rsidRPr="004B3397">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4B3397" w:rsidRDefault="00771335" w:rsidP="0024290A">
            <w:pPr>
              <w:pStyle w:val="TAC"/>
              <w:keepNext w:val="0"/>
              <w:keepLines w:val="0"/>
            </w:pPr>
            <w:r w:rsidRPr="004B3397">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4B3397" w:rsidRDefault="00771335" w:rsidP="0024290A">
            <w:pPr>
              <w:pStyle w:val="TAC"/>
              <w:keepNext w:val="0"/>
              <w:keepLines w:val="0"/>
            </w:pPr>
            <w:r w:rsidRPr="004B3397">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4B3397" w:rsidRDefault="00771335" w:rsidP="0024290A">
            <w:pPr>
              <w:pStyle w:val="TAC"/>
              <w:keepNext w:val="0"/>
              <w:keepLines w:val="0"/>
            </w:pPr>
            <w:r w:rsidRPr="004B3397">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4B3397" w:rsidRDefault="00771335" w:rsidP="0024290A">
            <w:pPr>
              <w:pStyle w:val="TAC"/>
              <w:keepNext w:val="0"/>
              <w:keepLines w:val="0"/>
            </w:pPr>
            <w:r w:rsidRPr="004B3397">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4B3397" w:rsidRDefault="00771335" w:rsidP="0024290A">
            <w:pPr>
              <w:pStyle w:val="TAC"/>
              <w:keepNext w:val="0"/>
              <w:keepLines w:val="0"/>
            </w:pPr>
            <w:r w:rsidRPr="004B3397">
              <w:t>0.98</w:t>
            </w:r>
          </w:p>
        </w:tc>
      </w:tr>
      <w:tr w:rsidR="00771335" w:rsidRPr="004B3397"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4B3397" w:rsidRDefault="00771335" w:rsidP="0024290A">
            <w:pPr>
              <w:pStyle w:val="TAC"/>
              <w:keepNext w:val="0"/>
              <w:keepLines w:val="0"/>
            </w:pPr>
            <w:r w:rsidRPr="004B3397">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4B3397" w:rsidRDefault="00771335" w:rsidP="0024290A">
            <w:pPr>
              <w:pStyle w:val="TAC"/>
              <w:keepNext w:val="0"/>
              <w:keepLines w:val="0"/>
            </w:pPr>
            <w:r w:rsidRPr="004B3397">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4B3397" w:rsidRDefault="00771335" w:rsidP="0024290A">
            <w:pPr>
              <w:pStyle w:val="TAC"/>
              <w:keepNext w:val="0"/>
              <w:keepLines w:val="0"/>
            </w:pPr>
            <w:r w:rsidRPr="004B3397">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4B3397" w:rsidRDefault="00771335" w:rsidP="0024290A">
            <w:pPr>
              <w:pStyle w:val="TAC"/>
              <w:keepNext w:val="0"/>
              <w:keepLines w:val="0"/>
            </w:pPr>
            <w:r w:rsidRPr="004B3397">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4B3397" w:rsidRDefault="00771335" w:rsidP="0024290A">
            <w:pPr>
              <w:pStyle w:val="TAC"/>
              <w:keepNext w:val="0"/>
              <w:keepLines w:val="0"/>
            </w:pPr>
            <w:r w:rsidRPr="004B3397">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4B3397" w:rsidRDefault="00771335" w:rsidP="0024290A">
            <w:pPr>
              <w:pStyle w:val="TAC"/>
              <w:keepNext w:val="0"/>
              <w:keepLines w:val="0"/>
            </w:pPr>
            <w:r w:rsidRPr="004B3397">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4B3397" w:rsidRDefault="00771335" w:rsidP="0024290A">
            <w:pPr>
              <w:pStyle w:val="TAC"/>
              <w:keepNext w:val="0"/>
              <w:keepLines w:val="0"/>
            </w:pPr>
            <w:r w:rsidRPr="004B3397">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4B3397" w:rsidRDefault="00771335" w:rsidP="0024290A">
            <w:pPr>
              <w:pStyle w:val="TAC"/>
              <w:keepNext w:val="0"/>
              <w:keepLines w:val="0"/>
            </w:pPr>
            <w:r w:rsidRPr="004B3397">
              <w:t>0.97</w:t>
            </w:r>
          </w:p>
        </w:tc>
      </w:tr>
      <w:tr w:rsidR="00771335" w:rsidRPr="004B3397"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4B3397" w:rsidRDefault="00771335" w:rsidP="0024290A">
            <w:pPr>
              <w:pStyle w:val="TAC"/>
              <w:keepNext w:val="0"/>
              <w:keepLines w:val="0"/>
            </w:pPr>
            <w:r w:rsidRPr="004B3397">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4B3397" w:rsidRDefault="00771335" w:rsidP="0024290A">
            <w:pPr>
              <w:pStyle w:val="TAC"/>
              <w:keepNext w:val="0"/>
              <w:keepLines w:val="0"/>
            </w:pPr>
            <w:r w:rsidRPr="004B3397">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4B3397" w:rsidRDefault="00771335" w:rsidP="0024290A">
            <w:pPr>
              <w:pStyle w:val="TAC"/>
              <w:keepNext w:val="0"/>
              <w:keepLines w:val="0"/>
            </w:pPr>
            <w:r w:rsidRPr="004B3397">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4B3397" w:rsidRDefault="00771335" w:rsidP="0024290A">
            <w:pPr>
              <w:pStyle w:val="TAC"/>
              <w:keepNext w:val="0"/>
              <w:keepLines w:val="0"/>
            </w:pPr>
            <w:r w:rsidRPr="004B3397">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4B3397" w:rsidRDefault="00771335" w:rsidP="0024290A">
            <w:pPr>
              <w:pStyle w:val="TAC"/>
              <w:keepNext w:val="0"/>
              <w:keepLines w:val="0"/>
            </w:pPr>
            <w:r w:rsidRPr="004B3397">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4B3397" w:rsidRDefault="00771335" w:rsidP="0024290A">
            <w:pPr>
              <w:pStyle w:val="TAC"/>
              <w:keepNext w:val="0"/>
              <w:keepLines w:val="0"/>
            </w:pPr>
            <w:r w:rsidRPr="004B3397">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4B3397" w:rsidRDefault="00771335" w:rsidP="0024290A">
            <w:pPr>
              <w:pStyle w:val="TAC"/>
              <w:keepNext w:val="0"/>
              <w:keepLines w:val="0"/>
            </w:pPr>
            <w:r w:rsidRPr="004B3397">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4B3397" w:rsidRDefault="00771335" w:rsidP="0024290A">
            <w:pPr>
              <w:pStyle w:val="TAC"/>
              <w:keepNext w:val="0"/>
              <w:keepLines w:val="0"/>
            </w:pPr>
            <w:r w:rsidRPr="004B3397">
              <w:t>0.97</w:t>
            </w:r>
          </w:p>
        </w:tc>
      </w:tr>
      <w:tr w:rsidR="00771335" w:rsidRPr="004B3397"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4B3397" w:rsidRDefault="00771335" w:rsidP="0024290A">
            <w:pPr>
              <w:pStyle w:val="TAC"/>
              <w:keepNext w:val="0"/>
              <w:keepLines w:val="0"/>
            </w:pPr>
            <w:r w:rsidRPr="004B3397">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4B3397" w:rsidRDefault="00771335" w:rsidP="0024290A">
            <w:pPr>
              <w:pStyle w:val="TAC"/>
              <w:keepNext w:val="0"/>
              <w:keepLines w:val="0"/>
            </w:pPr>
            <w:r w:rsidRPr="004B3397">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4B3397" w:rsidRDefault="00771335" w:rsidP="0024290A">
            <w:pPr>
              <w:pStyle w:val="TAC"/>
              <w:keepNext w:val="0"/>
              <w:keepLines w:val="0"/>
            </w:pPr>
            <w:r w:rsidRPr="004B3397">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4B3397" w:rsidRDefault="00771335" w:rsidP="0024290A">
            <w:pPr>
              <w:pStyle w:val="TAC"/>
              <w:keepNext w:val="0"/>
              <w:keepLines w:val="0"/>
            </w:pPr>
            <w:r w:rsidRPr="004B3397">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4B3397" w:rsidRDefault="00771335" w:rsidP="0024290A">
            <w:pPr>
              <w:pStyle w:val="TAC"/>
              <w:keepNext w:val="0"/>
              <w:keepLines w:val="0"/>
            </w:pPr>
            <w:r w:rsidRPr="004B3397">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4B3397" w:rsidRDefault="00771335" w:rsidP="0024290A">
            <w:pPr>
              <w:pStyle w:val="TAC"/>
              <w:keepNext w:val="0"/>
              <w:keepLines w:val="0"/>
            </w:pPr>
            <w:r w:rsidRPr="004B3397">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4B3397" w:rsidRDefault="00771335" w:rsidP="0024290A">
            <w:pPr>
              <w:pStyle w:val="TAC"/>
              <w:keepNext w:val="0"/>
              <w:keepLines w:val="0"/>
            </w:pPr>
            <w:r w:rsidRPr="004B3397">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4B3397" w:rsidRDefault="00771335" w:rsidP="0024290A">
            <w:pPr>
              <w:pStyle w:val="TAC"/>
              <w:keepNext w:val="0"/>
              <w:keepLines w:val="0"/>
            </w:pPr>
            <w:r w:rsidRPr="004B3397">
              <w:t>0.96</w:t>
            </w:r>
          </w:p>
        </w:tc>
      </w:tr>
      <w:tr w:rsidR="00771335" w:rsidRPr="004B3397"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4B3397" w:rsidRDefault="00771335" w:rsidP="0024290A">
            <w:pPr>
              <w:pStyle w:val="TAC"/>
              <w:keepNext w:val="0"/>
              <w:keepLines w:val="0"/>
            </w:pPr>
            <w:r w:rsidRPr="004B3397">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4B3397" w:rsidRDefault="00771335" w:rsidP="0024290A">
            <w:pPr>
              <w:pStyle w:val="TAC"/>
              <w:keepNext w:val="0"/>
              <w:keepLines w:val="0"/>
            </w:pPr>
            <w:r w:rsidRPr="004B3397">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4B3397" w:rsidRDefault="00771335" w:rsidP="0024290A">
            <w:pPr>
              <w:pStyle w:val="TAC"/>
              <w:keepNext w:val="0"/>
              <w:keepLines w:val="0"/>
            </w:pPr>
            <w:r w:rsidRPr="004B3397">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4B3397" w:rsidRDefault="00771335" w:rsidP="0024290A">
            <w:pPr>
              <w:pStyle w:val="TAC"/>
              <w:keepNext w:val="0"/>
              <w:keepLines w:val="0"/>
            </w:pPr>
            <w:r w:rsidRPr="004B3397">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4B3397" w:rsidRDefault="00771335" w:rsidP="0024290A">
            <w:pPr>
              <w:pStyle w:val="TAC"/>
              <w:keepNext w:val="0"/>
              <w:keepLines w:val="0"/>
            </w:pPr>
            <w:r w:rsidRPr="004B3397">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4B3397" w:rsidRDefault="00771335" w:rsidP="0024290A">
            <w:pPr>
              <w:pStyle w:val="TAC"/>
              <w:keepNext w:val="0"/>
              <w:keepLines w:val="0"/>
            </w:pPr>
            <w:r w:rsidRPr="004B3397">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4B3397" w:rsidRDefault="00771335" w:rsidP="0024290A">
            <w:pPr>
              <w:pStyle w:val="TAC"/>
              <w:keepNext w:val="0"/>
              <w:keepLines w:val="0"/>
            </w:pPr>
            <w:r w:rsidRPr="004B3397">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4B3397" w:rsidRDefault="00771335" w:rsidP="0024290A">
            <w:pPr>
              <w:pStyle w:val="TAC"/>
              <w:keepNext w:val="0"/>
              <w:keepLines w:val="0"/>
            </w:pPr>
            <w:r w:rsidRPr="004B3397">
              <w:t>0.95</w:t>
            </w:r>
          </w:p>
        </w:tc>
      </w:tr>
      <w:tr w:rsidR="00771335" w:rsidRPr="004B3397"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4B3397" w:rsidRDefault="00771335" w:rsidP="0024290A">
            <w:pPr>
              <w:pStyle w:val="TAC"/>
              <w:keepNext w:val="0"/>
              <w:keepLines w:val="0"/>
            </w:pPr>
            <w:r w:rsidRPr="004B3397">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4B3397" w:rsidRDefault="00771335" w:rsidP="0024290A">
            <w:pPr>
              <w:pStyle w:val="TAC"/>
              <w:keepNext w:val="0"/>
              <w:keepLines w:val="0"/>
            </w:pPr>
            <w:r w:rsidRPr="004B3397">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4B3397" w:rsidRDefault="00771335" w:rsidP="0024290A">
            <w:pPr>
              <w:pStyle w:val="TAC"/>
              <w:keepNext w:val="0"/>
              <w:keepLines w:val="0"/>
            </w:pPr>
            <w:r w:rsidRPr="004B3397">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4B3397" w:rsidRDefault="00771335" w:rsidP="0024290A">
            <w:pPr>
              <w:pStyle w:val="TAC"/>
              <w:keepNext w:val="0"/>
              <w:keepLines w:val="0"/>
            </w:pPr>
            <w:r w:rsidRPr="004B3397">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4B3397" w:rsidRDefault="00771335" w:rsidP="0024290A">
            <w:pPr>
              <w:pStyle w:val="TAC"/>
              <w:keepNext w:val="0"/>
              <w:keepLines w:val="0"/>
            </w:pPr>
            <w:r w:rsidRPr="004B3397">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4B3397" w:rsidRDefault="00771335" w:rsidP="0024290A">
            <w:pPr>
              <w:pStyle w:val="TAC"/>
              <w:keepNext w:val="0"/>
              <w:keepLines w:val="0"/>
            </w:pPr>
            <w:r w:rsidRPr="004B3397">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4B3397" w:rsidRDefault="00771335" w:rsidP="0024290A">
            <w:pPr>
              <w:pStyle w:val="TAC"/>
              <w:keepNext w:val="0"/>
              <w:keepLines w:val="0"/>
            </w:pPr>
            <w:r w:rsidRPr="004B3397">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4B3397" w:rsidRDefault="00771335" w:rsidP="0024290A">
            <w:pPr>
              <w:pStyle w:val="TAC"/>
              <w:keepNext w:val="0"/>
              <w:keepLines w:val="0"/>
            </w:pPr>
            <w:r w:rsidRPr="004B3397">
              <w:t>0.93</w:t>
            </w:r>
          </w:p>
        </w:tc>
      </w:tr>
      <w:tr w:rsidR="00771335" w:rsidRPr="004B3397"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4B3397" w:rsidRDefault="00771335" w:rsidP="0024290A">
            <w:pPr>
              <w:pStyle w:val="TAC"/>
              <w:keepNext w:val="0"/>
              <w:keepLines w:val="0"/>
            </w:pPr>
            <w:r w:rsidRPr="004B3397">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4B3397" w:rsidRDefault="00771335" w:rsidP="0024290A">
            <w:pPr>
              <w:pStyle w:val="TAC"/>
              <w:keepNext w:val="0"/>
              <w:keepLines w:val="0"/>
            </w:pPr>
            <w:r w:rsidRPr="004B3397">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4B3397" w:rsidRDefault="00771335" w:rsidP="0024290A">
            <w:pPr>
              <w:pStyle w:val="TAC"/>
              <w:keepNext w:val="0"/>
              <w:keepLines w:val="0"/>
            </w:pPr>
            <w:r w:rsidRPr="004B3397">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4B3397" w:rsidRDefault="00771335" w:rsidP="0024290A">
            <w:pPr>
              <w:pStyle w:val="TAC"/>
              <w:keepNext w:val="0"/>
              <w:keepLines w:val="0"/>
            </w:pPr>
            <w:r w:rsidRPr="004B3397">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4B3397" w:rsidRDefault="00771335" w:rsidP="0024290A">
            <w:pPr>
              <w:pStyle w:val="TAC"/>
              <w:keepNext w:val="0"/>
              <w:keepLines w:val="0"/>
            </w:pPr>
            <w:r w:rsidRPr="004B3397">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4B3397" w:rsidRDefault="00771335" w:rsidP="0024290A">
            <w:pPr>
              <w:pStyle w:val="TAC"/>
              <w:keepNext w:val="0"/>
              <w:keepLines w:val="0"/>
            </w:pPr>
            <w:r w:rsidRPr="004B3397">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4B3397" w:rsidRDefault="00771335" w:rsidP="0024290A">
            <w:pPr>
              <w:pStyle w:val="TAC"/>
              <w:keepNext w:val="0"/>
              <w:keepLines w:val="0"/>
            </w:pPr>
            <w:r w:rsidRPr="004B3397">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4B3397" w:rsidRDefault="00771335" w:rsidP="0024290A">
            <w:pPr>
              <w:pStyle w:val="TAC"/>
              <w:keepNext w:val="0"/>
              <w:keepLines w:val="0"/>
            </w:pPr>
            <w:r w:rsidRPr="004B3397">
              <w:t>0.91</w:t>
            </w:r>
          </w:p>
        </w:tc>
      </w:tr>
      <w:tr w:rsidR="00771335" w:rsidRPr="004B3397"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4B3397" w:rsidRDefault="00771335" w:rsidP="0024290A">
            <w:pPr>
              <w:pStyle w:val="TAC"/>
              <w:keepNext w:val="0"/>
              <w:keepLines w:val="0"/>
            </w:pPr>
            <w:r w:rsidRPr="004B3397">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4B3397" w:rsidRDefault="00771335" w:rsidP="0024290A">
            <w:pPr>
              <w:pStyle w:val="TAC"/>
              <w:keepNext w:val="0"/>
              <w:keepLines w:val="0"/>
            </w:pPr>
            <w:r w:rsidRPr="004B3397">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4B3397" w:rsidRDefault="00771335" w:rsidP="0024290A">
            <w:pPr>
              <w:pStyle w:val="TAC"/>
              <w:keepNext w:val="0"/>
              <w:keepLines w:val="0"/>
            </w:pPr>
            <w:r w:rsidRPr="004B3397">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4B3397" w:rsidRDefault="00771335" w:rsidP="0024290A">
            <w:pPr>
              <w:pStyle w:val="TAC"/>
              <w:keepNext w:val="0"/>
              <w:keepLines w:val="0"/>
            </w:pPr>
            <w:r w:rsidRPr="004B3397">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4B3397" w:rsidRDefault="00771335" w:rsidP="0024290A">
            <w:pPr>
              <w:pStyle w:val="TAC"/>
              <w:keepNext w:val="0"/>
              <w:keepLines w:val="0"/>
            </w:pPr>
            <w:r w:rsidRPr="004B3397">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4B3397" w:rsidRDefault="00771335" w:rsidP="0024290A">
            <w:pPr>
              <w:pStyle w:val="TAC"/>
              <w:keepNext w:val="0"/>
              <w:keepLines w:val="0"/>
            </w:pPr>
            <w:r w:rsidRPr="004B3397">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4B3397" w:rsidRDefault="00771335" w:rsidP="0024290A">
            <w:pPr>
              <w:pStyle w:val="TAC"/>
              <w:keepNext w:val="0"/>
              <w:keepLines w:val="0"/>
            </w:pPr>
            <w:r w:rsidRPr="004B3397">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4B3397" w:rsidRDefault="00771335" w:rsidP="0024290A">
            <w:pPr>
              <w:pStyle w:val="TAC"/>
              <w:keepNext w:val="0"/>
              <w:keepLines w:val="0"/>
            </w:pPr>
            <w:r w:rsidRPr="004B3397">
              <w:t>0.87</w:t>
            </w:r>
          </w:p>
        </w:tc>
      </w:tr>
      <w:tr w:rsidR="00771335" w:rsidRPr="004B3397"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4B3397" w:rsidRDefault="00771335" w:rsidP="0024290A">
            <w:pPr>
              <w:pStyle w:val="TAC"/>
              <w:keepNext w:val="0"/>
              <w:keepLines w:val="0"/>
            </w:pPr>
            <w:r w:rsidRPr="004B3397">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4B3397" w:rsidRDefault="00771335" w:rsidP="0024290A">
            <w:pPr>
              <w:pStyle w:val="TAC"/>
              <w:keepNext w:val="0"/>
              <w:keepLines w:val="0"/>
            </w:pPr>
            <w:r w:rsidRPr="004B3397">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4B3397" w:rsidRDefault="00771335" w:rsidP="0024290A">
            <w:pPr>
              <w:pStyle w:val="TAC"/>
              <w:keepNext w:val="0"/>
              <w:keepLines w:val="0"/>
            </w:pPr>
            <w:r w:rsidRPr="004B3397">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4B3397" w:rsidRDefault="00771335" w:rsidP="0024290A">
            <w:pPr>
              <w:pStyle w:val="TAC"/>
              <w:keepNext w:val="0"/>
              <w:keepLines w:val="0"/>
            </w:pPr>
            <w:r w:rsidRPr="004B3397">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4B3397" w:rsidRDefault="00771335" w:rsidP="0024290A">
            <w:pPr>
              <w:pStyle w:val="TAC"/>
              <w:keepNext w:val="0"/>
              <w:keepLines w:val="0"/>
            </w:pPr>
            <w:r w:rsidRPr="004B3397">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4B3397" w:rsidRDefault="00771335" w:rsidP="0024290A">
            <w:pPr>
              <w:pStyle w:val="TAC"/>
              <w:keepNext w:val="0"/>
              <w:keepLines w:val="0"/>
            </w:pPr>
            <w:r w:rsidRPr="004B3397">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4B3397" w:rsidRDefault="00771335" w:rsidP="0024290A">
            <w:pPr>
              <w:pStyle w:val="TAC"/>
              <w:keepNext w:val="0"/>
              <w:keepLines w:val="0"/>
            </w:pPr>
            <w:r w:rsidRPr="004B3397">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4B3397" w:rsidRDefault="00771335" w:rsidP="0024290A">
            <w:pPr>
              <w:pStyle w:val="TAC"/>
              <w:keepNext w:val="0"/>
              <w:keepLines w:val="0"/>
            </w:pPr>
            <w:r w:rsidRPr="004B3397">
              <w:t>0.83</w:t>
            </w:r>
          </w:p>
        </w:tc>
      </w:tr>
      <w:tr w:rsidR="00771335" w:rsidRPr="004B3397"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4B3397" w:rsidRDefault="00771335" w:rsidP="0024290A">
            <w:pPr>
              <w:pStyle w:val="TAC"/>
              <w:keepNext w:val="0"/>
              <w:keepLines w:val="0"/>
            </w:pPr>
            <w:r w:rsidRPr="004B3397">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4B3397" w:rsidRDefault="00771335" w:rsidP="0024290A">
            <w:pPr>
              <w:pStyle w:val="TAC"/>
              <w:keepNext w:val="0"/>
              <w:keepLines w:val="0"/>
            </w:pPr>
            <w:r w:rsidRPr="004B3397">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4B3397" w:rsidRDefault="00771335" w:rsidP="0024290A">
            <w:pPr>
              <w:pStyle w:val="TAC"/>
              <w:keepNext w:val="0"/>
              <w:keepLines w:val="0"/>
            </w:pPr>
            <w:r w:rsidRPr="004B3397">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4B3397" w:rsidRDefault="00771335" w:rsidP="0024290A">
            <w:pPr>
              <w:pStyle w:val="TAC"/>
              <w:keepNext w:val="0"/>
              <w:keepLines w:val="0"/>
            </w:pPr>
            <w:r w:rsidRPr="004B3397">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4B3397" w:rsidRDefault="00771335" w:rsidP="0024290A">
            <w:pPr>
              <w:pStyle w:val="TAC"/>
              <w:keepNext w:val="0"/>
              <w:keepLines w:val="0"/>
            </w:pPr>
            <w:r w:rsidRPr="004B3397">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4B3397" w:rsidRDefault="00771335" w:rsidP="0024290A">
            <w:pPr>
              <w:pStyle w:val="TAC"/>
              <w:keepNext w:val="0"/>
              <w:keepLines w:val="0"/>
            </w:pPr>
            <w:r w:rsidRPr="004B3397">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4B3397" w:rsidRDefault="00771335" w:rsidP="0024290A">
            <w:pPr>
              <w:pStyle w:val="TAC"/>
              <w:keepNext w:val="0"/>
              <w:keepLines w:val="0"/>
            </w:pPr>
            <w:r w:rsidRPr="004B3397">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4B3397" w:rsidRDefault="00771335" w:rsidP="0024290A">
            <w:pPr>
              <w:pStyle w:val="TAC"/>
              <w:keepNext w:val="0"/>
              <w:keepLines w:val="0"/>
            </w:pPr>
            <w:r w:rsidRPr="004B3397">
              <w:t>0.78</w:t>
            </w:r>
          </w:p>
        </w:tc>
      </w:tr>
      <w:tr w:rsidR="00771335" w:rsidRPr="004B3397"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4B3397" w:rsidRDefault="00771335" w:rsidP="0024290A">
            <w:pPr>
              <w:pStyle w:val="TAC"/>
              <w:keepNext w:val="0"/>
              <w:keepLines w:val="0"/>
            </w:pPr>
            <w:r w:rsidRPr="004B3397">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4B3397" w:rsidRDefault="00771335" w:rsidP="0024290A">
            <w:pPr>
              <w:pStyle w:val="TAC"/>
              <w:keepNext w:val="0"/>
              <w:keepLines w:val="0"/>
            </w:pPr>
            <w:r w:rsidRPr="004B3397">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4B3397" w:rsidRDefault="00771335" w:rsidP="0024290A">
            <w:pPr>
              <w:pStyle w:val="TAC"/>
              <w:keepNext w:val="0"/>
              <w:keepLines w:val="0"/>
            </w:pPr>
            <w:r w:rsidRPr="004B3397">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4B3397" w:rsidRDefault="00771335" w:rsidP="0024290A">
            <w:pPr>
              <w:pStyle w:val="TAC"/>
              <w:keepNext w:val="0"/>
              <w:keepLines w:val="0"/>
            </w:pPr>
            <w:r w:rsidRPr="004B3397">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4B3397" w:rsidRDefault="00771335" w:rsidP="0024290A">
            <w:pPr>
              <w:pStyle w:val="TAC"/>
              <w:keepNext w:val="0"/>
              <w:keepLines w:val="0"/>
            </w:pPr>
            <w:r w:rsidRPr="004B3397">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4B3397" w:rsidRDefault="00771335" w:rsidP="0024290A">
            <w:pPr>
              <w:pStyle w:val="TAC"/>
              <w:keepNext w:val="0"/>
              <w:keepLines w:val="0"/>
            </w:pPr>
            <w:r w:rsidRPr="004B3397">
              <w:t>0.72</w:t>
            </w:r>
          </w:p>
        </w:tc>
      </w:tr>
      <w:tr w:rsidR="00771335" w:rsidRPr="004B3397"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4B3397" w:rsidRDefault="00771335" w:rsidP="0024290A">
            <w:pPr>
              <w:pStyle w:val="TAC"/>
              <w:keepNext w:val="0"/>
              <w:keepLines w:val="0"/>
            </w:pPr>
            <w:r w:rsidRPr="004B3397">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4B3397" w:rsidRDefault="00771335" w:rsidP="0024290A">
            <w:pPr>
              <w:pStyle w:val="TAC"/>
              <w:keepNext w:val="0"/>
              <w:keepLines w:val="0"/>
            </w:pPr>
            <w:r w:rsidRPr="004B3397">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4B3397" w:rsidRDefault="00771335" w:rsidP="0024290A">
            <w:pPr>
              <w:pStyle w:val="TAC"/>
              <w:keepNext w:val="0"/>
              <w:keepLines w:val="0"/>
            </w:pPr>
            <w:r w:rsidRPr="004B3397">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4B3397" w:rsidRDefault="00771335" w:rsidP="0024290A">
            <w:pPr>
              <w:pStyle w:val="TAC"/>
              <w:keepNext w:val="0"/>
              <w:keepLines w:val="0"/>
            </w:pPr>
            <w:r w:rsidRPr="004B3397">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4B3397" w:rsidRDefault="00771335" w:rsidP="0024290A">
            <w:pPr>
              <w:pStyle w:val="TAC"/>
              <w:keepNext w:val="0"/>
              <w:keepLines w:val="0"/>
            </w:pPr>
            <w:r w:rsidRPr="004B3397">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4B3397" w:rsidRDefault="00771335" w:rsidP="0024290A">
            <w:pPr>
              <w:pStyle w:val="TAC"/>
              <w:keepNext w:val="0"/>
              <w:keepLines w:val="0"/>
            </w:pPr>
            <w:r w:rsidRPr="004B3397">
              <w:t>0.64</w:t>
            </w:r>
          </w:p>
        </w:tc>
      </w:tr>
      <w:tr w:rsidR="00771335" w:rsidRPr="004B3397"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4B3397" w:rsidRDefault="00771335" w:rsidP="0024290A">
            <w:pPr>
              <w:pStyle w:val="TAC"/>
              <w:keepNext w:val="0"/>
              <w:keepLines w:val="0"/>
            </w:pPr>
            <w:r w:rsidRPr="004B3397">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4B3397" w:rsidRDefault="00771335" w:rsidP="0024290A">
            <w:pPr>
              <w:pStyle w:val="TAC"/>
              <w:keepNext w:val="0"/>
              <w:keepLines w:val="0"/>
            </w:pPr>
            <w:r w:rsidRPr="004B3397">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4B3397" w:rsidRDefault="00771335" w:rsidP="0024290A">
            <w:pPr>
              <w:pStyle w:val="TAC"/>
              <w:keepNext w:val="0"/>
              <w:keepLines w:val="0"/>
            </w:pPr>
            <w:r w:rsidRPr="004B3397">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4B3397" w:rsidRDefault="00771335" w:rsidP="0024290A">
            <w:pPr>
              <w:pStyle w:val="TAC"/>
              <w:keepNext w:val="0"/>
              <w:keepLines w:val="0"/>
            </w:pPr>
            <w:r w:rsidRPr="004B3397">
              <w:t>0.56</w:t>
            </w:r>
          </w:p>
        </w:tc>
      </w:tr>
      <w:tr w:rsidR="00771335" w:rsidRPr="004B3397"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4B3397" w:rsidRDefault="00771335" w:rsidP="0024290A">
            <w:pPr>
              <w:pStyle w:val="TAC"/>
              <w:keepNext w:val="0"/>
              <w:keepLines w:val="0"/>
            </w:pPr>
            <w:r w:rsidRPr="004B3397">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4B3397" w:rsidRDefault="00771335" w:rsidP="0024290A">
            <w:pPr>
              <w:pStyle w:val="TAC"/>
              <w:keepNext w:val="0"/>
              <w:keepLines w:val="0"/>
            </w:pPr>
            <w:r w:rsidRPr="004B3397">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4B3397" w:rsidRDefault="00771335" w:rsidP="0024290A">
            <w:pPr>
              <w:pStyle w:val="TAC"/>
              <w:keepNext w:val="0"/>
              <w:keepLines w:val="0"/>
            </w:pPr>
            <w:r w:rsidRPr="004B3397">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4B3397" w:rsidRDefault="00771335" w:rsidP="0024290A">
            <w:pPr>
              <w:pStyle w:val="TAC"/>
              <w:keepNext w:val="0"/>
              <w:keepLines w:val="0"/>
            </w:pPr>
            <w:r w:rsidRPr="004B3397">
              <w:t>0.47</w:t>
            </w:r>
          </w:p>
        </w:tc>
      </w:tr>
      <w:tr w:rsidR="00771335" w:rsidRPr="004B3397"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4B3397" w:rsidRDefault="00771335" w:rsidP="0024290A">
            <w:pPr>
              <w:pStyle w:val="TAC"/>
              <w:keepNext w:val="0"/>
              <w:keepLines w:val="0"/>
            </w:pPr>
            <w:r w:rsidRPr="004B3397">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4B3397" w:rsidRDefault="00771335" w:rsidP="0024290A">
            <w:pPr>
              <w:pStyle w:val="TAC"/>
              <w:keepNext w:val="0"/>
              <w:keepLines w:val="0"/>
            </w:pPr>
            <w:r w:rsidRPr="004B3397">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4B3397" w:rsidRDefault="00771335" w:rsidP="0024290A">
            <w:pPr>
              <w:pStyle w:val="TAC"/>
              <w:keepNext w:val="0"/>
              <w:keepLines w:val="0"/>
            </w:pPr>
            <w:r w:rsidRPr="004B3397">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4B3397" w:rsidRDefault="00771335" w:rsidP="0024290A">
            <w:pPr>
              <w:pStyle w:val="TAC"/>
              <w:keepNext w:val="0"/>
              <w:keepLines w:val="0"/>
            </w:pPr>
            <w:r w:rsidRPr="004B3397">
              <w:t>0.37</w:t>
            </w:r>
          </w:p>
        </w:tc>
      </w:tr>
      <w:tr w:rsidR="00771335" w:rsidRPr="004B3397"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4B3397" w:rsidRDefault="00771335" w:rsidP="0024290A">
            <w:pPr>
              <w:pStyle w:val="TAC"/>
              <w:keepNext w:val="0"/>
              <w:keepLines w:val="0"/>
            </w:pPr>
            <w:r w:rsidRPr="004B3397">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4B3397" w:rsidRDefault="00771335" w:rsidP="0024290A">
            <w:pPr>
              <w:pStyle w:val="TAC"/>
              <w:keepNext w:val="0"/>
              <w:keepLines w:val="0"/>
            </w:pPr>
            <w:r w:rsidRPr="004B3397">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4B3397" w:rsidRDefault="00771335" w:rsidP="0024290A">
            <w:pPr>
              <w:pStyle w:val="TAC"/>
              <w:keepNext w:val="0"/>
              <w:keepLines w:val="0"/>
            </w:pPr>
            <w:r w:rsidRPr="004B3397">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4B3397" w:rsidRDefault="00771335" w:rsidP="0024290A">
            <w:pPr>
              <w:pStyle w:val="TAC"/>
              <w:keepNext w:val="0"/>
              <w:keepLines w:val="0"/>
            </w:pPr>
            <w:r w:rsidRPr="004B3397">
              <w:t>0.27</w:t>
            </w:r>
          </w:p>
        </w:tc>
      </w:tr>
      <w:tr w:rsidR="00771335" w:rsidRPr="004B3397"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4B3397" w:rsidRDefault="00771335" w:rsidP="0024290A">
            <w:pPr>
              <w:pStyle w:val="TAC"/>
              <w:keepNext w:val="0"/>
              <w:keepLines w:val="0"/>
            </w:pPr>
            <w:r w:rsidRPr="004B3397">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4B3397" w:rsidRDefault="00771335" w:rsidP="0024290A">
            <w:pPr>
              <w:pStyle w:val="TAC"/>
              <w:keepNext w:val="0"/>
              <w:keepLines w:val="0"/>
            </w:pPr>
            <w:r w:rsidRPr="004B3397">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4B3397" w:rsidRDefault="00771335" w:rsidP="0024290A">
            <w:pPr>
              <w:pStyle w:val="TAC"/>
              <w:keepNext w:val="0"/>
              <w:keepLines w:val="0"/>
            </w:pPr>
            <w:r w:rsidRPr="004B3397">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4B3397" w:rsidRDefault="00771335" w:rsidP="0024290A">
            <w:pPr>
              <w:pStyle w:val="TAC"/>
              <w:keepNext w:val="0"/>
              <w:keepLines w:val="0"/>
            </w:pPr>
            <w:r w:rsidRPr="004B3397">
              <w:t>0.18</w:t>
            </w:r>
          </w:p>
        </w:tc>
      </w:tr>
      <w:tr w:rsidR="00771335" w:rsidRPr="004B3397"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4B3397" w:rsidRDefault="00771335" w:rsidP="0024290A">
            <w:pPr>
              <w:pStyle w:val="TAC"/>
              <w:keepNext w:val="0"/>
              <w:keepLines w:val="0"/>
            </w:pPr>
            <w:r w:rsidRPr="004B3397">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4B3397" w:rsidRDefault="00771335" w:rsidP="0024290A">
            <w:pPr>
              <w:pStyle w:val="TAC"/>
              <w:keepNext w:val="0"/>
              <w:keepLines w:val="0"/>
            </w:pPr>
            <w:r w:rsidRPr="004B3397">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4B3397" w:rsidRDefault="00771335" w:rsidP="0024290A">
            <w:pPr>
              <w:pStyle w:val="TAC"/>
              <w:keepNext w:val="0"/>
              <w:keepLines w:val="0"/>
            </w:pPr>
            <w:r w:rsidRPr="004B3397">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4B3397" w:rsidRDefault="00771335" w:rsidP="0024290A">
            <w:pPr>
              <w:pStyle w:val="TAC"/>
              <w:keepNext w:val="0"/>
              <w:keepLines w:val="0"/>
            </w:pPr>
            <w:r w:rsidRPr="004B3397">
              <w:t>0.51</w:t>
            </w:r>
          </w:p>
        </w:tc>
      </w:tr>
      <w:tr w:rsidR="00771335" w:rsidRPr="004B3397"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4B3397" w:rsidRDefault="00771335" w:rsidP="0024290A">
            <w:pPr>
              <w:pStyle w:val="TAC"/>
              <w:keepNext w:val="0"/>
              <w:keepLines w:val="0"/>
            </w:pPr>
            <w:r w:rsidRPr="004B3397">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4B3397" w:rsidRDefault="00771335" w:rsidP="0024290A">
            <w:pPr>
              <w:pStyle w:val="TAC"/>
              <w:keepNext w:val="0"/>
              <w:keepLines w:val="0"/>
            </w:pPr>
            <w:r w:rsidRPr="004B3397">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4B3397" w:rsidRDefault="00771335" w:rsidP="0024290A">
            <w:pPr>
              <w:pStyle w:val="TAC"/>
              <w:keepNext w:val="0"/>
              <w:keepLines w:val="0"/>
            </w:pPr>
            <w:r w:rsidRPr="004B3397">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4B3397" w:rsidRDefault="00771335" w:rsidP="0024290A">
            <w:pPr>
              <w:pStyle w:val="TAC"/>
              <w:keepNext w:val="0"/>
              <w:keepLines w:val="0"/>
            </w:pPr>
            <w:r w:rsidRPr="004B3397">
              <w:t>0.83</w:t>
            </w:r>
          </w:p>
        </w:tc>
      </w:tr>
      <w:tr w:rsidR="00771335" w:rsidRPr="004B3397"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4B3397" w:rsidRDefault="00771335" w:rsidP="0024290A">
            <w:pPr>
              <w:pStyle w:val="TAC"/>
              <w:keepNext w:val="0"/>
              <w:keepLines w:val="0"/>
            </w:pPr>
            <w:r w:rsidRPr="004B3397">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4B3397" w:rsidRDefault="00771335" w:rsidP="0024290A">
            <w:pPr>
              <w:pStyle w:val="TAC"/>
              <w:keepNext w:val="0"/>
              <w:keepLines w:val="0"/>
            </w:pPr>
            <w:r w:rsidRPr="004B3397">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4B3397" w:rsidRDefault="00771335" w:rsidP="0024290A">
            <w:pPr>
              <w:pStyle w:val="TAC"/>
              <w:keepNext w:val="0"/>
              <w:keepLines w:val="0"/>
            </w:pPr>
            <w:r w:rsidRPr="004B3397">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4B3397" w:rsidRDefault="00771335" w:rsidP="0024290A">
            <w:pPr>
              <w:pStyle w:val="TAC"/>
              <w:keepNext w:val="0"/>
              <w:keepLines w:val="0"/>
            </w:pPr>
            <w:r w:rsidRPr="004B3397">
              <w:t>0.95</w:t>
            </w:r>
          </w:p>
        </w:tc>
      </w:tr>
      <w:tr w:rsidR="00771335" w:rsidRPr="004B3397"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4B3397" w:rsidRDefault="00771335" w:rsidP="0024290A">
            <w:pPr>
              <w:pStyle w:val="TAC"/>
              <w:keepNext w:val="0"/>
              <w:keepLines w:val="0"/>
            </w:pPr>
            <w:r w:rsidRPr="004B3397">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4B3397" w:rsidRDefault="00771335" w:rsidP="0024290A">
            <w:pPr>
              <w:pStyle w:val="TAC"/>
              <w:keepNext w:val="0"/>
              <w:keepLines w:val="0"/>
            </w:pPr>
            <w:r w:rsidRPr="004B3397">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4B3397" w:rsidRDefault="00771335" w:rsidP="0024290A">
            <w:pPr>
              <w:pStyle w:val="TAC"/>
              <w:keepNext w:val="0"/>
              <w:keepLines w:val="0"/>
            </w:pPr>
            <w:r w:rsidRPr="004B3397">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4B3397" w:rsidRDefault="00771335" w:rsidP="0024290A">
            <w:pPr>
              <w:pStyle w:val="TAC"/>
              <w:keepNext w:val="0"/>
              <w:keepLines w:val="0"/>
            </w:pPr>
            <w:r w:rsidRPr="004B3397">
              <w:t>0.89</w:t>
            </w:r>
          </w:p>
        </w:tc>
      </w:tr>
      <w:tr w:rsidR="00771335" w:rsidRPr="004B3397"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4B3397" w:rsidRDefault="00771335" w:rsidP="0024290A">
            <w:pPr>
              <w:pStyle w:val="TAC"/>
              <w:keepNext w:val="0"/>
              <w:keepLines w:val="0"/>
            </w:pPr>
            <w:r w:rsidRPr="004B3397">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4B3397" w:rsidRDefault="00771335" w:rsidP="0024290A">
            <w:pPr>
              <w:pStyle w:val="TAC"/>
              <w:keepNext w:val="0"/>
              <w:keepLines w:val="0"/>
            </w:pPr>
            <w:r w:rsidRPr="004B3397">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4B3397" w:rsidRDefault="00771335" w:rsidP="0024290A">
            <w:pPr>
              <w:pStyle w:val="TAC"/>
              <w:keepNext w:val="0"/>
              <w:keepLines w:val="0"/>
            </w:pPr>
            <w:r w:rsidRPr="004B3397">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4B3397" w:rsidRDefault="00771335" w:rsidP="0024290A">
            <w:pPr>
              <w:pStyle w:val="TAC"/>
              <w:keepNext w:val="0"/>
              <w:keepLines w:val="0"/>
            </w:pPr>
            <w:r w:rsidRPr="004B3397">
              <w:t>0.80</w:t>
            </w:r>
          </w:p>
        </w:tc>
      </w:tr>
      <w:tr w:rsidR="00771335" w:rsidRPr="004B3397"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4B3397" w:rsidRDefault="00771335" w:rsidP="0024290A">
            <w:pPr>
              <w:pStyle w:val="TAC"/>
              <w:keepNext w:val="0"/>
              <w:keepLines w:val="0"/>
            </w:pPr>
            <w:r w:rsidRPr="004B3397">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4B3397" w:rsidRDefault="00771335" w:rsidP="0024290A">
            <w:pPr>
              <w:pStyle w:val="TAC"/>
              <w:keepNext w:val="0"/>
              <w:keepLines w:val="0"/>
            </w:pPr>
            <w:r w:rsidRPr="004B3397">
              <w:t>0.78</w:t>
            </w:r>
          </w:p>
        </w:tc>
      </w:tr>
      <w:tr w:rsidR="00771335" w:rsidRPr="004B3397"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4B3397" w:rsidRDefault="00771335" w:rsidP="0024290A">
            <w:pPr>
              <w:pStyle w:val="TAC"/>
              <w:keepNext w:val="0"/>
              <w:keepLines w:val="0"/>
            </w:pPr>
            <w:r w:rsidRPr="004B3397">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4B3397" w:rsidRDefault="00771335" w:rsidP="0024290A">
            <w:pPr>
              <w:pStyle w:val="TAC"/>
              <w:keepNext w:val="0"/>
              <w:keepLines w:val="0"/>
            </w:pPr>
            <w:r w:rsidRPr="004B3397">
              <w:t>0.88</w:t>
            </w:r>
          </w:p>
        </w:tc>
      </w:tr>
      <w:tr w:rsidR="00771335" w:rsidRPr="004B3397"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4B3397" w:rsidRDefault="00771335" w:rsidP="0024290A">
            <w:pPr>
              <w:pStyle w:val="TAC"/>
              <w:keepNext w:val="0"/>
              <w:keepLines w:val="0"/>
            </w:pPr>
            <w:r w:rsidRPr="004B3397">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4B3397" w:rsidRDefault="00771335" w:rsidP="0024290A">
            <w:pPr>
              <w:pStyle w:val="TAC"/>
              <w:keepNext w:val="0"/>
              <w:keepLines w:val="0"/>
            </w:pPr>
            <w:r w:rsidRPr="004B3397">
              <w:t>0.98</w:t>
            </w:r>
          </w:p>
        </w:tc>
      </w:tr>
      <w:tr w:rsidR="00771335" w:rsidRPr="004B3397"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4B3397" w:rsidRDefault="00771335" w:rsidP="0024290A">
            <w:pPr>
              <w:pStyle w:val="TAC"/>
              <w:keepNext w:val="0"/>
              <w:keepLines w:val="0"/>
            </w:pPr>
            <w:r w:rsidRPr="004B3397">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4B3397" w:rsidRDefault="00771335" w:rsidP="0024290A">
            <w:pPr>
              <w:pStyle w:val="TAC"/>
              <w:keepNext w:val="0"/>
              <w:keepLines w:val="0"/>
            </w:pPr>
            <w:r w:rsidRPr="004B3397">
              <w:t>0.91</w:t>
            </w:r>
          </w:p>
        </w:tc>
      </w:tr>
      <w:tr w:rsidR="00771335" w:rsidRPr="004B3397"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4B3397" w:rsidRDefault="00771335" w:rsidP="0024290A">
            <w:pPr>
              <w:pStyle w:val="TAC"/>
              <w:keepNext w:val="0"/>
              <w:keepLines w:val="0"/>
            </w:pPr>
            <w:r w:rsidRPr="004B3397">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4B3397" w:rsidRDefault="00771335" w:rsidP="0024290A">
            <w:pPr>
              <w:pStyle w:val="TAC"/>
              <w:keepNext w:val="0"/>
              <w:keepLines w:val="0"/>
            </w:pPr>
            <w:r w:rsidRPr="004B3397">
              <w:t>0.53</w:t>
            </w:r>
          </w:p>
        </w:tc>
      </w:tr>
      <w:tr w:rsidR="00771335" w:rsidRPr="004B3397"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4B3397" w:rsidRDefault="00771335" w:rsidP="0024290A">
            <w:pPr>
              <w:pStyle w:val="TAC"/>
              <w:keepNext w:val="0"/>
              <w:keepLines w:val="0"/>
            </w:pPr>
            <w:r w:rsidRPr="004B3397">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4B3397" w:rsidRDefault="00771335" w:rsidP="0024290A">
            <w:pPr>
              <w:pStyle w:val="TAC"/>
              <w:keepNext w:val="0"/>
              <w:keepLines w:val="0"/>
            </w:pPr>
            <w:r w:rsidRPr="004B3397">
              <w:t>0.09</w:t>
            </w:r>
          </w:p>
        </w:tc>
      </w:tr>
      <w:tr w:rsidR="00771335" w:rsidRPr="004B3397"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4B3397" w:rsidRDefault="00771335" w:rsidP="0024290A">
            <w:pPr>
              <w:pStyle w:val="TAC"/>
              <w:keepNext w:val="0"/>
              <w:keepLines w:val="0"/>
            </w:pPr>
            <w:r w:rsidRPr="004B3397">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4B3397" w:rsidRDefault="00771335" w:rsidP="0024290A">
            <w:pPr>
              <w:pStyle w:val="TAC"/>
              <w:keepNext w:val="0"/>
              <w:keepLines w:val="0"/>
            </w:pPr>
            <w:r w:rsidRPr="004B3397">
              <w:t>0.50</w:t>
            </w:r>
          </w:p>
        </w:tc>
      </w:tr>
      <w:tr w:rsidR="00771335" w:rsidRPr="004B3397"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4B3397" w:rsidRDefault="00771335" w:rsidP="0024290A">
            <w:pPr>
              <w:pStyle w:val="TAC"/>
              <w:keepNext w:val="0"/>
              <w:keepLines w:val="0"/>
            </w:pPr>
            <w:r w:rsidRPr="004B3397">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4B3397" w:rsidRDefault="00771335" w:rsidP="0024290A">
            <w:pPr>
              <w:pStyle w:val="TAC"/>
              <w:keepNext w:val="0"/>
              <w:keepLines w:val="0"/>
            </w:pPr>
            <w:r w:rsidRPr="004B3397">
              <w:t>0.82</w:t>
            </w:r>
          </w:p>
        </w:tc>
      </w:tr>
      <w:tr w:rsidR="00771335" w:rsidRPr="004B3397"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4B3397"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4B3397"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4B3397"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4B3397"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4B3397"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4B3397" w:rsidRDefault="00771335" w:rsidP="0024290A">
            <w:pPr>
              <w:pStyle w:val="TAC"/>
              <w:keepNext w:val="0"/>
              <w:keepLines w:val="0"/>
            </w:pPr>
            <w:r w:rsidRPr="004B3397">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4B3397" w:rsidRDefault="00771335" w:rsidP="0024290A">
            <w:pPr>
              <w:pStyle w:val="TAC"/>
              <w:keepNext w:val="0"/>
              <w:keepLines w:val="0"/>
            </w:pPr>
            <w:r w:rsidRPr="004B3397">
              <w:t>0.97</w:t>
            </w:r>
          </w:p>
        </w:tc>
      </w:tr>
    </w:tbl>
    <w:p w14:paraId="13048940" w14:textId="77777777" w:rsidR="00771335" w:rsidRPr="004B3397" w:rsidRDefault="00771335" w:rsidP="00771335"/>
    <w:p w14:paraId="30122216" w14:textId="77777777" w:rsidR="00771335" w:rsidRPr="004B3397" w:rsidRDefault="00771335" w:rsidP="0024290A">
      <w:pPr>
        <w:pStyle w:val="TH"/>
        <w:keepLines w:val="0"/>
      </w:pPr>
      <w:r w:rsidRPr="004B3397">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4B3397" w14:paraId="13A659F8" w14:textId="77777777" w:rsidTr="001E116D">
        <w:trPr>
          <w:jc w:val="center"/>
        </w:trPr>
        <w:tc>
          <w:tcPr>
            <w:tcW w:w="474" w:type="pct"/>
            <w:noWrap/>
            <w:vAlign w:val="bottom"/>
            <w:hideMark/>
          </w:tcPr>
          <w:p w14:paraId="42B2648F" w14:textId="633E32B8"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50C88F20" w14:textId="208BC77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39279BE9" w14:textId="63CFA9F0"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3F9518F4" w14:textId="03802F9A"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55EB2447" w14:textId="3993D7B1"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491" w:type="pct"/>
            <w:noWrap/>
            <w:vAlign w:val="bottom"/>
            <w:hideMark/>
          </w:tcPr>
          <w:p w14:paraId="38DB9741" w14:textId="14384836"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461" w:type="pct"/>
            <w:noWrap/>
            <w:vAlign w:val="bottom"/>
            <w:hideMark/>
          </w:tcPr>
          <w:p w14:paraId="5B465BD3" w14:textId="2D46AF53"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552" w:type="pct"/>
            <w:noWrap/>
            <w:vAlign w:val="bottom"/>
            <w:hideMark/>
          </w:tcPr>
          <w:p w14:paraId="353D84DF" w14:textId="7CB7BE4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c>
          <w:tcPr>
            <w:tcW w:w="566" w:type="pct"/>
            <w:noWrap/>
            <w:vAlign w:val="bottom"/>
            <w:hideMark/>
          </w:tcPr>
          <w:p w14:paraId="141F22FA" w14:textId="7974D0CC" w:rsidR="00771335" w:rsidRPr="004B3397" w:rsidRDefault="00771335" w:rsidP="0024290A">
            <w:pPr>
              <w:pStyle w:val="TAH"/>
              <w:keepLines w:val="0"/>
            </w:pPr>
            <w:r w:rsidRPr="004B3397">
              <w:t>Azim</w:t>
            </w:r>
            <w:r w:rsidR="002A2300" w:rsidRPr="004B3397">
              <w:t xml:space="preserve"> </w:t>
            </w:r>
            <w:r w:rsidRPr="004B3397">
              <w:t>[</w:t>
            </w:r>
            <w:r w:rsidRPr="004B3397">
              <w:rPr>
                <w:rFonts w:ascii="Symbol" w:hAnsi="Symbol"/>
              </w:rPr>
              <w:t></w:t>
            </w:r>
            <w:r w:rsidRPr="004B3397">
              <w:t>]</w:t>
            </w:r>
          </w:p>
        </w:tc>
        <w:tc>
          <w:tcPr>
            <w:tcW w:w="552" w:type="pct"/>
            <w:noWrap/>
            <w:vAlign w:val="bottom"/>
            <w:hideMark/>
          </w:tcPr>
          <w:p w14:paraId="098D7AA2" w14:textId="3CB7BF2F" w:rsidR="00771335" w:rsidRPr="004B3397" w:rsidRDefault="00771335" w:rsidP="0024290A">
            <w:pPr>
              <w:pStyle w:val="TAH"/>
              <w:keepLines w:val="0"/>
            </w:pPr>
            <w:r w:rsidRPr="004B3397">
              <w:t>|</w:t>
            </w:r>
            <w:r w:rsidRPr="004B3397">
              <w:rPr>
                <w:rFonts w:ascii="Symbol" w:hAnsi="Symbol"/>
              </w:rPr>
              <w:t></w:t>
            </w:r>
            <w:r w:rsidRPr="004B3397">
              <w:t>|</w:t>
            </w:r>
            <w:r w:rsidR="002A2300" w:rsidRPr="004B3397">
              <w:t xml:space="preserve"> </w:t>
            </w:r>
            <w:r w:rsidRPr="004B3397">
              <w:t>comb</w:t>
            </w:r>
          </w:p>
        </w:tc>
      </w:tr>
      <w:tr w:rsidR="00771335" w:rsidRPr="004B3397" w14:paraId="50C5A8C3" w14:textId="77777777" w:rsidTr="001E116D">
        <w:trPr>
          <w:jc w:val="center"/>
        </w:trPr>
        <w:tc>
          <w:tcPr>
            <w:tcW w:w="965" w:type="pct"/>
            <w:gridSpan w:val="2"/>
            <w:noWrap/>
            <w:vAlign w:val="bottom"/>
          </w:tcPr>
          <w:p w14:paraId="6FD62CA6" w14:textId="3C3BBA27" w:rsidR="00771335" w:rsidRPr="004B3397" w:rsidRDefault="00771335" w:rsidP="0024290A">
            <w:pPr>
              <w:pStyle w:val="TAH"/>
              <w:keepLines w:val="0"/>
              <w:rPr>
                <w:rFonts w:cs="Arial"/>
                <w:szCs w:val="18"/>
              </w:rPr>
            </w:pPr>
            <w:r w:rsidRPr="004B3397">
              <w:rPr>
                <w:rFonts w:cs="Arial"/>
                <w:szCs w:val="18"/>
              </w:rPr>
              <w:t>617</w:t>
            </w:r>
            <w:r w:rsidR="002A2300" w:rsidRPr="004B3397">
              <w:rPr>
                <w:rFonts w:cs="Arial"/>
                <w:szCs w:val="18"/>
              </w:rPr>
              <w:t xml:space="preserve"> </w:t>
            </w:r>
            <w:r w:rsidRPr="004B3397">
              <w:rPr>
                <w:rFonts w:cs="Arial"/>
                <w:szCs w:val="18"/>
              </w:rPr>
              <w:t>MHz</w:t>
            </w:r>
          </w:p>
        </w:tc>
        <w:tc>
          <w:tcPr>
            <w:tcW w:w="952" w:type="pct"/>
            <w:gridSpan w:val="2"/>
            <w:noWrap/>
            <w:vAlign w:val="bottom"/>
          </w:tcPr>
          <w:p w14:paraId="067BC6EE" w14:textId="5F27A1A8" w:rsidR="00771335" w:rsidRPr="004B3397" w:rsidRDefault="00771335" w:rsidP="0024290A">
            <w:pPr>
              <w:pStyle w:val="TAH"/>
              <w:keepLines w:val="0"/>
              <w:rPr>
                <w:rFonts w:cs="Arial"/>
                <w:szCs w:val="18"/>
              </w:rPr>
            </w:pPr>
            <w:r w:rsidRPr="004B3397">
              <w:rPr>
                <w:rFonts w:cs="Arial"/>
                <w:szCs w:val="18"/>
              </w:rPr>
              <w:t>722</w:t>
            </w:r>
            <w:r w:rsidR="002A2300" w:rsidRPr="004B3397">
              <w:rPr>
                <w:rFonts w:cs="Arial"/>
                <w:szCs w:val="18"/>
              </w:rPr>
              <w:t xml:space="preserve"> </w:t>
            </w:r>
            <w:r w:rsidRPr="004B3397">
              <w:rPr>
                <w:rFonts w:cs="Arial"/>
                <w:szCs w:val="18"/>
              </w:rPr>
              <w:t>MHz</w:t>
            </w:r>
          </w:p>
        </w:tc>
        <w:tc>
          <w:tcPr>
            <w:tcW w:w="952" w:type="pct"/>
            <w:gridSpan w:val="2"/>
            <w:noWrap/>
            <w:vAlign w:val="bottom"/>
          </w:tcPr>
          <w:p w14:paraId="558B5E38" w14:textId="37AE27B7" w:rsidR="00771335" w:rsidRPr="004B3397" w:rsidRDefault="00771335" w:rsidP="0024290A">
            <w:pPr>
              <w:pStyle w:val="TAH"/>
              <w:keepLines w:val="0"/>
              <w:rPr>
                <w:rFonts w:cs="Arial"/>
                <w:szCs w:val="18"/>
              </w:rPr>
            </w:pPr>
            <w:r w:rsidRPr="004B3397">
              <w:rPr>
                <w:rFonts w:cs="Arial"/>
                <w:szCs w:val="18"/>
              </w:rPr>
              <w:t>836.5</w:t>
            </w:r>
            <w:r w:rsidR="002A2300" w:rsidRPr="004B3397">
              <w:rPr>
                <w:rFonts w:cs="Arial"/>
                <w:szCs w:val="18"/>
              </w:rPr>
              <w:t xml:space="preserve"> </w:t>
            </w:r>
            <w:r w:rsidRPr="004B3397">
              <w:rPr>
                <w:rFonts w:cs="Arial"/>
                <w:szCs w:val="18"/>
              </w:rPr>
              <w:t>MHz</w:t>
            </w:r>
          </w:p>
        </w:tc>
        <w:tc>
          <w:tcPr>
            <w:tcW w:w="1013" w:type="pct"/>
            <w:gridSpan w:val="2"/>
            <w:noWrap/>
            <w:vAlign w:val="bottom"/>
          </w:tcPr>
          <w:p w14:paraId="5EAA684D" w14:textId="53928BE5" w:rsidR="00771335" w:rsidRPr="004B3397" w:rsidRDefault="00771335" w:rsidP="0024290A">
            <w:pPr>
              <w:pStyle w:val="TAH"/>
              <w:keepLines w:val="0"/>
              <w:rPr>
                <w:rFonts w:cs="Arial"/>
                <w:szCs w:val="18"/>
              </w:rPr>
            </w:pPr>
            <w:r w:rsidRPr="004B3397">
              <w:rPr>
                <w:rFonts w:cs="Arial"/>
                <w:szCs w:val="18"/>
              </w:rPr>
              <w:t>1575.42</w:t>
            </w:r>
            <w:r w:rsidR="002A2300" w:rsidRPr="004B3397">
              <w:rPr>
                <w:rFonts w:cs="Arial"/>
                <w:szCs w:val="18"/>
              </w:rPr>
              <w:t xml:space="preserve"> </w:t>
            </w:r>
            <w:r w:rsidRPr="004B3397">
              <w:rPr>
                <w:rFonts w:cs="Arial"/>
                <w:szCs w:val="18"/>
              </w:rPr>
              <w:t>MHz</w:t>
            </w:r>
          </w:p>
        </w:tc>
        <w:tc>
          <w:tcPr>
            <w:tcW w:w="1119" w:type="pct"/>
            <w:gridSpan w:val="2"/>
            <w:noWrap/>
            <w:vAlign w:val="bottom"/>
          </w:tcPr>
          <w:p w14:paraId="4A7049A2" w14:textId="01ADAAA6" w:rsidR="00771335" w:rsidRPr="004B3397" w:rsidRDefault="00771335" w:rsidP="0024290A">
            <w:pPr>
              <w:pStyle w:val="TAH"/>
              <w:keepLines w:val="0"/>
              <w:rPr>
                <w:rFonts w:cs="Arial"/>
                <w:szCs w:val="18"/>
              </w:rPr>
            </w:pPr>
            <w:r w:rsidRPr="004B3397">
              <w:rPr>
                <w:rFonts w:cs="Arial"/>
                <w:szCs w:val="18"/>
              </w:rPr>
              <w:t>1800</w:t>
            </w:r>
            <w:r w:rsidR="002A2300" w:rsidRPr="004B3397">
              <w:rPr>
                <w:rFonts w:cs="Arial"/>
                <w:szCs w:val="18"/>
              </w:rPr>
              <w:t xml:space="preserve"> </w:t>
            </w:r>
            <w:r w:rsidRPr="004B3397">
              <w:rPr>
                <w:rFonts w:cs="Arial"/>
                <w:szCs w:val="18"/>
              </w:rPr>
              <w:t>MHz</w:t>
            </w:r>
          </w:p>
        </w:tc>
      </w:tr>
      <w:tr w:rsidR="00771335" w:rsidRPr="004B3397" w14:paraId="281EDDA0" w14:textId="77777777" w:rsidTr="001E116D">
        <w:trPr>
          <w:jc w:val="center"/>
        </w:trPr>
        <w:tc>
          <w:tcPr>
            <w:tcW w:w="474" w:type="pct"/>
            <w:noWrap/>
            <w:vAlign w:val="bottom"/>
            <w:hideMark/>
          </w:tcPr>
          <w:p w14:paraId="49E823AC"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69AD475D"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3797985F"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4DBD4954"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71B30D07" w14:textId="77777777" w:rsidR="00771335" w:rsidRPr="004B3397" w:rsidRDefault="00771335" w:rsidP="0024290A">
            <w:pPr>
              <w:pStyle w:val="TAC"/>
              <w:keepLines w:val="0"/>
              <w:rPr>
                <w:rFonts w:cs="Arial"/>
                <w:szCs w:val="18"/>
              </w:rPr>
            </w:pPr>
            <w:r w:rsidRPr="004B3397">
              <w:rPr>
                <w:rFonts w:cs="Arial"/>
                <w:szCs w:val="18"/>
              </w:rPr>
              <w:t>270.0</w:t>
            </w:r>
          </w:p>
        </w:tc>
        <w:tc>
          <w:tcPr>
            <w:tcW w:w="491" w:type="pct"/>
            <w:noWrap/>
            <w:vAlign w:val="bottom"/>
            <w:hideMark/>
          </w:tcPr>
          <w:p w14:paraId="7D07CCDC" w14:textId="77777777" w:rsidR="00771335" w:rsidRPr="004B3397" w:rsidRDefault="00771335" w:rsidP="0024290A">
            <w:pPr>
              <w:pStyle w:val="TAC"/>
              <w:keepLines w:val="0"/>
              <w:rPr>
                <w:rFonts w:cs="Arial"/>
                <w:szCs w:val="18"/>
              </w:rPr>
            </w:pPr>
            <w:r w:rsidRPr="004B3397">
              <w:rPr>
                <w:rFonts w:cs="Arial"/>
                <w:szCs w:val="18"/>
              </w:rPr>
              <w:t>1.00</w:t>
            </w:r>
          </w:p>
        </w:tc>
        <w:tc>
          <w:tcPr>
            <w:tcW w:w="461" w:type="pct"/>
            <w:noWrap/>
            <w:vAlign w:val="bottom"/>
            <w:hideMark/>
          </w:tcPr>
          <w:p w14:paraId="2F4B15EC" w14:textId="77777777" w:rsidR="00771335" w:rsidRPr="004B3397" w:rsidRDefault="00771335" w:rsidP="0024290A">
            <w:pPr>
              <w:pStyle w:val="TAC"/>
              <w:keepLines w:val="0"/>
              <w:rPr>
                <w:rFonts w:cs="Arial"/>
                <w:szCs w:val="18"/>
              </w:rPr>
            </w:pPr>
            <w:r w:rsidRPr="004B3397">
              <w:rPr>
                <w:rFonts w:cs="Arial"/>
                <w:szCs w:val="18"/>
              </w:rPr>
              <w:t>270.0</w:t>
            </w:r>
          </w:p>
        </w:tc>
        <w:tc>
          <w:tcPr>
            <w:tcW w:w="552" w:type="pct"/>
            <w:noWrap/>
            <w:vAlign w:val="bottom"/>
            <w:hideMark/>
          </w:tcPr>
          <w:p w14:paraId="6E94DE44" w14:textId="77777777" w:rsidR="00771335" w:rsidRPr="004B3397" w:rsidRDefault="00771335" w:rsidP="0024290A">
            <w:pPr>
              <w:pStyle w:val="TAC"/>
              <w:keepLines w:val="0"/>
              <w:rPr>
                <w:rFonts w:cs="Arial"/>
                <w:color w:val="000000"/>
                <w:szCs w:val="18"/>
              </w:rPr>
            </w:pPr>
            <w:r w:rsidRPr="004B3397">
              <w:rPr>
                <w:rFonts w:cs="Arial"/>
                <w:color w:val="000000"/>
                <w:szCs w:val="18"/>
              </w:rPr>
              <w:t>1.00</w:t>
            </w:r>
          </w:p>
        </w:tc>
        <w:tc>
          <w:tcPr>
            <w:tcW w:w="566" w:type="pct"/>
            <w:noWrap/>
            <w:vAlign w:val="bottom"/>
            <w:hideMark/>
          </w:tcPr>
          <w:p w14:paraId="601FC73E" w14:textId="77777777" w:rsidR="00771335" w:rsidRPr="004B3397" w:rsidRDefault="00771335" w:rsidP="0024290A">
            <w:pPr>
              <w:pStyle w:val="TAC"/>
              <w:keepLines w:val="0"/>
              <w:rPr>
                <w:rFonts w:cs="Arial"/>
                <w:color w:val="000000"/>
                <w:szCs w:val="18"/>
              </w:rPr>
            </w:pPr>
            <w:r w:rsidRPr="004B3397">
              <w:rPr>
                <w:rFonts w:cs="Arial"/>
                <w:color w:val="000000"/>
                <w:szCs w:val="18"/>
              </w:rPr>
              <w:t>270.0</w:t>
            </w:r>
          </w:p>
        </w:tc>
        <w:tc>
          <w:tcPr>
            <w:tcW w:w="552" w:type="pct"/>
            <w:noWrap/>
            <w:vAlign w:val="bottom"/>
            <w:hideMark/>
          </w:tcPr>
          <w:p w14:paraId="3E2B8F22" w14:textId="77777777" w:rsidR="00771335" w:rsidRPr="004B3397" w:rsidRDefault="00771335" w:rsidP="0024290A">
            <w:pPr>
              <w:pStyle w:val="TAC"/>
              <w:keepLines w:val="0"/>
              <w:rPr>
                <w:rFonts w:cs="Arial"/>
                <w:color w:val="000000"/>
                <w:szCs w:val="18"/>
              </w:rPr>
            </w:pPr>
            <w:r w:rsidRPr="004B3397">
              <w:rPr>
                <w:rFonts w:cs="Arial"/>
                <w:color w:val="000000"/>
                <w:szCs w:val="18"/>
              </w:rPr>
              <w:t>1.00</w:t>
            </w:r>
          </w:p>
        </w:tc>
      </w:tr>
      <w:tr w:rsidR="00771335" w:rsidRPr="004B3397" w14:paraId="6900FD99" w14:textId="77777777" w:rsidTr="001E116D">
        <w:trPr>
          <w:jc w:val="center"/>
        </w:trPr>
        <w:tc>
          <w:tcPr>
            <w:tcW w:w="474" w:type="pct"/>
            <w:noWrap/>
            <w:vAlign w:val="bottom"/>
            <w:hideMark/>
          </w:tcPr>
          <w:p w14:paraId="43290789" w14:textId="77777777" w:rsidR="00771335" w:rsidRPr="004B3397" w:rsidRDefault="00771335" w:rsidP="001E116D">
            <w:pPr>
              <w:pStyle w:val="TAC"/>
              <w:rPr>
                <w:rFonts w:cs="Arial"/>
                <w:szCs w:val="18"/>
              </w:rPr>
            </w:pPr>
            <w:r w:rsidRPr="004B3397">
              <w:rPr>
                <w:rFonts w:cs="Arial"/>
                <w:szCs w:val="18"/>
              </w:rPr>
              <w:t>251.4</w:t>
            </w:r>
          </w:p>
        </w:tc>
        <w:tc>
          <w:tcPr>
            <w:tcW w:w="491" w:type="pct"/>
            <w:noWrap/>
            <w:vAlign w:val="bottom"/>
            <w:hideMark/>
          </w:tcPr>
          <w:p w14:paraId="1812E664"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281D5914" w14:textId="77777777" w:rsidR="00771335" w:rsidRPr="004B3397" w:rsidRDefault="00771335" w:rsidP="001E116D">
            <w:pPr>
              <w:pStyle w:val="TAC"/>
              <w:rPr>
                <w:rFonts w:cs="Arial"/>
                <w:szCs w:val="18"/>
              </w:rPr>
            </w:pPr>
            <w:r w:rsidRPr="004B3397">
              <w:rPr>
                <w:rFonts w:cs="Arial"/>
                <w:szCs w:val="18"/>
              </w:rPr>
              <w:t>254.1</w:t>
            </w:r>
          </w:p>
        </w:tc>
        <w:tc>
          <w:tcPr>
            <w:tcW w:w="491" w:type="pct"/>
            <w:noWrap/>
            <w:vAlign w:val="bottom"/>
            <w:hideMark/>
          </w:tcPr>
          <w:p w14:paraId="08EF2A70"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5A3BB9D1" w14:textId="77777777" w:rsidR="00771335" w:rsidRPr="004B3397" w:rsidRDefault="00771335" w:rsidP="001E116D">
            <w:pPr>
              <w:pStyle w:val="TAC"/>
              <w:rPr>
                <w:rFonts w:cs="Arial"/>
                <w:szCs w:val="18"/>
              </w:rPr>
            </w:pPr>
            <w:r w:rsidRPr="004B3397">
              <w:rPr>
                <w:rFonts w:cs="Arial"/>
                <w:szCs w:val="18"/>
              </w:rPr>
              <w:t>256.3</w:t>
            </w:r>
          </w:p>
        </w:tc>
        <w:tc>
          <w:tcPr>
            <w:tcW w:w="491" w:type="pct"/>
            <w:noWrap/>
            <w:vAlign w:val="bottom"/>
            <w:hideMark/>
          </w:tcPr>
          <w:p w14:paraId="40546A6E"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0183E032" w14:textId="77777777" w:rsidR="00771335" w:rsidRPr="004B3397" w:rsidRDefault="00771335" w:rsidP="001E116D">
            <w:pPr>
              <w:pStyle w:val="TAC"/>
              <w:rPr>
                <w:rFonts w:cs="Arial"/>
                <w:szCs w:val="18"/>
              </w:rPr>
            </w:pPr>
            <w:r w:rsidRPr="004B3397">
              <w:rPr>
                <w:rFonts w:cs="Arial"/>
                <w:szCs w:val="18"/>
              </w:rPr>
              <w:t>262.7</w:t>
            </w:r>
          </w:p>
        </w:tc>
        <w:tc>
          <w:tcPr>
            <w:tcW w:w="552" w:type="pct"/>
            <w:noWrap/>
            <w:vAlign w:val="bottom"/>
            <w:hideMark/>
          </w:tcPr>
          <w:p w14:paraId="3B3C96A9" w14:textId="77777777" w:rsidR="00771335" w:rsidRPr="004B3397" w:rsidRDefault="00771335" w:rsidP="001E116D">
            <w:pPr>
              <w:pStyle w:val="TAC"/>
              <w:rPr>
                <w:rFonts w:cs="Arial"/>
                <w:color w:val="000000"/>
                <w:szCs w:val="18"/>
              </w:rPr>
            </w:pPr>
            <w:r w:rsidRPr="004B3397">
              <w:rPr>
                <w:rFonts w:cs="Arial"/>
                <w:color w:val="000000"/>
                <w:szCs w:val="18"/>
              </w:rPr>
              <w:t>0.99</w:t>
            </w:r>
          </w:p>
        </w:tc>
        <w:tc>
          <w:tcPr>
            <w:tcW w:w="566" w:type="pct"/>
            <w:noWrap/>
            <w:vAlign w:val="bottom"/>
            <w:hideMark/>
          </w:tcPr>
          <w:p w14:paraId="1E6CA997" w14:textId="77777777" w:rsidR="00771335" w:rsidRPr="004B3397" w:rsidRDefault="00771335" w:rsidP="001E116D">
            <w:pPr>
              <w:pStyle w:val="TAC"/>
              <w:rPr>
                <w:rFonts w:cs="Arial"/>
                <w:color w:val="000000"/>
                <w:szCs w:val="18"/>
              </w:rPr>
            </w:pPr>
            <w:r w:rsidRPr="004B3397">
              <w:rPr>
                <w:rFonts w:cs="Arial"/>
                <w:color w:val="000000"/>
                <w:szCs w:val="18"/>
              </w:rPr>
              <w:t>260.9</w:t>
            </w:r>
          </w:p>
        </w:tc>
        <w:tc>
          <w:tcPr>
            <w:tcW w:w="552" w:type="pct"/>
            <w:noWrap/>
            <w:vAlign w:val="bottom"/>
            <w:hideMark/>
          </w:tcPr>
          <w:p w14:paraId="49B2BCC7" w14:textId="77777777" w:rsidR="00771335" w:rsidRPr="004B3397" w:rsidRDefault="00771335" w:rsidP="001E116D">
            <w:pPr>
              <w:pStyle w:val="TAC"/>
              <w:rPr>
                <w:rFonts w:cs="Arial"/>
                <w:color w:val="000000"/>
                <w:szCs w:val="18"/>
              </w:rPr>
            </w:pPr>
            <w:r w:rsidRPr="004B3397">
              <w:rPr>
                <w:rFonts w:cs="Arial"/>
                <w:color w:val="000000"/>
                <w:szCs w:val="18"/>
              </w:rPr>
              <w:t>0.99</w:t>
            </w:r>
          </w:p>
        </w:tc>
      </w:tr>
      <w:tr w:rsidR="00771335" w:rsidRPr="004B3397" w14:paraId="3E59866D" w14:textId="77777777" w:rsidTr="001E116D">
        <w:trPr>
          <w:jc w:val="center"/>
        </w:trPr>
        <w:tc>
          <w:tcPr>
            <w:tcW w:w="474" w:type="pct"/>
            <w:noWrap/>
            <w:vAlign w:val="bottom"/>
            <w:hideMark/>
          </w:tcPr>
          <w:p w14:paraId="660DD895" w14:textId="77777777" w:rsidR="00771335" w:rsidRPr="004B3397" w:rsidRDefault="00771335" w:rsidP="001E116D">
            <w:pPr>
              <w:pStyle w:val="TAC"/>
              <w:rPr>
                <w:rFonts w:cs="Arial"/>
                <w:szCs w:val="18"/>
              </w:rPr>
            </w:pPr>
            <w:r w:rsidRPr="004B3397">
              <w:rPr>
                <w:rFonts w:cs="Arial"/>
                <w:szCs w:val="18"/>
              </w:rPr>
              <w:t>232.9</w:t>
            </w:r>
          </w:p>
        </w:tc>
        <w:tc>
          <w:tcPr>
            <w:tcW w:w="491" w:type="pct"/>
            <w:noWrap/>
            <w:vAlign w:val="bottom"/>
            <w:hideMark/>
          </w:tcPr>
          <w:p w14:paraId="3C3AAB97"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31D58311" w14:textId="77777777" w:rsidR="00771335" w:rsidRPr="004B3397" w:rsidRDefault="00771335" w:rsidP="001E116D">
            <w:pPr>
              <w:pStyle w:val="TAC"/>
              <w:rPr>
                <w:rFonts w:cs="Arial"/>
                <w:szCs w:val="18"/>
              </w:rPr>
            </w:pPr>
            <w:r w:rsidRPr="004B3397">
              <w:rPr>
                <w:rFonts w:cs="Arial"/>
                <w:szCs w:val="18"/>
              </w:rPr>
              <w:t>238.3</w:t>
            </w:r>
          </w:p>
        </w:tc>
        <w:tc>
          <w:tcPr>
            <w:tcW w:w="491" w:type="pct"/>
            <w:noWrap/>
            <w:vAlign w:val="bottom"/>
            <w:hideMark/>
          </w:tcPr>
          <w:p w14:paraId="6711FA64"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37BFB8A7" w14:textId="77777777" w:rsidR="00771335" w:rsidRPr="004B3397" w:rsidRDefault="00771335" w:rsidP="001E116D">
            <w:pPr>
              <w:pStyle w:val="TAC"/>
              <w:rPr>
                <w:rFonts w:cs="Arial"/>
                <w:szCs w:val="18"/>
              </w:rPr>
            </w:pPr>
            <w:r w:rsidRPr="004B3397">
              <w:rPr>
                <w:rFonts w:cs="Arial"/>
                <w:szCs w:val="18"/>
              </w:rPr>
              <w:t>242.6</w:t>
            </w:r>
          </w:p>
        </w:tc>
        <w:tc>
          <w:tcPr>
            <w:tcW w:w="491" w:type="pct"/>
            <w:noWrap/>
            <w:vAlign w:val="bottom"/>
            <w:hideMark/>
          </w:tcPr>
          <w:p w14:paraId="511BAED7"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2E0F5595" w14:textId="77777777" w:rsidR="00771335" w:rsidRPr="004B3397" w:rsidRDefault="00771335" w:rsidP="001E116D">
            <w:pPr>
              <w:pStyle w:val="TAC"/>
              <w:rPr>
                <w:rFonts w:cs="Arial"/>
                <w:szCs w:val="18"/>
              </w:rPr>
            </w:pPr>
            <w:r w:rsidRPr="004B3397">
              <w:rPr>
                <w:rFonts w:cs="Arial"/>
                <w:szCs w:val="18"/>
              </w:rPr>
              <w:t>255.5</w:t>
            </w:r>
          </w:p>
        </w:tc>
        <w:tc>
          <w:tcPr>
            <w:tcW w:w="552" w:type="pct"/>
            <w:noWrap/>
            <w:vAlign w:val="bottom"/>
            <w:hideMark/>
          </w:tcPr>
          <w:p w14:paraId="1D53090D" w14:textId="77777777" w:rsidR="00771335" w:rsidRPr="004B3397" w:rsidRDefault="00771335" w:rsidP="001E116D">
            <w:pPr>
              <w:pStyle w:val="TAC"/>
              <w:rPr>
                <w:rFonts w:cs="Arial"/>
                <w:color w:val="000000"/>
                <w:szCs w:val="18"/>
              </w:rPr>
            </w:pPr>
            <w:r w:rsidRPr="004B3397">
              <w:rPr>
                <w:rFonts w:cs="Arial"/>
                <w:color w:val="000000"/>
                <w:szCs w:val="18"/>
              </w:rPr>
              <w:t>0.98</w:t>
            </w:r>
          </w:p>
        </w:tc>
        <w:tc>
          <w:tcPr>
            <w:tcW w:w="566" w:type="pct"/>
            <w:noWrap/>
            <w:vAlign w:val="bottom"/>
            <w:hideMark/>
          </w:tcPr>
          <w:p w14:paraId="158EFBFC" w14:textId="77777777" w:rsidR="00771335" w:rsidRPr="004B3397" w:rsidRDefault="00771335" w:rsidP="001E116D">
            <w:pPr>
              <w:pStyle w:val="TAC"/>
              <w:rPr>
                <w:rFonts w:cs="Arial"/>
                <w:color w:val="000000"/>
                <w:szCs w:val="18"/>
              </w:rPr>
            </w:pPr>
            <w:r w:rsidRPr="004B3397">
              <w:rPr>
                <w:rFonts w:cs="Arial"/>
                <w:color w:val="000000"/>
                <w:szCs w:val="18"/>
              </w:rPr>
              <w:t>251.7</w:t>
            </w:r>
          </w:p>
        </w:tc>
        <w:tc>
          <w:tcPr>
            <w:tcW w:w="552" w:type="pct"/>
            <w:noWrap/>
            <w:vAlign w:val="bottom"/>
            <w:hideMark/>
          </w:tcPr>
          <w:p w14:paraId="2965B83B" w14:textId="77777777" w:rsidR="00771335" w:rsidRPr="004B3397" w:rsidRDefault="00771335" w:rsidP="001E116D">
            <w:pPr>
              <w:pStyle w:val="TAC"/>
              <w:rPr>
                <w:rFonts w:cs="Arial"/>
                <w:color w:val="000000"/>
                <w:szCs w:val="18"/>
              </w:rPr>
            </w:pPr>
            <w:r w:rsidRPr="004B3397">
              <w:rPr>
                <w:rFonts w:cs="Arial"/>
                <w:color w:val="000000"/>
                <w:szCs w:val="18"/>
              </w:rPr>
              <w:t>0.96</w:t>
            </w:r>
          </w:p>
        </w:tc>
      </w:tr>
      <w:tr w:rsidR="00771335" w:rsidRPr="004B3397" w14:paraId="604AED8C" w14:textId="77777777" w:rsidTr="001E116D">
        <w:trPr>
          <w:jc w:val="center"/>
        </w:trPr>
        <w:tc>
          <w:tcPr>
            <w:tcW w:w="474" w:type="pct"/>
            <w:noWrap/>
            <w:vAlign w:val="bottom"/>
            <w:hideMark/>
          </w:tcPr>
          <w:p w14:paraId="0B86D905" w14:textId="77777777" w:rsidR="00771335" w:rsidRPr="004B3397" w:rsidRDefault="00771335" w:rsidP="001E116D">
            <w:pPr>
              <w:pStyle w:val="TAC"/>
              <w:rPr>
                <w:rFonts w:cs="Arial"/>
                <w:szCs w:val="18"/>
              </w:rPr>
            </w:pPr>
            <w:r w:rsidRPr="004B3397">
              <w:rPr>
                <w:rFonts w:cs="Arial"/>
                <w:szCs w:val="18"/>
              </w:rPr>
              <w:t>214.3</w:t>
            </w:r>
          </w:p>
        </w:tc>
        <w:tc>
          <w:tcPr>
            <w:tcW w:w="491" w:type="pct"/>
            <w:noWrap/>
            <w:vAlign w:val="bottom"/>
            <w:hideMark/>
          </w:tcPr>
          <w:p w14:paraId="4F404AFD" w14:textId="77777777" w:rsidR="00771335" w:rsidRPr="004B3397" w:rsidRDefault="00771335" w:rsidP="001E116D">
            <w:pPr>
              <w:pStyle w:val="TAC"/>
              <w:rPr>
                <w:rFonts w:cs="Arial"/>
                <w:szCs w:val="18"/>
              </w:rPr>
            </w:pPr>
            <w:r w:rsidRPr="004B3397">
              <w:rPr>
                <w:rFonts w:cs="Arial"/>
                <w:szCs w:val="18"/>
              </w:rPr>
              <w:t>0.98</w:t>
            </w:r>
          </w:p>
        </w:tc>
        <w:tc>
          <w:tcPr>
            <w:tcW w:w="461" w:type="pct"/>
            <w:noWrap/>
            <w:vAlign w:val="bottom"/>
            <w:hideMark/>
          </w:tcPr>
          <w:p w14:paraId="7089B242" w14:textId="77777777" w:rsidR="00771335" w:rsidRPr="004B3397" w:rsidRDefault="00771335" w:rsidP="001E116D">
            <w:pPr>
              <w:pStyle w:val="TAC"/>
              <w:rPr>
                <w:rFonts w:cs="Arial"/>
                <w:szCs w:val="18"/>
              </w:rPr>
            </w:pPr>
            <w:r w:rsidRPr="004B3397">
              <w:rPr>
                <w:rFonts w:cs="Arial"/>
                <w:szCs w:val="18"/>
              </w:rPr>
              <w:t>222.4</w:t>
            </w:r>
          </w:p>
        </w:tc>
        <w:tc>
          <w:tcPr>
            <w:tcW w:w="491" w:type="pct"/>
            <w:noWrap/>
            <w:vAlign w:val="bottom"/>
            <w:hideMark/>
          </w:tcPr>
          <w:p w14:paraId="6D8892D2" w14:textId="77777777" w:rsidR="00771335" w:rsidRPr="004B3397" w:rsidRDefault="00771335" w:rsidP="001E116D">
            <w:pPr>
              <w:pStyle w:val="TAC"/>
              <w:rPr>
                <w:rFonts w:cs="Arial"/>
                <w:szCs w:val="18"/>
              </w:rPr>
            </w:pPr>
            <w:r w:rsidRPr="004B3397">
              <w:rPr>
                <w:rFonts w:cs="Arial"/>
                <w:szCs w:val="18"/>
              </w:rPr>
              <w:t>0.97</w:t>
            </w:r>
          </w:p>
        </w:tc>
        <w:tc>
          <w:tcPr>
            <w:tcW w:w="461" w:type="pct"/>
            <w:noWrap/>
            <w:vAlign w:val="bottom"/>
            <w:hideMark/>
          </w:tcPr>
          <w:p w14:paraId="2B758471" w14:textId="77777777" w:rsidR="00771335" w:rsidRPr="004B3397" w:rsidRDefault="00771335" w:rsidP="001E116D">
            <w:pPr>
              <w:pStyle w:val="TAC"/>
              <w:rPr>
                <w:rFonts w:cs="Arial"/>
                <w:szCs w:val="18"/>
              </w:rPr>
            </w:pPr>
            <w:r w:rsidRPr="004B3397">
              <w:rPr>
                <w:rFonts w:cs="Arial"/>
                <w:szCs w:val="18"/>
              </w:rPr>
              <w:t>228.9</w:t>
            </w:r>
          </w:p>
        </w:tc>
        <w:tc>
          <w:tcPr>
            <w:tcW w:w="491" w:type="pct"/>
            <w:noWrap/>
            <w:vAlign w:val="bottom"/>
            <w:hideMark/>
          </w:tcPr>
          <w:p w14:paraId="5666AA28" w14:textId="77777777" w:rsidR="00771335" w:rsidRPr="004B3397" w:rsidRDefault="00771335" w:rsidP="001E116D">
            <w:pPr>
              <w:pStyle w:val="TAC"/>
              <w:rPr>
                <w:rFonts w:cs="Arial"/>
                <w:szCs w:val="18"/>
              </w:rPr>
            </w:pPr>
            <w:r w:rsidRPr="004B3397">
              <w:rPr>
                <w:rFonts w:cs="Arial"/>
                <w:szCs w:val="18"/>
              </w:rPr>
              <w:t>0.97</w:t>
            </w:r>
          </w:p>
        </w:tc>
        <w:tc>
          <w:tcPr>
            <w:tcW w:w="461" w:type="pct"/>
            <w:noWrap/>
            <w:vAlign w:val="bottom"/>
            <w:hideMark/>
          </w:tcPr>
          <w:p w14:paraId="3B9AA8D5" w14:textId="77777777" w:rsidR="00771335" w:rsidRPr="004B3397" w:rsidRDefault="00771335" w:rsidP="001E116D">
            <w:pPr>
              <w:pStyle w:val="TAC"/>
              <w:rPr>
                <w:rFonts w:cs="Arial"/>
                <w:szCs w:val="18"/>
              </w:rPr>
            </w:pPr>
            <w:r w:rsidRPr="004B3397">
              <w:rPr>
                <w:rFonts w:cs="Arial"/>
                <w:szCs w:val="18"/>
              </w:rPr>
              <w:t>248.2</w:t>
            </w:r>
          </w:p>
        </w:tc>
        <w:tc>
          <w:tcPr>
            <w:tcW w:w="552" w:type="pct"/>
            <w:noWrap/>
            <w:vAlign w:val="bottom"/>
            <w:hideMark/>
          </w:tcPr>
          <w:p w14:paraId="374BC739" w14:textId="77777777" w:rsidR="00771335" w:rsidRPr="004B3397" w:rsidRDefault="00771335" w:rsidP="001E116D">
            <w:pPr>
              <w:pStyle w:val="TAC"/>
              <w:rPr>
                <w:rFonts w:cs="Arial"/>
                <w:color w:val="000000"/>
                <w:szCs w:val="18"/>
              </w:rPr>
            </w:pPr>
            <w:r w:rsidRPr="004B3397">
              <w:rPr>
                <w:rFonts w:cs="Arial"/>
                <w:color w:val="000000"/>
                <w:szCs w:val="18"/>
              </w:rPr>
              <w:t>0.96</w:t>
            </w:r>
          </w:p>
        </w:tc>
        <w:tc>
          <w:tcPr>
            <w:tcW w:w="566" w:type="pct"/>
            <w:noWrap/>
            <w:vAlign w:val="bottom"/>
            <w:hideMark/>
          </w:tcPr>
          <w:p w14:paraId="7126B95C" w14:textId="77777777" w:rsidR="00771335" w:rsidRPr="004B3397" w:rsidRDefault="00771335" w:rsidP="001E116D">
            <w:pPr>
              <w:pStyle w:val="TAC"/>
              <w:rPr>
                <w:rFonts w:cs="Arial"/>
                <w:color w:val="000000"/>
                <w:szCs w:val="18"/>
              </w:rPr>
            </w:pPr>
            <w:r w:rsidRPr="004B3397">
              <w:rPr>
                <w:rFonts w:cs="Arial"/>
                <w:color w:val="000000"/>
                <w:szCs w:val="18"/>
              </w:rPr>
              <w:t>242.6</w:t>
            </w:r>
          </w:p>
        </w:tc>
        <w:tc>
          <w:tcPr>
            <w:tcW w:w="552" w:type="pct"/>
            <w:noWrap/>
            <w:vAlign w:val="bottom"/>
            <w:hideMark/>
          </w:tcPr>
          <w:p w14:paraId="75A1EE96" w14:textId="77777777" w:rsidR="00771335" w:rsidRPr="004B3397" w:rsidRDefault="00771335" w:rsidP="001E116D">
            <w:pPr>
              <w:pStyle w:val="TAC"/>
              <w:rPr>
                <w:rFonts w:cs="Arial"/>
                <w:color w:val="000000"/>
                <w:szCs w:val="18"/>
              </w:rPr>
            </w:pPr>
            <w:r w:rsidRPr="004B3397">
              <w:rPr>
                <w:rFonts w:cs="Arial"/>
                <w:color w:val="000000"/>
                <w:szCs w:val="18"/>
              </w:rPr>
              <w:t>0.93</w:t>
            </w:r>
          </w:p>
        </w:tc>
      </w:tr>
      <w:tr w:rsidR="00771335" w:rsidRPr="004B3397" w14:paraId="50129F3C" w14:textId="77777777" w:rsidTr="001E116D">
        <w:trPr>
          <w:jc w:val="center"/>
        </w:trPr>
        <w:tc>
          <w:tcPr>
            <w:tcW w:w="474" w:type="pct"/>
            <w:noWrap/>
            <w:vAlign w:val="bottom"/>
            <w:hideMark/>
          </w:tcPr>
          <w:p w14:paraId="3587F3D8" w14:textId="77777777" w:rsidR="00771335" w:rsidRPr="004B3397" w:rsidRDefault="00771335" w:rsidP="001E116D">
            <w:pPr>
              <w:pStyle w:val="TAC"/>
              <w:rPr>
                <w:rFonts w:cs="Arial"/>
                <w:szCs w:val="18"/>
              </w:rPr>
            </w:pPr>
            <w:r w:rsidRPr="004B3397">
              <w:rPr>
                <w:rFonts w:cs="Arial"/>
                <w:szCs w:val="18"/>
              </w:rPr>
              <w:t>195.8</w:t>
            </w:r>
          </w:p>
        </w:tc>
        <w:tc>
          <w:tcPr>
            <w:tcW w:w="491" w:type="pct"/>
            <w:noWrap/>
            <w:vAlign w:val="bottom"/>
            <w:hideMark/>
          </w:tcPr>
          <w:p w14:paraId="3BA27318"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62264073" w14:textId="77777777" w:rsidR="00771335" w:rsidRPr="004B3397" w:rsidRDefault="00771335" w:rsidP="001E116D">
            <w:pPr>
              <w:pStyle w:val="TAC"/>
              <w:rPr>
                <w:rFonts w:cs="Arial"/>
                <w:szCs w:val="18"/>
              </w:rPr>
            </w:pPr>
            <w:r w:rsidRPr="004B3397">
              <w:rPr>
                <w:rFonts w:cs="Arial"/>
                <w:szCs w:val="18"/>
              </w:rPr>
              <w:t>206.6</w:t>
            </w:r>
          </w:p>
        </w:tc>
        <w:tc>
          <w:tcPr>
            <w:tcW w:w="491" w:type="pct"/>
            <w:noWrap/>
            <w:vAlign w:val="bottom"/>
            <w:hideMark/>
          </w:tcPr>
          <w:p w14:paraId="708368B8"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7C555F17" w14:textId="77777777" w:rsidR="00771335" w:rsidRPr="004B3397" w:rsidRDefault="00771335" w:rsidP="001E116D">
            <w:pPr>
              <w:pStyle w:val="TAC"/>
              <w:rPr>
                <w:rFonts w:cs="Arial"/>
                <w:szCs w:val="18"/>
              </w:rPr>
            </w:pPr>
            <w:r w:rsidRPr="004B3397">
              <w:rPr>
                <w:rFonts w:cs="Arial"/>
                <w:szCs w:val="18"/>
              </w:rPr>
              <w:t>215.2</w:t>
            </w:r>
          </w:p>
        </w:tc>
        <w:tc>
          <w:tcPr>
            <w:tcW w:w="491" w:type="pct"/>
            <w:noWrap/>
            <w:vAlign w:val="bottom"/>
            <w:hideMark/>
          </w:tcPr>
          <w:p w14:paraId="722DE61F" w14:textId="77777777" w:rsidR="00771335" w:rsidRPr="004B3397" w:rsidRDefault="00771335" w:rsidP="001E116D">
            <w:pPr>
              <w:pStyle w:val="TAC"/>
              <w:rPr>
                <w:rFonts w:cs="Arial"/>
                <w:szCs w:val="18"/>
              </w:rPr>
            </w:pPr>
            <w:r w:rsidRPr="004B3397">
              <w:rPr>
                <w:rFonts w:cs="Arial"/>
                <w:szCs w:val="18"/>
              </w:rPr>
              <w:t>0.96</w:t>
            </w:r>
          </w:p>
        </w:tc>
        <w:tc>
          <w:tcPr>
            <w:tcW w:w="461" w:type="pct"/>
            <w:noWrap/>
            <w:vAlign w:val="bottom"/>
            <w:hideMark/>
          </w:tcPr>
          <w:p w14:paraId="65E21B56" w14:textId="77777777" w:rsidR="00771335" w:rsidRPr="004B3397" w:rsidRDefault="00771335" w:rsidP="001E116D">
            <w:pPr>
              <w:pStyle w:val="TAC"/>
              <w:rPr>
                <w:rFonts w:cs="Arial"/>
                <w:szCs w:val="18"/>
              </w:rPr>
            </w:pPr>
            <w:r w:rsidRPr="004B3397">
              <w:rPr>
                <w:rFonts w:cs="Arial"/>
                <w:szCs w:val="18"/>
              </w:rPr>
              <w:t>240.9</w:t>
            </w:r>
          </w:p>
        </w:tc>
        <w:tc>
          <w:tcPr>
            <w:tcW w:w="552" w:type="pct"/>
            <w:noWrap/>
            <w:vAlign w:val="bottom"/>
            <w:hideMark/>
          </w:tcPr>
          <w:p w14:paraId="2E3F979F" w14:textId="77777777" w:rsidR="00771335" w:rsidRPr="004B3397" w:rsidRDefault="00771335" w:rsidP="001E116D">
            <w:pPr>
              <w:pStyle w:val="TAC"/>
              <w:rPr>
                <w:rFonts w:cs="Arial"/>
                <w:color w:val="000000"/>
                <w:szCs w:val="18"/>
              </w:rPr>
            </w:pPr>
            <w:r w:rsidRPr="004B3397">
              <w:rPr>
                <w:rFonts w:cs="Arial"/>
                <w:color w:val="000000"/>
                <w:szCs w:val="18"/>
              </w:rPr>
              <w:t>0.94</w:t>
            </w:r>
          </w:p>
        </w:tc>
        <w:tc>
          <w:tcPr>
            <w:tcW w:w="566" w:type="pct"/>
            <w:noWrap/>
            <w:vAlign w:val="bottom"/>
            <w:hideMark/>
          </w:tcPr>
          <w:p w14:paraId="58A87F62" w14:textId="77777777" w:rsidR="00771335" w:rsidRPr="004B3397" w:rsidRDefault="00771335" w:rsidP="001E116D">
            <w:pPr>
              <w:pStyle w:val="TAC"/>
              <w:rPr>
                <w:rFonts w:cs="Arial"/>
                <w:color w:val="000000"/>
                <w:szCs w:val="18"/>
              </w:rPr>
            </w:pPr>
            <w:r w:rsidRPr="004B3397">
              <w:rPr>
                <w:rFonts w:cs="Arial"/>
                <w:color w:val="000000"/>
                <w:szCs w:val="18"/>
              </w:rPr>
              <w:t>233.5</w:t>
            </w:r>
          </w:p>
        </w:tc>
        <w:tc>
          <w:tcPr>
            <w:tcW w:w="552" w:type="pct"/>
            <w:noWrap/>
            <w:vAlign w:val="bottom"/>
            <w:hideMark/>
          </w:tcPr>
          <w:p w14:paraId="532BBD86" w14:textId="77777777" w:rsidR="00771335" w:rsidRPr="004B3397" w:rsidRDefault="00771335" w:rsidP="001E116D">
            <w:pPr>
              <w:pStyle w:val="TAC"/>
              <w:rPr>
                <w:rFonts w:cs="Arial"/>
                <w:color w:val="000000"/>
                <w:szCs w:val="18"/>
              </w:rPr>
            </w:pPr>
            <w:r w:rsidRPr="004B3397">
              <w:rPr>
                <w:rFonts w:cs="Arial"/>
                <w:color w:val="000000"/>
                <w:szCs w:val="18"/>
              </w:rPr>
              <w:t>0.90</w:t>
            </w:r>
          </w:p>
        </w:tc>
      </w:tr>
      <w:tr w:rsidR="00771335" w:rsidRPr="004B3397" w14:paraId="38E6D711" w14:textId="77777777" w:rsidTr="001E116D">
        <w:trPr>
          <w:jc w:val="center"/>
        </w:trPr>
        <w:tc>
          <w:tcPr>
            <w:tcW w:w="474" w:type="pct"/>
            <w:noWrap/>
            <w:vAlign w:val="bottom"/>
            <w:hideMark/>
          </w:tcPr>
          <w:p w14:paraId="7573ADAA" w14:textId="77777777" w:rsidR="00771335" w:rsidRPr="004B3397" w:rsidRDefault="00771335" w:rsidP="001E116D">
            <w:pPr>
              <w:pStyle w:val="TAC"/>
              <w:rPr>
                <w:rFonts w:cs="Arial"/>
                <w:szCs w:val="18"/>
              </w:rPr>
            </w:pPr>
            <w:r w:rsidRPr="004B3397">
              <w:rPr>
                <w:rFonts w:cs="Arial"/>
                <w:szCs w:val="18"/>
              </w:rPr>
              <w:t>110.4</w:t>
            </w:r>
          </w:p>
        </w:tc>
        <w:tc>
          <w:tcPr>
            <w:tcW w:w="491" w:type="pct"/>
            <w:noWrap/>
            <w:vAlign w:val="bottom"/>
            <w:hideMark/>
          </w:tcPr>
          <w:p w14:paraId="71DA5009" w14:textId="77777777" w:rsidR="00771335" w:rsidRPr="004B3397" w:rsidRDefault="00771335" w:rsidP="001E116D">
            <w:pPr>
              <w:pStyle w:val="TAC"/>
              <w:rPr>
                <w:rFonts w:cs="Arial"/>
                <w:szCs w:val="18"/>
              </w:rPr>
            </w:pPr>
            <w:r w:rsidRPr="004B3397">
              <w:rPr>
                <w:rFonts w:cs="Arial"/>
                <w:szCs w:val="18"/>
              </w:rPr>
              <w:t>0.61</w:t>
            </w:r>
          </w:p>
        </w:tc>
        <w:tc>
          <w:tcPr>
            <w:tcW w:w="461" w:type="pct"/>
            <w:noWrap/>
            <w:vAlign w:val="bottom"/>
            <w:hideMark/>
          </w:tcPr>
          <w:p w14:paraId="5F3D5E15" w14:textId="77777777" w:rsidR="00771335" w:rsidRPr="004B3397" w:rsidRDefault="00771335" w:rsidP="001E116D">
            <w:pPr>
              <w:pStyle w:val="TAC"/>
              <w:rPr>
                <w:rFonts w:cs="Arial"/>
                <w:szCs w:val="18"/>
              </w:rPr>
            </w:pPr>
            <w:r w:rsidRPr="004B3397">
              <w:rPr>
                <w:rFonts w:cs="Arial"/>
                <w:szCs w:val="18"/>
              </w:rPr>
              <w:t>190.7</w:t>
            </w:r>
          </w:p>
        </w:tc>
        <w:tc>
          <w:tcPr>
            <w:tcW w:w="491" w:type="pct"/>
            <w:noWrap/>
            <w:vAlign w:val="bottom"/>
            <w:hideMark/>
          </w:tcPr>
          <w:p w14:paraId="504F2C5C" w14:textId="77777777" w:rsidR="00771335" w:rsidRPr="004B3397" w:rsidRDefault="00771335" w:rsidP="001E116D">
            <w:pPr>
              <w:pStyle w:val="TAC"/>
              <w:rPr>
                <w:rFonts w:cs="Arial"/>
                <w:szCs w:val="18"/>
              </w:rPr>
            </w:pPr>
            <w:r w:rsidRPr="004B3397">
              <w:rPr>
                <w:rFonts w:cs="Arial"/>
                <w:szCs w:val="18"/>
              </w:rPr>
              <w:t>0.94</w:t>
            </w:r>
          </w:p>
        </w:tc>
        <w:tc>
          <w:tcPr>
            <w:tcW w:w="461" w:type="pct"/>
            <w:noWrap/>
            <w:vAlign w:val="bottom"/>
            <w:hideMark/>
          </w:tcPr>
          <w:p w14:paraId="0865B25F" w14:textId="77777777" w:rsidR="00771335" w:rsidRPr="004B3397" w:rsidRDefault="00771335" w:rsidP="001E116D">
            <w:pPr>
              <w:pStyle w:val="TAC"/>
              <w:rPr>
                <w:rFonts w:cs="Arial"/>
                <w:szCs w:val="18"/>
              </w:rPr>
            </w:pPr>
            <w:r w:rsidRPr="004B3397">
              <w:rPr>
                <w:rFonts w:cs="Arial"/>
                <w:szCs w:val="18"/>
              </w:rPr>
              <w:t>201.6</w:t>
            </w:r>
          </w:p>
        </w:tc>
        <w:tc>
          <w:tcPr>
            <w:tcW w:w="491" w:type="pct"/>
            <w:noWrap/>
            <w:vAlign w:val="bottom"/>
            <w:hideMark/>
          </w:tcPr>
          <w:p w14:paraId="40789E09" w14:textId="77777777" w:rsidR="00771335" w:rsidRPr="004B3397" w:rsidRDefault="00771335" w:rsidP="001E116D">
            <w:pPr>
              <w:pStyle w:val="TAC"/>
              <w:rPr>
                <w:rFonts w:cs="Arial"/>
                <w:szCs w:val="18"/>
              </w:rPr>
            </w:pPr>
            <w:r w:rsidRPr="004B3397">
              <w:rPr>
                <w:rFonts w:cs="Arial"/>
                <w:szCs w:val="18"/>
              </w:rPr>
              <w:t>0.95</w:t>
            </w:r>
          </w:p>
        </w:tc>
        <w:tc>
          <w:tcPr>
            <w:tcW w:w="461" w:type="pct"/>
            <w:noWrap/>
            <w:vAlign w:val="bottom"/>
            <w:hideMark/>
          </w:tcPr>
          <w:p w14:paraId="6E538999" w14:textId="77777777" w:rsidR="00771335" w:rsidRPr="004B3397" w:rsidRDefault="00771335" w:rsidP="001E116D">
            <w:pPr>
              <w:pStyle w:val="TAC"/>
              <w:rPr>
                <w:rFonts w:cs="Arial"/>
                <w:szCs w:val="18"/>
              </w:rPr>
            </w:pPr>
            <w:r w:rsidRPr="004B3397">
              <w:rPr>
                <w:rFonts w:cs="Arial"/>
                <w:szCs w:val="18"/>
              </w:rPr>
              <w:t>233.7</w:t>
            </w:r>
          </w:p>
        </w:tc>
        <w:tc>
          <w:tcPr>
            <w:tcW w:w="552" w:type="pct"/>
            <w:noWrap/>
            <w:vAlign w:val="bottom"/>
            <w:hideMark/>
          </w:tcPr>
          <w:p w14:paraId="15D2939E" w14:textId="77777777" w:rsidR="00771335" w:rsidRPr="004B3397" w:rsidRDefault="00771335" w:rsidP="001E116D">
            <w:pPr>
              <w:pStyle w:val="TAC"/>
              <w:rPr>
                <w:rFonts w:cs="Arial"/>
                <w:color w:val="000000"/>
                <w:szCs w:val="18"/>
              </w:rPr>
            </w:pPr>
            <w:r w:rsidRPr="004B3397">
              <w:rPr>
                <w:rFonts w:cs="Arial"/>
                <w:color w:val="000000"/>
                <w:szCs w:val="18"/>
              </w:rPr>
              <w:t>0.92</w:t>
            </w:r>
          </w:p>
        </w:tc>
        <w:tc>
          <w:tcPr>
            <w:tcW w:w="566" w:type="pct"/>
            <w:noWrap/>
            <w:vAlign w:val="bottom"/>
            <w:hideMark/>
          </w:tcPr>
          <w:p w14:paraId="4A75D091" w14:textId="77777777" w:rsidR="00771335" w:rsidRPr="004B3397" w:rsidRDefault="00771335" w:rsidP="001E116D">
            <w:pPr>
              <w:pStyle w:val="TAC"/>
              <w:rPr>
                <w:rFonts w:cs="Arial"/>
                <w:color w:val="000000"/>
                <w:szCs w:val="18"/>
              </w:rPr>
            </w:pPr>
            <w:r w:rsidRPr="004B3397">
              <w:rPr>
                <w:rFonts w:cs="Arial"/>
                <w:color w:val="000000"/>
                <w:szCs w:val="18"/>
              </w:rPr>
              <w:t>224.3</w:t>
            </w:r>
          </w:p>
        </w:tc>
        <w:tc>
          <w:tcPr>
            <w:tcW w:w="552" w:type="pct"/>
            <w:noWrap/>
            <w:vAlign w:val="bottom"/>
            <w:hideMark/>
          </w:tcPr>
          <w:p w14:paraId="24CF1F0C" w14:textId="77777777" w:rsidR="00771335" w:rsidRPr="004B3397" w:rsidRDefault="00771335" w:rsidP="001E116D">
            <w:pPr>
              <w:pStyle w:val="TAC"/>
              <w:rPr>
                <w:rFonts w:cs="Arial"/>
                <w:color w:val="000000"/>
                <w:szCs w:val="18"/>
              </w:rPr>
            </w:pPr>
            <w:r w:rsidRPr="004B3397">
              <w:rPr>
                <w:rFonts w:cs="Arial"/>
                <w:color w:val="000000"/>
                <w:szCs w:val="18"/>
              </w:rPr>
              <w:t>0.89</w:t>
            </w:r>
          </w:p>
        </w:tc>
      </w:tr>
      <w:tr w:rsidR="00771335" w:rsidRPr="004B3397" w14:paraId="1B98C205" w14:textId="77777777" w:rsidTr="001E116D">
        <w:trPr>
          <w:jc w:val="center"/>
        </w:trPr>
        <w:tc>
          <w:tcPr>
            <w:tcW w:w="474" w:type="pct"/>
            <w:noWrap/>
            <w:vAlign w:val="bottom"/>
            <w:hideMark/>
          </w:tcPr>
          <w:p w14:paraId="0AD57A80" w14:textId="77777777" w:rsidR="00771335" w:rsidRPr="004B3397" w:rsidRDefault="00771335" w:rsidP="001E116D">
            <w:pPr>
              <w:pStyle w:val="TAC"/>
              <w:rPr>
                <w:rFonts w:cs="Arial"/>
                <w:szCs w:val="18"/>
              </w:rPr>
            </w:pPr>
            <w:r w:rsidRPr="004B3397">
              <w:rPr>
                <w:rFonts w:cs="Arial"/>
                <w:szCs w:val="18"/>
              </w:rPr>
              <w:t>40.8</w:t>
            </w:r>
          </w:p>
        </w:tc>
        <w:tc>
          <w:tcPr>
            <w:tcW w:w="491" w:type="pct"/>
            <w:noWrap/>
            <w:vAlign w:val="bottom"/>
            <w:hideMark/>
          </w:tcPr>
          <w:p w14:paraId="3AC93361" w14:textId="77777777" w:rsidR="00771335" w:rsidRPr="004B3397" w:rsidRDefault="00771335" w:rsidP="001E116D">
            <w:pPr>
              <w:pStyle w:val="TAC"/>
              <w:rPr>
                <w:rFonts w:cs="Arial"/>
                <w:szCs w:val="18"/>
              </w:rPr>
            </w:pPr>
            <w:r w:rsidRPr="004B3397">
              <w:rPr>
                <w:rFonts w:cs="Arial"/>
                <w:szCs w:val="18"/>
              </w:rPr>
              <w:t>0.47</w:t>
            </w:r>
          </w:p>
        </w:tc>
        <w:tc>
          <w:tcPr>
            <w:tcW w:w="461" w:type="pct"/>
            <w:noWrap/>
            <w:vAlign w:val="bottom"/>
            <w:hideMark/>
          </w:tcPr>
          <w:p w14:paraId="53C4D087" w14:textId="77777777" w:rsidR="00771335" w:rsidRPr="004B3397" w:rsidRDefault="00771335" w:rsidP="001E116D">
            <w:pPr>
              <w:pStyle w:val="TAC"/>
              <w:rPr>
                <w:rFonts w:cs="Arial"/>
                <w:szCs w:val="18"/>
              </w:rPr>
            </w:pPr>
            <w:r w:rsidRPr="004B3397">
              <w:rPr>
                <w:rFonts w:cs="Arial"/>
                <w:szCs w:val="18"/>
              </w:rPr>
              <w:t>120.5</w:t>
            </w:r>
          </w:p>
        </w:tc>
        <w:tc>
          <w:tcPr>
            <w:tcW w:w="491" w:type="pct"/>
            <w:noWrap/>
            <w:vAlign w:val="bottom"/>
            <w:hideMark/>
          </w:tcPr>
          <w:p w14:paraId="40809F0A" w14:textId="77777777" w:rsidR="00771335" w:rsidRPr="004B3397" w:rsidRDefault="00771335" w:rsidP="001E116D">
            <w:pPr>
              <w:pStyle w:val="TAC"/>
              <w:rPr>
                <w:rFonts w:cs="Arial"/>
                <w:szCs w:val="18"/>
              </w:rPr>
            </w:pPr>
            <w:r w:rsidRPr="004B3397">
              <w:rPr>
                <w:rFonts w:cs="Arial"/>
                <w:szCs w:val="18"/>
              </w:rPr>
              <w:t>0.58</w:t>
            </w:r>
          </w:p>
        </w:tc>
        <w:tc>
          <w:tcPr>
            <w:tcW w:w="461" w:type="pct"/>
            <w:noWrap/>
            <w:vAlign w:val="bottom"/>
            <w:hideMark/>
          </w:tcPr>
          <w:p w14:paraId="21620DDD" w14:textId="77777777" w:rsidR="00771335" w:rsidRPr="004B3397" w:rsidRDefault="00771335" w:rsidP="001E116D">
            <w:pPr>
              <w:pStyle w:val="TAC"/>
              <w:rPr>
                <w:rFonts w:cs="Arial"/>
                <w:szCs w:val="18"/>
              </w:rPr>
            </w:pPr>
            <w:r w:rsidRPr="004B3397">
              <w:rPr>
                <w:rFonts w:cs="Arial"/>
                <w:szCs w:val="18"/>
              </w:rPr>
              <w:t>187.9</w:t>
            </w:r>
          </w:p>
        </w:tc>
        <w:tc>
          <w:tcPr>
            <w:tcW w:w="491" w:type="pct"/>
            <w:noWrap/>
            <w:vAlign w:val="bottom"/>
            <w:hideMark/>
          </w:tcPr>
          <w:p w14:paraId="49BA98D9" w14:textId="77777777" w:rsidR="00771335" w:rsidRPr="004B3397" w:rsidRDefault="00771335" w:rsidP="001E116D">
            <w:pPr>
              <w:pStyle w:val="TAC"/>
              <w:rPr>
                <w:rFonts w:cs="Arial"/>
                <w:szCs w:val="18"/>
              </w:rPr>
            </w:pPr>
            <w:r w:rsidRPr="004B3397">
              <w:rPr>
                <w:rFonts w:cs="Arial"/>
                <w:szCs w:val="18"/>
              </w:rPr>
              <w:t>0.92</w:t>
            </w:r>
          </w:p>
        </w:tc>
        <w:tc>
          <w:tcPr>
            <w:tcW w:w="461" w:type="pct"/>
            <w:noWrap/>
            <w:vAlign w:val="bottom"/>
            <w:hideMark/>
          </w:tcPr>
          <w:p w14:paraId="16869434" w14:textId="77777777" w:rsidR="00771335" w:rsidRPr="004B3397" w:rsidRDefault="00771335" w:rsidP="001E116D">
            <w:pPr>
              <w:pStyle w:val="TAC"/>
              <w:rPr>
                <w:rFonts w:cs="Arial"/>
                <w:szCs w:val="18"/>
              </w:rPr>
            </w:pPr>
            <w:r w:rsidRPr="004B3397">
              <w:rPr>
                <w:rFonts w:cs="Arial"/>
                <w:szCs w:val="18"/>
              </w:rPr>
              <w:t>226.4</w:t>
            </w:r>
          </w:p>
        </w:tc>
        <w:tc>
          <w:tcPr>
            <w:tcW w:w="552" w:type="pct"/>
            <w:noWrap/>
            <w:vAlign w:val="bottom"/>
            <w:hideMark/>
          </w:tcPr>
          <w:p w14:paraId="43F03A6D" w14:textId="77777777" w:rsidR="00771335" w:rsidRPr="004B3397" w:rsidRDefault="00771335" w:rsidP="001E116D">
            <w:pPr>
              <w:pStyle w:val="TAC"/>
              <w:rPr>
                <w:rFonts w:cs="Arial"/>
                <w:color w:val="000000"/>
                <w:szCs w:val="18"/>
              </w:rPr>
            </w:pPr>
            <w:r w:rsidRPr="004B3397">
              <w:rPr>
                <w:rFonts w:cs="Arial"/>
                <w:color w:val="000000"/>
                <w:szCs w:val="18"/>
              </w:rPr>
              <w:t>0.91</w:t>
            </w:r>
          </w:p>
        </w:tc>
        <w:tc>
          <w:tcPr>
            <w:tcW w:w="566" w:type="pct"/>
            <w:noWrap/>
            <w:vAlign w:val="bottom"/>
            <w:hideMark/>
          </w:tcPr>
          <w:p w14:paraId="71FE2F87" w14:textId="77777777" w:rsidR="00771335" w:rsidRPr="004B3397" w:rsidRDefault="00771335" w:rsidP="001E116D">
            <w:pPr>
              <w:pStyle w:val="TAC"/>
              <w:rPr>
                <w:rFonts w:cs="Arial"/>
                <w:color w:val="000000"/>
                <w:szCs w:val="18"/>
              </w:rPr>
            </w:pPr>
            <w:r w:rsidRPr="004B3397">
              <w:rPr>
                <w:rFonts w:cs="Arial"/>
                <w:color w:val="000000"/>
                <w:szCs w:val="18"/>
              </w:rPr>
              <w:t>215.2</w:t>
            </w:r>
          </w:p>
        </w:tc>
        <w:tc>
          <w:tcPr>
            <w:tcW w:w="552" w:type="pct"/>
            <w:noWrap/>
            <w:vAlign w:val="bottom"/>
            <w:hideMark/>
          </w:tcPr>
          <w:p w14:paraId="3F723645" w14:textId="77777777" w:rsidR="00771335" w:rsidRPr="004B3397" w:rsidRDefault="00771335" w:rsidP="001E116D">
            <w:pPr>
              <w:pStyle w:val="TAC"/>
              <w:rPr>
                <w:rFonts w:cs="Arial"/>
                <w:color w:val="000000"/>
                <w:szCs w:val="18"/>
              </w:rPr>
            </w:pPr>
            <w:r w:rsidRPr="004B3397">
              <w:rPr>
                <w:rFonts w:cs="Arial"/>
                <w:color w:val="000000"/>
                <w:szCs w:val="18"/>
              </w:rPr>
              <w:t>0.88</w:t>
            </w:r>
          </w:p>
        </w:tc>
      </w:tr>
      <w:tr w:rsidR="00771335" w:rsidRPr="004B3397" w14:paraId="2A849078" w14:textId="77777777" w:rsidTr="001E116D">
        <w:trPr>
          <w:jc w:val="center"/>
        </w:trPr>
        <w:tc>
          <w:tcPr>
            <w:tcW w:w="474" w:type="pct"/>
            <w:noWrap/>
            <w:vAlign w:val="bottom"/>
            <w:hideMark/>
          </w:tcPr>
          <w:p w14:paraId="4E580232" w14:textId="77777777" w:rsidR="00771335" w:rsidRPr="004B3397" w:rsidRDefault="00771335" w:rsidP="001E116D">
            <w:pPr>
              <w:pStyle w:val="TAC"/>
              <w:rPr>
                <w:rFonts w:cs="Arial"/>
                <w:szCs w:val="18"/>
              </w:rPr>
            </w:pPr>
            <w:r w:rsidRPr="004B3397">
              <w:rPr>
                <w:rFonts w:cs="Arial"/>
                <w:szCs w:val="18"/>
              </w:rPr>
              <w:t>331.2</w:t>
            </w:r>
          </w:p>
        </w:tc>
        <w:tc>
          <w:tcPr>
            <w:tcW w:w="491" w:type="pct"/>
            <w:noWrap/>
            <w:vAlign w:val="bottom"/>
            <w:hideMark/>
          </w:tcPr>
          <w:p w14:paraId="215923D7" w14:textId="77777777" w:rsidR="00771335" w:rsidRPr="004B3397" w:rsidRDefault="00771335" w:rsidP="001E116D">
            <w:pPr>
              <w:pStyle w:val="TAC"/>
              <w:rPr>
                <w:rFonts w:cs="Arial"/>
                <w:szCs w:val="18"/>
              </w:rPr>
            </w:pPr>
            <w:r w:rsidRPr="004B3397">
              <w:rPr>
                <w:rFonts w:cs="Arial"/>
                <w:szCs w:val="18"/>
              </w:rPr>
              <w:t>0.85</w:t>
            </w:r>
          </w:p>
        </w:tc>
        <w:tc>
          <w:tcPr>
            <w:tcW w:w="461" w:type="pct"/>
            <w:noWrap/>
            <w:vAlign w:val="bottom"/>
            <w:hideMark/>
          </w:tcPr>
          <w:p w14:paraId="73C0A341" w14:textId="77777777" w:rsidR="00771335" w:rsidRPr="004B3397" w:rsidRDefault="00771335" w:rsidP="001E116D">
            <w:pPr>
              <w:pStyle w:val="TAC"/>
              <w:rPr>
                <w:rFonts w:cs="Arial"/>
                <w:szCs w:val="18"/>
              </w:rPr>
            </w:pPr>
            <w:r w:rsidRPr="004B3397">
              <w:rPr>
                <w:rFonts w:cs="Arial"/>
                <w:szCs w:val="18"/>
              </w:rPr>
              <w:t>61.1</w:t>
            </w:r>
          </w:p>
        </w:tc>
        <w:tc>
          <w:tcPr>
            <w:tcW w:w="491" w:type="pct"/>
            <w:noWrap/>
            <w:vAlign w:val="bottom"/>
            <w:hideMark/>
          </w:tcPr>
          <w:p w14:paraId="4043DEA3" w14:textId="77777777" w:rsidR="00771335" w:rsidRPr="004B3397" w:rsidRDefault="00771335" w:rsidP="001E116D">
            <w:pPr>
              <w:pStyle w:val="TAC"/>
              <w:rPr>
                <w:rFonts w:cs="Arial"/>
                <w:szCs w:val="18"/>
              </w:rPr>
            </w:pPr>
            <w:r w:rsidRPr="004B3397">
              <w:rPr>
                <w:rFonts w:cs="Arial"/>
                <w:szCs w:val="18"/>
              </w:rPr>
              <w:t>0.30</w:t>
            </w:r>
          </w:p>
        </w:tc>
        <w:tc>
          <w:tcPr>
            <w:tcW w:w="461" w:type="pct"/>
            <w:noWrap/>
            <w:vAlign w:val="bottom"/>
            <w:hideMark/>
          </w:tcPr>
          <w:p w14:paraId="06C0EDF5" w14:textId="77777777" w:rsidR="00771335" w:rsidRPr="004B3397" w:rsidRDefault="00771335" w:rsidP="001E116D">
            <w:pPr>
              <w:pStyle w:val="TAC"/>
              <w:rPr>
                <w:rFonts w:cs="Arial"/>
                <w:szCs w:val="18"/>
              </w:rPr>
            </w:pPr>
            <w:r w:rsidRPr="004B3397">
              <w:rPr>
                <w:rFonts w:cs="Arial"/>
                <w:szCs w:val="18"/>
              </w:rPr>
              <w:t>128.7</w:t>
            </w:r>
          </w:p>
        </w:tc>
        <w:tc>
          <w:tcPr>
            <w:tcW w:w="491" w:type="pct"/>
            <w:noWrap/>
            <w:vAlign w:val="bottom"/>
            <w:hideMark/>
          </w:tcPr>
          <w:p w14:paraId="32758235" w14:textId="77777777" w:rsidR="00771335" w:rsidRPr="004B3397" w:rsidRDefault="00771335" w:rsidP="001E116D">
            <w:pPr>
              <w:pStyle w:val="TAC"/>
              <w:rPr>
                <w:rFonts w:cs="Arial"/>
                <w:szCs w:val="18"/>
              </w:rPr>
            </w:pPr>
            <w:r w:rsidRPr="004B3397">
              <w:rPr>
                <w:rFonts w:cs="Arial"/>
                <w:szCs w:val="18"/>
              </w:rPr>
              <w:t>0.56</w:t>
            </w:r>
          </w:p>
        </w:tc>
        <w:tc>
          <w:tcPr>
            <w:tcW w:w="461" w:type="pct"/>
            <w:noWrap/>
            <w:vAlign w:val="bottom"/>
            <w:hideMark/>
          </w:tcPr>
          <w:p w14:paraId="6110F98D" w14:textId="77777777" w:rsidR="00771335" w:rsidRPr="004B3397" w:rsidRDefault="00771335" w:rsidP="001E116D">
            <w:pPr>
              <w:pStyle w:val="TAC"/>
              <w:rPr>
                <w:rFonts w:cs="Arial"/>
                <w:szCs w:val="18"/>
              </w:rPr>
            </w:pPr>
            <w:r w:rsidRPr="004B3397">
              <w:rPr>
                <w:rFonts w:cs="Arial"/>
                <w:szCs w:val="18"/>
              </w:rPr>
              <w:t>219.1</w:t>
            </w:r>
          </w:p>
        </w:tc>
        <w:tc>
          <w:tcPr>
            <w:tcW w:w="552" w:type="pct"/>
            <w:noWrap/>
            <w:vAlign w:val="bottom"/>
            <w:hideMark/>
          </w:tcPr>
          <w:p w14:paraId="63428F4E" w14:textId="77777777" w:rsidR="00771335" w:rsidRPr="004B3397" w:rsidRDefault="00771335" w:rsidP="001E116D">
            <w:pPr>
              <w:pStyle w:val="TAC"/>
              <w:rPr>
                <w:rFonts w:cs="Arial"/>
                <w:color w:val="000000"/>
                <w:szCs w:val="18"/>
              </w:rPr>
            </w:pPr>
            <w:r w:rsidRPr="004B3397">
              <w:rPr>
                <w:rFonts w:cs="Arial"/>
                <w:color w:val="000000"/>
                <w:szCs w:val="18"/>
              </w:rPr>
              <w:t>0.90</w:t>
            </w:r>
          </w:p>
        </w:tc>
        <w:tc>
          <w:tcPr>
            <w:tcW w:w="566" w:type="pct"/>
            <w:noWrap/>
            <w:vAlign w:val="bottom"/>
            <w:hideMark/>
          </w:tcPr>
          <w:p w14:paraId="0B80918F" w14:textId="77777777" w:rsidR="00771335" w:rsidRPr="004B3397" w:rsidRDefault="00771335" w:rsidP="001E116D">
            <w:pPr>
              <w:pStyle w:val="TAC"/>
              <w:rPr>
                <w:rFonts w:cs="Arial"/>
                <w:color w:val="000000"/>
                <w:szCs w:val="18"/>
              </w:rPr>
            </w:pPr>
            <w:r w:rsidRPr="004B3397">
              <w:rPr>
                <w:rFonts w:cs="Arial"/>
                <w:color w:val="000000"/>
                <w:szCs w:val="18"/>
              </w:rPr>
              <w:t>206.0</w:t>
            </w:r>
          </w:p>
        </w:tc>
        <w:tc>
          <w:tcPr>
            <w:tcW w:w="552" w:type="pct"/>
            <w:noWrap/>
            <w:vAlign w:val="bottom"/>
            <w:hideMark/>
          </w:tcPr>
          <w:p w14:paraId="5E5CD5D7" w14:textId="77777777" w:rsidR="00771335" w:rsidRPr="004B3397" w:rsidRDefault="00771335" w:rsidP="001E116D">
            <w:pPr>
              <w:pStyle w:val="TAC"/>
              <w:rPr>
                <w:rFonts w:cs="Arial"/>
                <w:color w:val="000000"/>
                <w:szCs w:val="18"/>
              </w:rPr>
            </w:pPr>
            <w:r w:rsidRPr="004B3397">
              <w:rPr>
                <w:rFonts w:cs="Arial"/>
                <w:color w:val="000000"/>
                <w:szCs w:val="18"/>
              </w:rPr>
              <w:t>0.87</w:t>
            </w:r>
          </w:p>
        </w:tc>
      </w:tr>
      <w:tr w:rsidR="00771335" w:rsidRPr="004B3397" w14:paraId="6F717ECA" w14:textId="77777777" w:rsidTr="005B16BC">
        <w:trPr>
          <w:jc w:val="center"/>
        </w:trPr>
        <w:tc>
          <w:tcPr>
            <w:tcW w:w="474" w:type="pct"/>
            <w:noWrap/>
            <w:vAlign w:val="bottom"/>
          </w:tcPr>
          <w:p w14:paraId="3AA70CA2" w14:textId="758B82D5" w:rsidR="00771335" w:rsidRPr="004B3397" w:rsidRDefault="00771335" w:rsidP="001E116D">
            <w:pPr>
              <w:pStyle w:val="TAC"/>
              <w:rPr>
                <w:rFonts w:cs="Arial"/>
                <w:szCs w:val="18"/>
              </w:rPr>
            </w:pPr>
          </w:p>
        </w:tc>
        <w:tc>
          <w:tcPr>
            <w:tcW w:w="491" w:type="pct"/>
            <w:noWrap/>
            <w:vAlign w:val="bottom"/>
          </w:tcPr>
          <w:p w14:paraId="359C6FCE" w14:textId="26B12956" w:rsidR="00771335" w:rsidRPr="004B3397" w:rsidRDefault="00771335" w:rsidP="001E116D">
            <w:pPr>
              <w:pStyle w:val="TAC"/>
              <w:rPr>
                <w:rFonts w:cs="Arial"/>
                <w:szCs w:val="18"/>
              </w:rPr>
            </w:pPr>
          </w:p>
        </w:tc>
        <w:tc>
          <w:tcPr>
            <w:tcW w:w="461" w:type="pct"/>
            <w:noWrap/>
            <w:vAlign w:val="bottom"/>
            <w:hideMark/>
          </w:tcPr>
          <w:p w14:paraId="4D79FA37" w14:textId="77777777" w:rsidR="00771335" w:rsidRPr="004B3397" w:rsidRDefault="00771335" w:rsidP="001E116D">
            <w:pPr>
              <w:pStyle w:val="TAC"/>
              <w:rPr>
                <w:rFonts w:cs="Arial"/>
                <w:szCs w:val="18"/>
              </w:rPr>
            </w:pPr>
            <w:r w:rsidRPr="004B3397">
              <w:rPr>
                <w:rFonts w:cs="Arial"/>
                <w:szCs w:val="18"/>
              </w:rPr>
              <w:t>1.6</w:t>
            </w:r>
          </w:p>
        </w:tc>
        <w:tc>
          <w:tcPr>
            <w:tcW w:w="491" w:type="pct"/>
            <w:noWrap/>
            <w:vAlign w:val="bottom"/>
            <w:hideMark/>
          </w:tcPr>
          <w:p w14:paraId="5B80FBA7" w14:textId="77777777" w:rsidR="00771335" w:rsidRPr="004B3397" w:rsidRDefault="00771335" w:rsidP="001E116D">
            <w:pPr>
              <w:pStyle w:val="TAC"/>
              <w:rPr>
                <w:rFonts w:cs="Arial"/>
                <w:szCs w:val="18"/>
              </w:rPr>
            </w:pPr>
            <w:r w:rsidRPr="004B3397">
              <w:rPr>
                <w:rFonts w:cs="Arial"/>
                <w:szCs w:val="18"/>
              </w:rPr>
              <w:t>0.56</w:t>
            </w:r>
          </w:p>
        </w:tc>
        <w:tc>
          <w:tcPr>
            <w:tcW w:w="461" w:type="pct"/>
            <w:noWrap/>
            <w:vAlign w:val="bottom"/>
            <w:hideMark/>
          </w:tcPr>
          <w:p w14:paraId="7E43102E" w14:textId="77777777" w:rsidR="00771335" w:rsidRPr="004B3397" w:rsidRDefault="00771335" w:rsidP="001E116D">
            <w:pPr>
              <w:pStyle w:val="TAC"/>
              <w:rPr>
                <w:rFonts w:cs="Arial"/>
                <w:szCs w:val="18"/>
              </w:rPr>
            </w:pPr>
            <w:r w:rsidRPr="004B3397">
              <w:rPr>
                <w:rFonts w:cs="Arial"/>
                <w:szCs w:val="18"/>
              </w:rPr>
              <w:t>77.3</w:t>
            </w:r>
          </w:p>
        </w:tc>
        <w:tc>
          <w:tcPr>
            <w:tcW w:w="491" w:type="pct"/>
            <w:noWrap/>
            <w:vAlign w:val="bottom"/>
            <w:hideMark/>
          </w:tcPr>
          <w:p w14:paraId="6DD09EBB" w14:textId="77777777" w:rsidR="00771335" w:rsidRPr="004B3397" w:rsidRDefault="00771335" w:rsidP="001E116D">
            <w:pPr>
              <w:pStyle w:val="TAC"/>
              <w:rPr>
                <w:rFonts w:cs="Arial"/>
                <w:szCs w:val="18"/>
              </w:rPr>
            </w:pPr>
            <w:r w:rsidRPr="004B3397">
              <w:rPr>
                <w:rFonts w:cs="Arial"/>
                <w:szCs w:val="18"/>
              </w:rPr>
              <w:t>0.19</w:t>
            </w:r>
          </w:p>
        </w:tc>
        <w:tc>
          <w:tcPr>
            <w:tcW w:w="461" w:type="pct"/>
            <w:noWrap/>
            <w:vAlign w:val="bottom"/>
            <w:hideMark/>
          </w:tcPr>
          <w:p w14:paraId="77666D08" w14:textId="77777777" w:rsidR="00771335" w:rsidRPr="004B3397" w:rsidRDefault="00771335" w:rsidP="001E116D">
            <w:pPr>
              <w:pStyle w:val="TAC"/>
              <w:rPr>
                <w:rFonts w:cs="Arial"/>
                <w:szCs w:val="18"/>
              </w:rPr>
            </w:pPr>
            <w:r w:rsidRPr="004B3397">
              <w:rPr>
                <w:rFonts w:cs="Arial"/>
                <w:szCs w:val="18"/>
              </w:rPr>
              <w:t>211.9</w:t>
            </w:r>
          </w:p>
        </w:tc>
        <w:tc>
          <w:tcPr>
            <w:tcW w:w="552" w:type="pct"/>
            <w:noWrap/>
            <w:vAlign w:val="bottom"/>
            <w:hideMark/>
          </w:tcPr>
          <w:p w14:paraId="2F71CAE9" w14:textId="77777777" w:rsidR="00771335" w:rsidRPr="004B3397" w:rsidRDefault="00771335" w:rsidP="001E116D">
            <w:pPr>
              <w:pStyle w:val="TAC"/>
              <w:rPr>
                <w:rFonts w:cs="Arial"/>
                <w:color w:val="000000"/>
                <w:szCs w:val="18"/>
              </w:rPr>
            </w:pPr>
            <w:r w:rsidRPr="004B3397">
              <w:rPr>
                <w:rFonts w:cs="Arial"/>
                <w:color w:val="000000"/>
                <w:szCs w:val="18"/>
              </w:rPr>
              <w:t>0.89</w:t>
            </w:r>
          </w:p>
        </w:tc>
        <w:tc>
          <w:tcPr>
            <w:tcW w:w="566" w:type="pct"/>
            <w:noWrap/>
            <w:vAlign w:val="bottom"/>
            <w:hideMark/>
          </w:tcPr>
          <w:p w14:paraId="3B8221FD" w14:textId="77777777" w:rsidR="00771335" w:rsidRPr="004B3397" w:rsidRDefault="00771335" w:rsidP="001E116D">
            <w:pPr>
              <w:pStyle w:val="TAC"/>
              <w:rPr>
                <w:rFonts w:cs="Arial"/>
                <w:color w:val="000000"/>
                <w:szCs w:val="18"/>
              </w:rPr>
            </w:pPr>
            <w:r w:rsidRPr="004B3397">
              <w:rPr>
                <w:rFonts w:cs="Arial"/>
                <w:color w:val="000000"/>
                <w:szCs w:val="18"/>
              </w:rPr>
              <w:t>196.9</w:t>
            </w:r>
          </w:p>
        </w:tc>
        <w:tc>
          <w:tcPr>
            <w:tcW w:w="552" w:type="pct"/>
            <w:noWrap/>
            <w:vAlign w:val="bottom"/>
            <w:hideMark/>
          </w:tcPr>
          <w:p w14:paraId="0A5EBC7B" w14:textId="77777777" w:rsidR="00771335" w:rsidRPr="004B3397" w:rsidRDefault="00771335" w:rsidP="001E116D">
            <w:pPr>
              <w:pStyle w:val="TAC"/>
              <w:rPr>
                <w:rFonts w:cs="Arial"/>
                <w:color w:val="000000"/>
                <w:szCs w:val="18"/>
              </w:rPr>
            </w:pPr>
            <w:r w:rsidRPr="004B3397">
              <w:rPr>
                <w:rFonts w:cs="Arial"/>
                <w:color w:val="000000"/>
                <w:szCs w:val="18"/>
              </w:rPr>
              <w:t>0.84</w:t>
            </w:r>
          </w:p>
        </w:tc>
      </w:tr>
      <w:tr w:rsidR="00771335" w:rsidRPr="004B3397" w14:paraId="7E2D2481" w14:textId="77777777" w:rsidTr="005B16BC">
        <w:trPr>
          <w:jc w:val="center"/>
        </w:trPr>
        <w:tc>
          <w:tcPr>
            <w:tcW w:w="474" w:type="pct"/>
            <w:noWrap/>
            <w:vAlign w:val="bottom"/>
          </w:tcPr>
          <w:p w14:paraId="701A0FDA" w14:textId="6D18D407" w:rsidR="00771335" w:rsidRPr="004B3397" w:rsidRDefault="00771335" w:rsidP="001E116D">
            <w:pPr>
              <w:pStyle w:val="TAC"/>
              <w:rPr>
                <w:rFonts w:cs="Arial"/>
                <w:szCs w:val="18"/>
              </w:rPr>
            </w:pPr>
          </w:p>
        </w:tc>
        <w:tc>
          <w:tcPr>
            <w:tcW w:w="491" w:type="pct"/>
            <w:noWrap/>
            <w:vAlign w:val="bottom"/>
          </w:tcPr>
          <w:p w14:paraId="32DF23CB" w14:textId="0427273C" w:rsidR="00771335" w:rsidRPr="004B3397" w:rsidRDefault="00771335" w:rsidP="001E116D">
            <w:pPr>
              <w:pStyle w:val="TAC"/>
              <w:rPr>
                <w:rFonts w:cs="Arial"/>
                <w:szCs w:val="18"/>
              </w:rPr>
            </w:pPr>
          </w:p>
        </w:tc>
        <w:tc>
          <w:tcPr>
            <w:tcW w:w="461" w:type="pct"/>
            <w:noWrap/>
            <w:vAlign w:val="bottom"/>
            <w:hideMark/>
          </w:tcPr>
          <w:p w14:paraId="356CF77E" w14:textId="77777777" w:rsidR="00771335" w:rsidRPr="004B3397" w:rsidRDefault="00771335" w:rsidP="001E116D">
            <w:pPr>
              <w:pStyle w:val="TAC"/>
              <w:rPr>
                <w:rFonts w:cs="Arial"/>
                <w:szCs w:val="18"/>
              </w:rPr>
            </w:pPr>
            <w:r w:rsidRPr="004B3397">
              <w:rPr>
                <w:rFonts w:cs="Arial"/>
                <w:szCs w:val="18"/>
              </w:rPr>
              <w:t>302.1</w:t>
            </w:r>
          </w:p>
        </w:tc>
        <w:tc>
          <w:tcPr>
            <w:tcW w:w="491" w:type="pct"/>
            <w:noWrap/>
            <w:vAlign w:val="bottom"/>
            <w:hideMark/>
          </w:tcPr>
          <w:p w14:paraId="305F60F6" w14:textId="77777777" w:rsidR="00771335" w:rsidRPr="004B3397" w:rsidRDefault="00771335" w:rsidP="001E116D">
            <w:pPr>
              <w:pStyle w:val="TAC"/>
              <w:rPr>
                <w:rFonts w:cs="Arial"/>
                <w:szCs w:val="18"/>
              </w:rPr>
            </w:pPr>
            <w:r w:rsidRPr="004B3397">
              <w:rPr>
                <w:rFonts w:cs="Arial"/>
                <w:szCs w:val="18"/>
              </w:rPr>
              <w:t>0.95</w:t>
            </w:r>
          </w:p>
        </w:tc>
        <w:tc>
          <w:tcPr>
            <w:tcW w:w="461" w:type="pct"/>
            <w:noWrap/>
            <w:vAlign w:val="bottom"/>
            <w:hideMark/>
          </w:tcPr>
          <w:p w14:paraId="56177C15" w14:textId="77777777" w:rsidR="00771335" w:rsidRPr="004B3397" w:rsidRDefault="00771335" w:rsidP="001E116D">
            <w:pPr>
              <w:pStyle w:val="TAC"/>
              <w:rPr>
                <w:rFonts w:cs="Arial"/>
                <w:szCs w:val="18"/>
              </w:rPr>
            </w:pPr>
            <w:r w:rsidRPr="004B3397">
              <w:rPr>
                <w:rFonts w:cs="Arial"/>
                <w:szCs w:val="18"/>
              </w:rPr>
              <w:t>26.0</w:t>
            </w:r>
          </w:p>
        </w:tc>
        <w:tc>
          <w:tcPr>
            <w:tcW w:w="491" w:type="pct"/>
            <w:noWrap/>
            <w:vAlign w:val="bottom"/>
            <w:hideMark/>
          </w:tcPr>
          <w:p w14:paraId="5E000CBD" w14:textId="77777777" w:rsidR="00771335" w:rsidRPr="004B3397" w:rsidRDefault="00771335" w:rsidP="001E116D">
            <w:pPr>
              <w:pStyle w:val="TAC"/>
              <w:rPr>
                <w:rFonts w:cs="Arial"/>
                <w:szCs w:val="18"/>
              </w:rPr>
            </w:pPr>
            <w:r w:rsidRPr="004B3397">
              <w:rPr>
                <w:rFonts w:cs="Arial"/>
                <w:szCs w:val="18"/>
              </w:rPr>
              <w:t>0.27</w:t>
            </w:r>
          </w:p>
        </w:tc>
        <w:tc>
          <w:tcPr>
            <w:tcW w:w="461" w:type="pct"/>
            <w:noWrap/>
            <w:vAlign w:val="bottom"/>
            <w:hideMark/>
          </w:tcPr>
          <w:p w14:paraId="42F5AA11" w14:textId="77777777" w:rsidR="00771335" w:rsidRPr="004B3397" w:rsidRDefault="00771335" w:rsidP="001E116D">
            <w:pPr>
              <w:pStyle w:val="TAC"/>
              <w:rPr>
                <w:rFonts w:cs="Arial"/>
                <w:szCs w:val="18"/>
              </w:rPr>
            </w:pPr>
            <w:r w:rsidRPr="004B3397">
              <w:rPr>
                <w:rFonts w:cs="Arial"/>
                <w:szCs w:val="18"/>
              </w:rPr>
              <w:t>204.6</w:t>
            </w:r>
          </w:p>
        </w:tc>
        <w:tc>
          <w:tcPr>
            <w:tcW w:w="552" w:type="pct"/>
            <w:noWrap/>
            <w:vAlign w:val="bottom"/>
            <w:hideMark/>
          </w:tcPr>
          <w:p w14:paraId="658A2E3B" w14:textId="77777777" w:rsidR="00771335" w:rsidRPr="004B3397" w:rsidRDefault="00771335" w:rsidP="001E116D">
            <w:pPr>
              <w:pStyle w:val="TAC"/>
              <w:rPr>
                <w:rFonts w:cs="Arial"/>
                <w:color w:val="000000"/>
                <w:szCs w:val="18"/>
              </w:rPr>
            </w:pPr>
            <w:r w:rsidRPr="004B3397">
              <w:rPr>
                <w:rFonts w:cs="Arial"/>
                <w:color w:val="000000"/>
                <w:szCs w:val="18"/>
              </w:rPr>
              <w:t>0.88</w:t>
            </w:r>
          </w:p>
        </w:tc>
        <w:tc>
          <w:tcPr>
            <w:tcW w:w="566" w:type="pct"/>
            <w:noWrap/>
            <w:vAlign w:val="bottom"/>
            <w:hideMark/>
          </w:tcPr>
          <w:p w14:paraId="011C8865" w14:textId="77777777" w:rsidR="00771335" w:rsidRPr="004B3397" w:rsidRDefault="00771335" w:rsidP="001E116D">
            <w:pPr>
              <w:pStyle w:val="TAC"/>
              <w:rPr>
                <w:rFonts w:cs="Arial"/>
                <w:color w:val="000000"/>
                <w:szCs w:val="18"/>
              </w:rPr>
            </w:pPr>
            <w:r w:rsidRPr="004B3397">
              <w:rPr>
                <w:rFonts w:cs="Arial"/>
                <w:color w:val="000000"/>
                <w:szCs w:val="18"/>
              </w:rPr>
              <w:t>187.8</w:t>
            </w:r>
          </w:p>
        </w:tc>
        <w:tc>
          <w:tcPr>
            <w:tcW w:w="552" w:type="pct"/>
            <w:noWrap/>
            <w:vAlign w:val="bottom"/>
            <w:hideMark/>
          </w:tcPr>
          <w:p w14:paraId="3EA940F1" w14:textId="77777777" w:rsidR="00771335" w:rsidRPr="004B3397" w:rsidRDefault="00771335" w:rsidP="001E116D">
            <w:pPr>
              <w:pStyle w:val="TAC"/>
              <w:rPr>
                <w:rFonts w:cs="Arial"/>
                <w:color w:val="000000"/>
                <w:szCs w:val="18"/>
              </w:rPr>
            </w:pPr>
            <w:r w:rsidRPr="004B3397">
              <w:rPr>
                <w:rFonts w:cs="Arial"/>
                <w:color w:val="000000"/>
                <w:szCs w:val="18"/>
              </w:rPr>
              <w:t>0.79</w:t>
            </w:r>
          </w:p>
        </w:tc>
      </w:tr>
      <w:tr w:rsidR="00771335" w:rsidRPr="004B3397" w14:paraId="46A2F344" w14:textId="77777777" w:rsidTr="005B16BC">
        <w:trPr>
          <w:jc w:val="center"/>
        </w:trPr>
        <w:tc>
          <w:tcPr>
            <w:tcW w:w="474" w:type="pct"/>
            <w:noWrap/>
            <w:vAlign w:val="bottom"/>
          </w:tcPr>
          <w:p w14:paraId="24DE750E" w14:textId="2CF1ADDD" w:rsidR="00771335" w:rsidRPr="004B3397" w:rsidRDefault="00771335" w:rsidP="001E116D">
            <w:pPr>
              <w:pStyle w:val="TAC"/>
              <w:rPr>
                <w:rFonts w:cs="Arial"/>
                <w:szCs w:val="18"/>
              </w:rPr>
            </w:pPr>
          </w:p>
        </w:tc>
        <w:tc>
          <w:tcPr>
            <w:tcW w:w="491" w:type="pct"/>
            <w:noWrap/>
            <w:vAlign w:val="bottom"/>
          </w:tcPr>
          <w:p w14:paraId="053D6E3C" w14:textId="6C8B0953" w:rsidR="00771335" w:rsidRPr="004B3397" w:rsidRDefault="00771335" w:rsidP="001E116D">
            <w:pPr>
              <w:pStyle w:val="TAC"/>
              <w:rPr>
                <w:rFonts w:cs="Arial"/>
                <w:szCs w:val="18"/>
              </w:rPr>
            </w:pPr>
          </w:p>
        </w:tc>
        <w:tc>
          <w:tcPr>
            <w:tcW w:w="461" w:type="pct"/>
            <w:noWrap/>
            <w:vAlign w:val="bottom"/>
          </w:tcPr>
          <w:p w14:paraId="20BAA69A" w14:textId="4588D9F3" w:rsidR="00771335" w:rsidRPr="004B3397" w:rsidRDefault="00771335" w:rsidP="001E116D">
            <w:pPr>
              <w:pStyle w:val="TAC"/>
              <w:rPr>
                <w:rFonts w:cs="Arial"/>
                <w:szCs w:val="18"/>
              </w:rPr>
            </w:pPr>
          </w:p>
        </w:tc>
        <w:tc>
          <w:tcPr>
            <w:tcW w:w="491" w:type="pct"/>
            <w:noWrap/>
            <w:vAlign w:val="bottom"/>
          </w:tcPr>
          <w:p w14:paraId="33961B44" w14:textId="0F798FA8" w:rsidR="00771335" w:rsidRPr="004B3397" w:rsidRDefault="00771335" w:rsidP="001E116D">
            <w:pPr>
              <w:pStyle w:val="TAC"/>
              <w:rPr>
                <w:rFonts w:cs="Arial"/>
                <w:szCs w:val="18"/>
              </w:rPr>
            </w:pPr>
          </w:p>
        </w:tc>
        <w:tc>
          <w:tcPr>
            <w:tcW w:w="461" w:type="pct"/>
            <w:noWrap/>
            <w:vAlign w:val="bottom"/>
            <w:hideMark/>
          </w:tcPr>
          <w:p w14:paraId="20A0D7D2" w14:textId="77777777" w:rsidR="00771335" w:rsidRPr="004B3397" w:rsidRDefault="00771335" w:rsidP="001E116D">
            <w:pPr>
              <w:pStyle w:val="TAC"/>
              <w:rPr>
                <w:rFonts w:cs="Arial"/>
                <w:szCs w:val="18"/>
              </w:rPr>
            </w:pPr>
            <w:r w:rsidRPr="004B3397">
              <w:rPr>
                <w:rFonts w:cs="Arial"/>
                <w:szCs w:val="18"/>
              </w:rPr>
              <w:t>334.7</w:t>
            </w:r>
          </w:p>
        </w:tc>
        <w:tc>
          <w:tcPr>
            <w:tcW w:w="491" w:type="pct"/>
            <w:noWrap/>
            <w:vAlign w:val="bottom"/>
            <w:hideMark/>
          </w:tcPr>
          <w:p w14:paraId="55845E24" w14:textId="77777777" w:rsidR="00771335" w:rsidRPr="004B3397" w:rsidRDefault="00771335" w:rsidP="001E116D">
            <w:pPr>
              <w:pStyle w:val="TAC"/>
              <w:rPr>
                <w:rFonts w:cs="Arial"/>
                <w:szCs w:val="18"/>
              </w:rPr>
            </w:pPr>
            <w:r w:rsidRPr="004B3397">
              <w:rPr>
                <w:rFonts w:cs="Arial"/>
                <w:szCs w:val="18"/>
              </w:rPr>
              <w:t>0.70</w:t>
            </w:r>
          </w:p>
        </w:tc>
        <w:tc>
          <w:tcPr>
            <w:tcW w:w="461" w:type="pct"/>
            <w:noWrap/>
            <w:vAlign w:val="bottom"/>
            <w:hideMark/>
          </w:tcPr>
          <w:p w14:paraId="521C7686" w14:textId="77777777" w:rsidR="00771335" w:rsidRPr="004B3397" w:rsidRDefault="00771335" w:rsidP="001E116D">
            <w:pPr>
              <w:pStyle w:val="TAC"/>
              <w:rPr>
                <w:rFonts w:cs="Arial"/>
                <w:szCs w:val="18"/>
              </w:rPr>
            </w:pPr>
            <w:r w:rsidRPr="004B3397">
              <w:rPr>
                <w:rFonts w:cs="Arial"/>
                <w:szCs w:val="18"/>
              </w:rPr>
              <w:t>197.3</w:t>
            </w:r>
          </w:p>
        </w:tc>
        <w:tc>
          <w:tcPr>
            <w:tcW w:w="552" w:type="pct"/>
            <w:noWrap/>
            <w:vAlign w:val="bottom"/>
            <w:hideMark/>
          </w:tcPr>
          <w:p w14:paraId="28FBDEA7" w14:textId="77777777" w:rsidR="00771335" w:rsidRPr="004B3397" w:rsidRDefault="00771335" w:rsidP="001E116D">
            <w:pPr>
              <w:pStyle w:val="TAC"/>
              <w:rPr>
                <w:rFonts w:cs="Arial"/>
                <w:color w:val="000000"/>
                <w:szCs w:val="18"/>
              </w:rPr>
            </w:pPr>
            <w:r w:rsidRPr="004B3397">
              <w:rPr>
                <w:rFonts w:cs="Arial"/>
                <w:color w:val="000000"/>
                <w:szCs w:val="18"/>
              </w:rPr>
              <w:t>0.87</w:t>
            </w:r>
          </w:p>
        </w:tc>
        <w:tc>
          <w:tcPr>
            <w:tcW w:w="566" w:type="pct"/>
            <w:noWrap/>
            <w:vAlign w:val="bottom"/>
            <w:hideMark/>
          </w:tcPr>
          <w:p w14:paraId="61997CB1" w14:textId="77777777" w:rsidR="00771335" w:rsidRPr="004B3397" w:rsidRDefault="00771335" w:rsidP="001E116D">
            <w:pPr>
              <w:pStyle w:val="TAC"/>
              <w:rPr>
                <w:rFonts w:cs="Arial"/>
                <w:color w:val="000000"/>
                <w:szCs w:val="18"/>
              </w:rPr>
            </w:pPr>
            <w:r w:rsidRPr="004B3397">
              <w:rPr>
                <w:rFonts w:cs="Arial"/>
                <w:color w:val="000000"/>
                <w:szCs w:val="18"/>
              </w:rPr>
              <w:t>134.3</w:t>
            </w:r>
          </w:p>
        </w:tc>
        <w:tc>
          <w:tcPr>
            <w:tcW w:w="552" w:type="pct"/>
            <w:noWrap/>
            <w:vAlign w:val="bottom"/>
            <w:hideMark/>
          </w:tcPr>
          <w:p w14:paraId="58516BD7" w14:textId="77777777" w:rsidR="00771335" w:rsidRPr="004B3397" w:rsidRDefault="00771335" w:rsidP="001E116D">
            <w:pPr>
              <w:pStyle w:val="TAC"/>
              <w:rPr>
                <w:rFonts w:cs="Arial"/>
                <w:color w:val="000000"/>
                <w:szCs w:val="18"/>
              </w:rPr>
            </w:pPr>
            <w:r w:rsidRPr="004B3397">
              <w:rPr>
                <w:rFonts w:cs="Arial"/>
                <w:color w:val="000000"/>
                <w:szCs w:val="18"/>
              </w:rPr>
              <w:t>0.16</w:t>
            </w:r>
          </w:p>
        </w:tc>
      </w:tr>
      <w:tr w:rsidR="00771335" w:rsidRPr="004B3397" w14:paraId="2CCF47E7" w14:textId="77777777" w:rsidTr="005B16BC">
        <w:trPr>
          <w:jc w:val="center"/>
        </w:trPr>
        <w:tc>
          <w:tcPr>
            <w:tcW w:w="474" w:type="pct"/>
            <w:noWrap/>
            <w:vAlign w:val="bottom"/>
          </w:tcPr>
          <w:p w14:paraId="745B6193" w14:textId="14E6A321" w:rsidR="00771335" w:rsidRPr="004B3397" w:rsidRDefault="00771335" w:rsidP="001E116D">
            <w:pPr>
              <w:pStyle w:val="TAC"/>
              <w:rPr>
                <w:rFonts w:cs="Arial"/>
                <w:szCs w:val="18"/>
              </w:rPr>
            </w:pPr>
          </w:p>
        </w:tc>
        <w:tc>
          <w:tcPr>
            <w:tcW w:w="491" w:type="pct"/>
            <w:noWrap/>
            <w:vAlign w:val="bottom"/>
          </w:tcPr>
          <w:p w14:paraId="70BB377D" w14:textId="4EA7C2BD" w:rsidR="00771335" w:rsidRPr="004B3397" w:rsidRDefault="00771335" w:rsidP="001E116D">
            <w:pPr>
              <w:pStyle w:val="TAC"/>
              <w:rPr>
                <w:rFonts w:cs="Arial"/>
                <w:szCs w:val="18"/>
              </w:rPr>
            </w:pPr>
          </w:p>
        </w:tc>
        <w:tc>
          <w:tcPr>
            <w:tcW w:w="461" w:type="pct"/>
            <w:noWrap/>
            <w:vAlign w:val="bottom"/>
          </w:tcPr>
          <w:p w14:paraId="594CB69C" w14:textId="560F2A8A" w:rsidR="00771335" w:rsidRPr="004B3397" w:rsidRDefault="00771335" w:rsidP="001E116D">
            <w:pPr>
              <w:pStyle w:val="TAC"/>
              <w:rPr>
                <w:rFonts w:cs="Arial"/>
                <w:szCs w:val="18"/>
              </w:rPr>
            </w:pPr>
          </w:p>
        </w:tc>
        <w:tc>
          <w:tcPr>
            <w:tcW w:w="491" w:type="pct"/>
            <w:noWrap/>
            <w:vAlign w:val="bottom"/>
          </w:tcPr>
          <w:p w14:paraId="6F0676C8" w14:textId="2E1E28C7" w:rsidR="00771335" w:rsidRPr="004B3397" w:rsidRDefault="00771335" w:rsidP="001E116D">
            <w:pPr>
              <w:pStyle w:val="TAC"/>
              <w:rPr>
                <w:rFonts w:cs="Arial"/>
                <w:szCs w:val="18"/>
              </w:rPr>
            </w:pPr>
          </w:p>
        </w:tc>
        <w:tc>
          <w:tcPr>
            <w:tcW w:w="461" w:type="pct"/>
            <w:noWrap/>
            <w:vAlign w:val="bottom"/>
            <w:hideMark/>
          </w:tcPr>
          <w:p w14:paraId="6607B703" w14:textId="77777777" w:rsidR="00771335" w:rsidRPr="004B3397" w:rsidRDefault="00771335" w:rsidP="001E116D">
            <w:pPr>
              <w:pStyle w:val="TAC"/>
              <w:rPr>
                <w:rFonts w:cs="Arial"/>
                <w:szCs w:val="18"/>
              </w:rPr>
            </w:pPr>
            <w:r w:rsidRPr="004B3397">
              <w:rPr>
                <w:rFonts w:cs="Arial"/>
                <w:szCs w:val="18"/>
              </w:rPr>
              <w:t>283.3</w:t>
            </w:r>
          </w:p>
        </w:tc>
        <w:tc>
          <w:tcPr>
            <w:tcW w:w="491" w:type="pct"/>
            <w:noWrap/>
            <w:vAlign w:val="bottom"/>
            <w:hideMark/>
          </w:tcPr>
          <w:p w14:paraId="5104DEB5" w14:textId="77777777" w:rsidR="00771335" w:rsidRPr="004B3397" w:rsidRDefault="00771335" w:rsidP="001E116D">
            <w:pPr>
              <w:pStyle w:val="TAC"/>
              <w:rPr>
                <w:rFonts w:cs="Arial"/>
                <w:szCs w:val="18"/>
              </w:rPr>
            </w:pPr>
            <w:r w:rsidRPr="004B3397">
              <w:rPr>
                <w:rFonts w:cs="Arial"/>
                <w:szCs w:val="18"/>
              </w:rPr>
              <w:t>0.99</w:t>
            </w:r>
          </w:p>
        </w:tc>
        <w:tc>
          <w:tcPr>
            <w:tcW w:w="461" w:type="pct"/>
            <w:noWrap/>
            <w:vAlign w:val="bottom"/>
            <w:hideMark/>
          </w:tcPr>
          <w:p w14:paraId="42E09FD1" w14:textId="77777777" w:rsidR="00771335" w:rsidRPr="004B3397" w:rsidRDefault="00771335" w:rsidP="001E116D">
            <w:pPr>
              <w:pStyle w:val="TAC"/>
              <w:rPr>
                <w:rFonts w:cs="Arial"/>
                <w:szCs w:val="18"/>
              </w:rPr>
            </w:pPr>
            <w:r w:rsidRPr="004B3397">
              <w:rPr>
                <w:rFonts w:cs="Arial"/>
                <w:szCs w:val="18"/>
              </w:rPr>
              <w:t>190.0</w:t>
            </w:r>
          </w:p>
        </w:tc>
        <w:tc>
          <w:tcPr>
            <w:tcW w:w="552" w:type="pct"/>
            <w:noWrap/>
            <w:vAlign w:val="bottom"/>
            <w:hideMark/>
          </w:tcPr>
          <w:p w14:paraId="3E5FFB81" w14:textId="77777777" w:rsidR="00771335" w:rsidRPr="004B3397" w:rsidRDefault="00771335" w:rsidP="001E116D">
            <w:pPr>
              <w:pStyle w:val="TAC"/>
              <w:rPr>
                <w:rFonts w:cs="Arial"/>
                <w:color w:val="000000"/>
                <w:szCs w:val="18"/>
              </w:rPr>
            </w:pPr>
            <w:r w:rsidRPr="004B3397">
              <w:rPr>
                <w:rFonts w:cs="Arial"/>
                <w:color w:val="000000"/>
                <w:szCs w:val="18"/>
              </w:rPr>
              <w:t>0.84</w:t>
            </w:r>
          </w:p>
        </w:tc>
        <w:tc>
          <w:tcPr>
            <w:tcW w:w="566" w:type="pct"/>
            <w:noWrap/>
            <w:vAlign w:val="bottom"/>
            <w:hideMark/>
          </w:tcPr>
          <w:p w14:paraId="034050E5" w14:textId="77777777" w:rsidR="00771335" w:rsidRPr="004B3397" w:rsidRDefault="00771335" w:rsidP="001E116D">
            <w:pPr>
              <w:pStyle w:val="TAC"/>
              <w:rPr>
                <w:rFonts w:cs="Arial"/>
                <w:color w:val="000000"/>
                <w:szCs w:val="18"/>
              </w:rPr>
            </w:pPr>
            <w:r w:rsidRPr="004B3397">
              <w:rPr>
                <w:rFonts w:cs="Arial"/>
                <w:color w:val="000000"/>
                <w:szCs w:val="18"/>
              </w:rPr>
              <w:t>88.6</w:t>
            </w:r>
          </w:p>
        </w:tc>
        <w:tc>
          <w:tcPr>
            <w:tcW w:w="552" w:type="pct"/>
            <w:noWrap/>
            <w:vAlign w:val="bottom"/>
            <w:hideMark/>
          </w:tcPr>
          <w:p w14:paraId="556C0A2D" w14:textId="77777777" w:rsidR="00771335" w:rsidRPr="004B3397" w:rsidRDefault="00771335" w:rsidP="001E116D">
            <w:pPr>
              <w:pStyle w:val="TAC"/>
              <w:rPr>
                <w:rFonts w:cs="Arial"/>
                <w:color w:val="000000"/>
                <w:szCs w:val="18"/>
              </w:rPr>
            </w:pPr>
            <w:r w:rsidRPr="004B3397">
              <w:rPr>
                <w:rFonts w:cs="Arial"/>
                <w:color w:val="000000"/>
                <w:szCs w:val="18"/>
              </w:rPr>
              <w:t>0.30</w:t>
            </w:r>
          </w:p>
        </w:tc>
      </w:tr>
      <w:tr w:rsidR="00771335" w:rsidRPr="004B3397" w14:paraId="3917DE0A" w14:textId="77777777" w:rsidTr="005B16BC">
        <w:trPr>
          <w:jc w:val="center"/>
        </w:trPr>
        <w:tc>
          <w:tcPr>
            <w:tcW w:w="474" w:type="pct"/>
            <w:noWrap/>
            <w:vAlign w:val="bottom"/>
          </w:tcPr>
          <w:p w14:paraId="27063473" w14:textId="3C0E77B4" w:rsidR="00771335" w:rsidRPr="004B3397" w:rsidRDefault="00771335" w:rsidP="001E116D">
            <w:pPr>
              <w:pStyle w:val="TAC"/>
              <w:rPr>
                <w:rFonts w:cs="Arial"/>
                <w:szCs w:val="18"/>
              </w:rPr>
            </w:pPr>
          </w:p>
        </w:tc>
        <w:tc>
          <w:tcPr>
            <w:tcW w:w="491" w:type="pct"/>
            <w:noWrap/>
            <w:vAlign w:val="bottom"/>
          </w:tcPr>
          <w:p w14:paraId="3416D6DA" w14:textId="5F5ADE49" w:rsidR="00771335" w:rsidRPr="004B3397" w:rsidRDefault="00771335" w:rsidP="001E116D">
            <w:pPr>
              <w:pStyle w:val="TAC"/>
              <w:rPr>
                <w:rFonts w:cs="Arial"/>
                <w:szCs w:val="18"/>
              </w:rPr>
            </w:pPr>
          </w:p>
        </w:tc>
        <w:tc>
          <w:tcPr>
            <w:tcW w:w="461" w:type="pct"/>
            <w:noWrap/>
            <w:vAlign w:val="bottom"/>
          </w:tcPr>
          <w:p w14:paraId="6B3D3013" w14:textId="059C7C58" w:rsidR="00771335" w:rsidRPr="004B3397" w:rsidRDefault="00771335" w:rsidP="001E116D">
            <w:pPr>
              <w:pStyle w:val="TAC"/>
              <w:rPr>
                <w:rFonts w:cs="Arial"/>
                <w:szCs w:val="18"/>
              </w:rPr>
            </w:pPr>
          </w:p>
        </w:tc>
        <w:tc>
          <w:tcPr>
            <w:tcW w:w="491" w:type="pct"/>
            <w:noWrap/>
            <w:vAlign w:val="bottom"/>
          </w:tcPr>
          <w:p w14:paraId="256A42AA" w14:textId="5196147A" w:rsidR="00771335" w:rsidRPr="004B3397" w:rsidRDefault="00771335" w:rsidP="001E116D">
            <w:pPr>
              <w:pStyle w:val="TAC"/>
              <w:rPr>
                <w:rFonts w:cs="Arial"/>
                <w:szCs w:val="18"/>
              </w:rPr>
            </w:pPr>
          </w:p>
        </w:tc>
        <w:tc>
          <w:tcPr>
            <w:tcW w:w="461" w:type="pct"/>
            <w:noWrap/>
            <w:vAlign w:val="bottom"/>
          </w:tcPr>
          <w:p w14:paraId="788C2DAD" w14:textId="2C90FF12" w:rsidR="00771335" w:rsidRPr="004B3397" w:rsidRDefault="00771335" w:rsidP="001E116D">
            <w:pPr>
              <w:pStyle w:val="TAC"/>
              <w:rPr>
                <w:rFonts w:cs="Arial"/>
                <w:szCs w:val="18"/>
              </w:rPr>
            </w:pPr>
          </w:p>
        </w:tc>
        <w:tc>
          <w:tcPr>
            <w:tcW w:w="491" w:type="pct"/>
            <w:noWrap/>
            <w:vAlign w:val="bottom"/>
          </w:tcPr>
          <w:p w14:paraId="34C12F59" w14:textId="5A814716" w:rsidR="00771335" w:rsidRPr="004B3397" w:rsidRDefault="00771335" w:rsidP="001E116D">
            <w:pPr>
              <w:pStyle w:val="TAC"/>
              <w:rPr>
                <w:rFonts w:cs="Arial"/>
                <w:szCs w:val="18"/>
              </w:rPr>
            </w:pPr>
          </w:p>
        </w:tc>
        <w:tc>
          <w:tcPr>
            <w:tcW w:w="461" w:type="pct"/>
            <w:noWrap/>
            <w:vAlign w:val="bottom"/>
            <w:hideMark/>
          </w:tcPr>
          <w:p w14:paraId="72423994" w14:textId="77777777" w:rsidR="00771335" w:rsidRPr="004B3397" w:rsidRDefault="00771335" w:rsidP="001E116D">
            <w:pPr>
              <w:pStyle w:val="TAC"/>
              <w:rPr>
                <w:rFonts w:cs="Arial"/>
                <w:szCs w:val="18"/>
              </w:rPr>
            </w:pPr>
            <w:r w:rsidRPr="004B3397">
              <w:rPr>
                <w:rFonts w:cs="Arial"/>
                <w:szCs w:val="18"/>
              </w:rPr>
              <w:t>182.8</w:t>
            </w:r>
          </w:p>
        </w:tc>
        <w:tc>
          <w:tcPr>
            <w:tcW w:w="552" w:type="pct"/>
            <w:noWrap/>
            <w:vAlign w:val="bottom"/>
            <w:hideMark/>
          </w:tcPr>
          <w:p w14:paraId="71A7D135" w14:textId="77777777" w:rsidR="00771335" w:rsidRPr="004B3397" w:rsidRDefault="00771335" w:rsidP="001E116D">
            <w:pPr>
              <w:pStyle w:val="TAC"/>
              <w:rPr>
                <w:rFonts w:cs="Arial"/>
                <w:color w:val="000000"/>
                <w:szCs w:val="18"/>
              </w:rPr>
            </w:pPr>
            <w:r w:rsidRPr="004B3397">
              <w:rPr>
                <w:rFonts w:cs="Arial"/>
                <w:color w:val="000000"/>
                <w:szCs w:val="18"/>
              </w:rPr>
              <w:t>0.79</w:t>
            </w:r>
          </w:p>
        </w:tc>
        <w:tc>
          <w:tcPr>
            <w:tcW w:w="566" w:type="pct"/>
            <w:noWrap/>
            <w:vAlign w:val="bottom"/>
            <w:hideMark/>
          </w:tcPr>
          <w:p w14:paraId="4E11D491" w14:textId="77777777" w:rsidR="00771335" w:rsidRPr="004B3397" w:rsidRDefault="00771335" w:rsidP="001E116D">
            <w:pPr>
              <w:pStyle w:val="TAC"/>
              <w:rPr>
                <w:rFonts w:cs="Arial"/>
                <w:color w:val="000000"/>
                <w:szCs w:val="18"/>
              </w:rPr>
            </w:pPr>
            <w:r w:rsidRPr="004B3397">
              <w:rPr>
                <w:rFonts w:cs="Arial"/>
                <w:color w:val="000000"/>
                <w:szCs w:val="18"/>
              </w:rPr>
              <w:t>43.0</w:t>
            </w:r>
          </w:p>
        </w:tc>
        <w:tc>
          <w:tcPr>
            <w:tcW w:w="552" w:type="pct"/>
            <w:noWrap/>
            <w:vAlign w:val="bottom"/>
            <w:hideMark/>
          </w:tcPr>
          <w:p w14:paraId="1D149153" w14:textId="77777777" w:rsidR="00771335" w:rsidRPr="004B3397" w:rsidRDefault="00771335" w:rsidP="001E116D">
            <w:pPr>
              <w:pStyle w:val="TAC"/>
              <w:rPr>
                <w:rFonts w:cs="Arial"/>
                <w:color w:val="000000"/>
                <w:szCs w:val="18"/>
              </w:rPr>
            </w:pPr>
            <w:r w:rsidRPr="004B3397">
              <w:rPr>
                <w:rFonts w:cs="Arial"/>
                <w:color w:val="000000"/>
                <w:szCs w:val="18"/>
              </w:rPr>
              <w:t>0.22</w:t>
            </w:r>
          </w:p>
        </w:tc>
      </w:tr>
      <w:tr w:rsidR="00771335" w:rsidRPr="004B3397" w14:paraId="62EC0614" w14:textId="77777777" w:rsidTr="005B16BC">
        <w:trPr>
          <w:jc w:val="center"/>
        </w:trPr>
        <w:tc>
          <w:tcPr>
            <w:tcW w:w="474" w:type="pct"/>
            <w:noWrap/>
            <w:vAlign w:val="bottom"/>
          </w:tcPr>
          <w:p w14:paraId="63AE0B02" w14:textId="6ED40404" w:rsidR="00771335" w:rsidRPr="004B3397" w:rsidRDefault="00771335" w:rsidP="001E116D">
            <w:pPr>
              <w:pStyle w:val="TAC"/>
              <w:rPr>
                <w:rFonts w:cs="Arial"/>
                <w:szCs w:val="18"/>
              </w:rPr>
            </w:pPr>
          </w:p>
        </w:tc>
        <w:tc>
          <w:tcPr>
            <w:tcW w:w="491" w:type="pct"/>
            <w:noWrap/>
            <w:vAlign w:val="bottom"/>
          </w:tcPr>
          <w:p w14:paraId="26E942B7" w14:textId="02F0E6D4" w:rsidR="00771335" w:rsidRPr="004B3397" w:rsidRDefault="00771335" w:rsidP="001E116D">
            <w:pPr>
              <w:pStyle w:val="TAC"/>
              <w:rPr>
                <w:rFonts w:cs="Arial"/>
                <w:szCs w:val="18"/>
              </w:rPr>
            </w:pPr>
          </w:p>
        </w:tc>
        <w:tc>
          <w:tcPr>
            <w:tcW w:w="461" w:type="pct"/>
            <w:noWrap/>
            <w:vAlign w:val="bottom"/>
          </w:tcPr>
          <w:p w14:paraId="5DB12B0A" w14:textId="5A65801E" w:rsidR="00771335" w:rsidRPr="004B3397" w:rsidRDefault="00771335" w:rsidP="001E116D">
            <w:pPr>
              <w:pStyle w:val="TAC"/>
              <w:rPr>
                <w:rFonts w:cs="Arial"/>
                <w:szCs w:val="18"/>
              </w:rPr>
            </w:pPr>
          </w:p>
        </w:tc>
        <w:tc>
          <w:tcPr>
            <w:tcW w:w="491" w:type="pct"/>
            <w:noWrap/>
            <w:vAlign w:val="bottom"/>
          </w:tcPr>
          <w:p w14:paraId="70CD0030" w14:textId="79480144" w:rsidR="00771335" w:rsidRPr="004B3397" w:rsidRDefault="00771335" w:rsidP="001E116D">
            <w:pPr>
              <w:pStyle w:val="TAC"/>
              <w:rPr>
                <w:rFonts w:cs="Arial"/>
                <w:szCs w:val="18"/>
              </w:rPr>
            </w:pPr>
          </w:p>
        </w:tc>
        <w:tc>
          <w:tcPr>
            <w:tcW w:w="461" w:type="pct"/>
            <w:noWrap/>
            <w:vAlign w:val="bottom"/>
          </w:tcPr>
          <w:p w14:paraId="038D1E50" w14:textId="7DB73A64" w:rsidR="00771335" w:rsidRPr="004B3397" w:rsidRDefault="00771335" w:rsidP="001E116D">
            <w:pPr>
              <w:pStyle w:val="TAC"/>
              <w:rPr>
                <w:rFonts w:cs="Arial"/>
                <w:szCs w:val="18"/>
              </w:rPr>
            </w:pPr>
          </w:p>
        </w:tc>
        <w:tc>
          <w:tcPr>
            <w:tcW w:w="491" w:type="pct"/>
            <w:noWrap/>
            <w:vAlign w:val="bottom"/>
          </w:tcPr>
          <w:p w14:paraId="57D093B1" w14:textId="1212FE6C" w:rsidR="00771335" w:rsidRPr="004B3397" w:rsidRDefault="00771335" w:rsidP="001E116D">
            <w:pPr>
              <w:pStyle w:val="TAC"/>
              <w:rPr>
                <w:rFonts w:cs="Arial"/>
                <w:szCs w:val="18"/>
              </w:rPr>
            </w:pPr>
          </w:p>
        </w:tc>
        <w:tc>
          <w:tcPr>
            <w:tcW w:w="461" w:type="pct"/>
            <w:noWrap/>
            <w:vAlign w:val="bottom"/>
            <w:hideMark/>
          </w:tcPr>
          <w:p w14:paraId="77BEC2B7" w14:textId="77777777" w:rsidR="00771335" w:rsidRPr="004B3397" w:rsidRDefault="00771335" w:rsidP="001E116D">
            <w:pPr>
              <w:pStyle w:val="TAC"/>
              <w:rPr>
                <w:rFonts w:cs="Arial"/>
                <w:szCs w:val="18"/>
              </w:rPr>
            </w:pPr>
            <w:r w:rsidRPr="004B3397">
              <w:rPr>
                <w:rFonts w:cs="Arial"/>
                <w:szCs w:val="18"/>
              </w:rPr>
              <w:t>152.7</w:t>
            </w:r>
          </w:p>
        </w:tc>
        <w:tc>
          <w:tcPr>
            <w:tcW w:w="552" w:type="pct"/>
            <w:noWrap/>
            <w:vAlign w:val="bottom"/>
            <w:hideMark/>
          </w:tcPr>
          <w:p w14:paraId="6C40E961" w14:textId="77777777" w:rsidR="00771335" w:rsidRPr="004B3397" w:rsidRDefault="00771335" w:rsidP="001E116D">
            <w:pPr>
              <w:pStyle w:val="TAC"/>
              <w:rPr>
                <w:rFonts w:cs="Arial"/>
                <w:color w:val="000000"/>
                <w:szCs w:val="18"/>
              </w:rPr>
            </w:pPr>
            <w:r w:rsidRPr="004B3397">
              <w:rPr>
                <w:rFonts w:cs="Arial"/>
                <w:color w:val="000000"/>
                <w:szCs w:val="18"/>
              </w:rPr>
              <w:t>0.42</w:t>
            </w:r>
          </w:p>
        </w:tc>
        <w:tc>
          <w:tcPr>
            <w:tcW w:w="566" w:type="pct"/>
            <w:noWrap/>
            <w:vAlign w:val="bottom"/>
            <w:hideMark/>
          </w:tcPr>
          <w:p w14:paraId="114614AB" w14:textId="77777777" w:rsidR="00771335" w:rsidRPr="004B3397" w:rsidRDefault="00771335" w:rsidP="001E116D">
            <w:pPr>
              <w:pStyle w:val="TAC"/>
              <w:rPr>
                <w:rFonts w:cs="Arial"/>
                <w:color w:val="000000"/>
                <w:szCs w:val="18"/>
              </w:rPr>
            </w:pPr>
            <w:r w:rsidRPr="004B3397">
              <w:rPr>
                <w:rFonts w:cs="Arial"/>
                <w:color w:val="000000"/>
                <w:szCs w:val="18"/>
              </w:rPr>
              <w:t>357.3</w:t>
            </w:r>
          </w:p>
        </w:tc>
        <w:tc>
          <w:tcPr>
            <w:tcW w:w="552" w:type="pct"/>
            <w:noWrap/>
            <w:vAlign w:val="bottom"/>
            <w:hideMark/>
          </w:tcPr>
          <w:p w14:paraId="4893A349" w14:textId="77777777" w:rsidR="00771335" w:rsidRPr="004B3397" w:rsidRDefault="00771335" w:rsidP="001E116D">
            <w:pPr>
              <w:pStyle w:val="TAC"/>
              <w:rPr>
                <w:rFonts w:cs="Arial"/>
                <w:color w:val="000000"/>
                <w:szCs w:val="18"/>
              </w:rPr>
            </w:pPr>
            <w:r w:rsidRPr="004B3397">
              <w:rPr>
                <w:rFonts w:cs="Arial"/>
                <w:color w:val="000000"/>
                <w:szCs w:val="18"/>
              </w:rPr>
              <w:t>0.36</w:t>
            </w:r>
          </w:p>
        </w:tc>
      </w:tr>
      <w:tr w:rsidR="00771335" w:rsidRPr="004B3397" w14:paraId="4C801F8B" w14:textId="77777777" w:rsidTr="005B16BC">
        <w:trPr>
          <w:jc w:val="center"/>
        </w:trPr>
        <w:tc>
          <w:tcPr>
            <w:tcW w:w="474" w:type="pct"/>
            <w:noWrap/>
            <w:vAlign w:val="bottom"/>
          </w:tcPr>
          <w:p w14:paraId="13B20FF3" w14:textId="7D093F62" w:rsidR="00771335" w:rsidRPr="004B3397" w:rsidRDefault="00771335" w:rsidP="001E116D">
            <w:pPr>
              <w:pStyle w:val="TAC"/>
              <w:rPr>
                <w:rFonts w:cs="Arial"/>
                <w:szCs w:val="18"/>
              </w:rPr>
            </w:pPr>
          </w:p>
        </w:tc>
        <w:tc>
          <w:tcPr>
            <w:tcW w:w="491" w:type="pct"/>
            <w:noWrap/>
            <w:vAlign w:val="bottom"/>
          </w:tcPr>
          <w:p w14:paraId="311A9939" w14:textId="3369CDCF" w:rsidR="00771335" w:rsidRPr="004B3397" w:rsidRDefault="00771335" w:rsidP="001E116D">
            <w:pPr>
              <w:pStyle w:val="TAC"/>
              <w:rPr>
                <w:rFonts w:cs="Arial"/>
                <w:szCs w:val="18"/>
              </w:rPr>
            </w:pPr>
          </w:p>
        </w:tc>
        <w:tc>
          <w:tcPr>
            <w:tcW w:w="461" w:type="pct"/>
            <w:noWrap/>
            <w:vAlign w:val="bottom"/>
          </w:tcPr>
          <w:p w14:paraId="6474DF2B" w14:textId="2C7F86F9" w:rsidR="00771335" w:rsidRPr="004B3397" w:rsidRDefault="00771335" w:rsidP="001E116D">
            <w:pPr>
              <w:pStyle w:val="TAC"/>
              <w:rPr>
                <w:rFonts w:cs="Arial"/>
                <w:szCs w:val="18"/>
              </w:rPr>
            </w:pPr>
          </w:p>
        </w:tc>
        <w:tc>
          <w:tcPr>
            <w:tcW w:w="491" w:type="pct"/>
            <w:noWrap/>
            <w:vAlign w:val="bottom"/>
          </w:tcPr>
          <w:p w14:paraId="72A26F0D" w14:textId="7DD9EDAA" w:rsidR="00771335" w:rsidRPr="004B3397" w:rsidRDefault="00771335" w:rsidP="001E116D">
            <w:pPr>
              <w:pStyle w:val="TAC"/>
              <w:rPr>
                <w:rFonts w:cs="Arial"/>
                <w:szCs w:val="18"/>
              </w:rPr>
            </w:pPr>
          </w:p>
        </w:tc>
        <w:tc>
          <w:tcPr>
            <w:tcW w:w="461" w:type="pct"/>
            <w:noWrap/>
            <w:vAlign w:val="bottom"/>
          </w:tcPr>
          <w:p w14:paraId="5C8B3E48" w14:textId="7A071C69" w:rsidR="00771335" w:rsidRPr="004B3397" w:rsidRDefault="00771335" w:rsidP="001E116D">
            <w:pPr>
              <w:pStyle w:val="TAC"/>
              <w:rPr>
                <w:rFonts w:cs="Arial"/>
                <w:szCs w:val="18"/>
              </w:rPr>
            </w:pPr>
          </w:p>
        </w:tc>
        <w:tc>
          <w:tcPr>
            <w:tcW w:w="491" w:type="pct"/>
            <w:noWrap/>
            <w:vAlign w:val="bottom"/>
          </w:tcPr>
          <w:p w14:paraId="64E13409" w14:textId="56AB05B7" w:rsidR="00771335" w:rsidRPr="004B3397" w:rsidRDefault="00771335" w:rsidP="001E116D">
            <w:pPr>
              <w:pStyle w:val="TAC"/>
              <w:rPr>
                <w:rFonts w:cs="Arial"/>
                <w:szCs w:val="18"/>
              </w:rPr>
            </w:pPr>
          </w:p>
        </w:tc>
        <w:tc>
          <w:tcPr>
            <w:tcW w:w="461" w:type="pct"/>
            <w:noWrap/>
            <w:vAlign w:val="bottom"/>
            <w:hideMark/>
          </w:tcPr>
          <w:p w14:paraId="2E961BFB" w14:textId="77777777" w:rsidR="00771335" w:rsidRPr="004B3397" w:rsidRDefault="00771335" w:rsidP="001E116D">
            <w:pPr>
              <w:pStyle w:val="TAC"/>
              <w:rPr>
                <w:rFonts w:cs="Arial"/>
                <w:szCs w:val="18"/>
              </w:rPr>
            </w:pPr>
            <w:r w:rsidRPr="004B3397">
              <w:rPr>
                <w:rFonts w:cs="Arial"/>
                <w:szCs w:val="18"/>
              </w:rPr>
              <w:t>125.5</w:t>
            </w:r>
          </w:p>
        </w:tc>
        <w:tc>
          <w:tcPr>
            <w:tcW w:w="552" w:type="pct"/>
            <w:noWrap/>
            <w:vAlign w:val="bottom"/>
            <w:hideMark/>
          </w:tcPr>
          <w:p w14:paraId="4FBC3670" w14:textId="77777777" w:rsidR="00771335" w:rsidRPr="004B3397" w:rsidRDefault="00771335" w:rsidP="001E116D">
            <w:pPr>
              <w:pStyle w:val="TAC"/>
              <w:rPr>
                <w:rFonts w:cs="Arial"/>
                <w:color w:val="000000"/>
                <w:szCs w:val="18"/>
              </w:rPr>
            </w:pPr>
            <w:r w:rsidRPr="004B3397">
              <w:rPr>
                <w:rFonts w:cs="Arial"/>
                <w:color w:val="000000"/>
                <w:szCs w:val="18"/>
              </w:rPr>
              <w:t>0.13</w:t>
            </w:r>
          </w:p>
        </w:tc>
        <w:tc>
          <w:tcPr>
            <w:tcW w:w="566" w:type="pct"/>
            <w:noWrap/>
            <w:vAlign w:val="bottom"/>
            <w:hideMark/>
          </w:tcPr>
          <w:p w14:paraId="028140C1" w14:textId="77777777" w:rsidR="00771335" w:rsidRPr="004B3397" w:rsidRDefault="00771335" w:rsidP="001E116D">
            <w:pPr>
              <w:pStyle w:val="TAC"/>
              <w:rPr>
                <w:rFonts w:cs="Arial"/>
                <w:color w:val="000000"/>
                <w:szCs w:val="18"/>
              </w:rPr>
            </w:pPr>
            <w:r w:rsidRPr="004B3397">
              <w:rPr>
                <w:rFonts w:cs="Arial"/>
                <w:color w:val="000000"/>
                <w:szCs w:val="18"/>
              </w:rPr>
              <w:t>311.6</w:t>
            </w:r>
          </w:p>
        </w:tc>
        <w:tc>
          <w:tcPr>
            <w:tcW w:w="552" w:type="pct"/>
            <w:noWrap/>
            <w:vAlign w:val="bottom"/>
            <w:hideMark/>
          </w:tcPr>
          <w:p w14:paraId="339DEC54" w14:textId="77777777" w:rsidR="00771335" w:rsidRPr="004B3397" w:rsidRDefault="00771335" w:rsidP="001E116D">
            <w:pPr>
              <w:pStyle w:val="TAC"/>
              <w:rPr>
                <w:rFonts w:cs="Arial"/>
                <w:color w:val="000000"/>
                <w:szCs w:val="18"/>
              </w:rPr>
            </w:pPr>
            <w:r w:rsidRPr="004B3397">
              <w:rPr>
                <w:rFonts w:cs="Arial"/>
                <w:color w:val="000000"/>
                <w:szCs w:val="18"/>
              </w:rPr>
              <w:t>0.57</w:t>
            </w:r>
          </w:p>
        </w:tc>
      </w:tr>
      <w:tr w:rsidR="00771335" w:rsidRPr="004B3397" w14:paraId="39C51F5B" w14:textId="77777777" w:rsidTr="005B16BC">
        <w:trPr>
          <w:jc w:val="center"/>
        </w:trPr>
        <w:tc>
          <w:tcPr>
            <w:tcW w:w="474" w:type="pct"/>
            <w:noWrap/>
            <w:vAlign w:val="bottom"/>
          </w:tcPr>
          <w:p w14:paraId="6A46FDD9" w14:textId="076CA5C7" w:rsidR="00771335" w:rsidRPr="004B3397" w:rsidRDefault="00771335" w:rsidP="001E116D">
            <w:pPr>
              <w:pStyle w:val="TAC"/>
              <w:rPr>
                <w:rFonts w:cs="Arial"/>
                <w:szCs w:val="18"/>
              </w:rPr>
            </w:pPr>
          </w:p>
        </w:tc>
        <w:tc>
          <w:tcPr>
            <w:tcW w:w="491" w:type="pct"/>
            <w:noWrap/>
            <w:vAlign w:val="bottom"/>
          </w:tcPr>
          <w:p w14:paraId="40854C51" w14:textId="5456223F" w:rsidR="00771335" w:rsidRPr="004B3397" w:rsidRDefault="00771335" w:rsidP="001E116D">
            <w:pPr>
              <w:pStyle w:val="TAC"/>
              <w:rPr>
                <w:rFonts w:cs="Arial"/>
                <w:szCs w:val="18"/>
              </w:rPr>
            </w:pPr>
          </w:p>
        </w:tc>
        <w:tc>
          <w:tcPr>
            <w:tcW w:w="461" w:type="pct"/>
            <w:noWrap/>
            <w:vAlign w:val="bottom"/>
          </w:tcPr>
          <w:p w14:paraId="54CD9B23" w14:textId="5732D65A" w:rsidR="00771335" w:rsidRPr="004B3397" w:rsidRDefault="00771335" w:rsidP="001E116D">
            <w:pPr>
              <w:pStyle w:val="TAC"/>
              <w:rPr>
                <w:rFonts w:cs="Arial"/>
                <w:szCs w:val="18"/>
              </w:rPr>
            </w:pPr>
          </w:p>
        </w:tc>
        <w:tc>
          <w:tcPr>
            <w:tcW w:w="491" w:type="pct"/>
            <w:noWrap/>
            <w:vAlign w:val="bottom"/>
          </w:tcPr>
          <w:p w14:paraId="6EC57424" w14:textId="5F5190F4" w:rsidR="00771335" w:rsidRPr="004B3397" w:rsidRDefault="00771335" w:rsidP="001E116D">
            <w:pPr>
              <w:pStyle w:val="TAC"/>
              <w:rPr>
                <w:rFonts w:cs="Arial"/>
                <w:szCs w:val="18"/>
              </w:rPr>
            </w:pPr>
          </w:p>
        </w:tc>
        <w:tc>
          <w:tcPr>
            <w:tcW w:w="461" w:type="pct"/>
            <w:noWrap/>
            <w:vAlign w:val="bottom"/>
          </w:tcPr>
          <w:p w14:paraId="28056E88" w14:textId="1121F8C6" w:rsidR="00771335" w:rsidRPr="004B3397" w:rsidRDefault="00771335" w:rsidP="001E116D">
            <w:pPr>
              <w:pStyle w:val="TAC"/>
              <w:rPr>
                <w:rFonts w:cs="Arial"/>
                <w:szCs w:val="18"/>
              </w:rPr>
            </w:pPr>
          </w:p>
        </w:tc>
        <w:tc>
          <w:tcPr>
            <w:tcW w:w="491" w:type="pct"/>
            <w:noWrap/>
            <w:vAlign w:val="bottom"/>
          </w:tcPr>
          <w:p w14:paraId="736E2F25" w14:textId="66D193DA" w:rsidR="00771335" w:rsidRPr="004B3397" w:rsidRDefault="00771335" w:rsidP="001E116D">
            <w:pPr>
              <w:pStyle w:val="TAC"/>
              <w:rPr>
                <w:rFonts w:cs="Arial"/>
                <w:szCs w:val="18"/>
              </w:rPr>
            </w:pPr>
          </w:p>
        </w:tc>
        <w:tc>
          <w:tcPr>
            <w:tcW w:w="461" w:type="pct"/>
            <w:noWrap/>
            <w:vAlign w:val="bottom"/>
            <w:hideMark/>
          </w:tcPr>
          <w:p w14:paraId="6513932E" w14:textId="77777777" w:rsidR="00771335" w:rsidRPr="004B3397" w:rsidRDefault="00771335" w:rsidP="001E116D">
            <w:pPr>
              <w:pStyle w:val="TAC"/>
              <w:rPr>
                <w:rFonts w:cs="Arial"/>
                <w:szCs w:val="18"/>
              </w:rPr>
            </w:pPr>
            <w:r w:rsidRPr="004B3397">
              <w:rPr>
                <w:rFonts w:cs="Arial"/>
                <w:szCs w:val="18"/>
              </w:rPr>
              <w:t>98.2</w:t>
            </w:r>
          </w:p>
        </w:tc>
        <w:tc>
          <w:tcPr>
            <w:tcW w:w="552" w:type="pct"/>
            <w:noWrap/>
            <w:vAlign w:val="bottom"/>
            <w:hideMark/>
          </w:tcPr>
          <w:p w14:paraId="3B02258D" w14:textId="77777777" w:rsidR="00771335" w:rsidRPr="004B3397" w:rsidRDefault="00771335" w:rsidP="001E116D">
            <w:pPr>
              <w:pStyle w:val="TAC"/>
              <w:rPr>
                <w:rFonts w:cs="Arial"/>
                <w:color w:val="000000"/>
                <w:szCs w:val="18"/>
              </w:rPr>
            </w:pPr>
            <w:r w:rsidRPr="004B3397">
              <w:rPr>
                <w:rFonts w:cs="Arial"/>
                <w:color w:val="000000"/>
                <w:szCs w:val="18"/>
              </w:rPr>
              <w:t>0.30</w:t>
            </w:r>
          </w:p>
        </w:tc>
        <w:tc>
          <w:tcPr>
            <w:tcW w:w="566" w:type="pct"/>
            <w:noWrap/>
            <w:vAlign w:val="bottom"/>
          </w:tcPr>
          <w:p w14:paraId="5C6763E5" w14:textId="7F720A66" w:rsidR="00771335" w:rsidRPr="004B3397" w:rsidRDefault="00771335" w:rsidP="001E116D">
            <w:pPr>
              <w:pStyle w:val="TAC"/>
              <w:rPr>
                <w:rFonts w:cs="Arial"/>
                <w:color w:val="000000"/>
                <w:szCs w:val="18"/>
              </w:rPr>
            </w:pPr>
          </w:p>
        </w:tc>
        <w:tc>
          <w:tcPr>
            <w:tcW w:w="552" w:type="pct"/>
            <w:noWrap/>
            <w:vAlign w:val="bottom"/>
          </w:tcPr>
          <w:p w14:paraId="05702196" w14:textId="3532F872" w:rsidR="00771335" w:rsidRPr="004B3397" w:rsidRDefault="00771335" w:rsidP="001E116D">
            <w:pPr>
              <w:pStyle w:val="TAC"/>
              <w:rPr>
                <w:rFonts w:cs="Arial"/>
                <w:color w:val="000000"/>
                <w:szCs w:val="18"/>
              </w:rPr>
            </w:pPr>
          </w:p>
        </w:tc>
      </w:tr>
      <w:tr w:rsidR="00771335" w:rsidRPr="004B3397" w14:paraId="2F51F3F6" w14:textId="77777777" w:rsidTr="005B16BC">
        <w:trPr>
          <w:jc w:val="center"/>
        </w:trPr>
        <w:tc>
          <w:tcPr>
            <w:tcW w:w="474" w:type="pct"/>
            <w:noWrap/>
            <w:vAlign w:val="bottom"/>
          </w:tcPr>
          <w:p w14:paraId="5A50B1CF" w14:textId="249D7AAB" w:rsidR="00771335" w:rsidRPr="004B3397" w:rsidRDefault="00771335" w:rsidP="001E116D">
            <w:pPr>
              <w:pStyle w:val="TAC"/>
              <w:rPr>
                <w:rFonts w:cs="Arial"/>
                <w:szCs w:val="18"/>
              </w:rPr>
            </w:pPr>
          </w:p>
        </w:tc>
        <w:tc>
          <w:tcPr>
            <w:tcW w:w="491" w:type="pct"/>
            <w:noWrap/>
            <w:vAlign w:val="bottom"/>
          </w:tcPr>
          <w:p w14:paraId="64C2448A" w14:textId="1A35FFA7" w:rsidR="00771335" w:rsidRPr="004B3397" w:rsidRDefault="00771335" w:rsidP="001E116D">
            <w:pPr>
              <w:pStyle w:val="TAC"/>
              <w:rPr>
                <w:rFonts w:cs="Arial"/>
                <w:szCs w:val="18"/>
              </w:rPr>
            </w:pPr>
          </w:p>
        </w:tc>
        <w:tc>
          <w:tcPr>
            <w:tcW w:w="461" w:type="pct"/>
            <w:noWrap/>
            <w:vAlign w:val="bottom"/>
          </w:tcPr>
          <w:p w14:paraId="0BCC4305" w14:textId="275C47AA" w:rsidR="00771335" w:rsidRPr="004B3397" w:rsidRDefault="00771335" w:rsidP="001E116D">
            <w:pPr>
              <w:pStyle w:val="TAC"/>
              <w:rPr>
                <w:rFonts w:cs="Arial"/>
                <w:szCs w:val="18"/>
              </w:rPr>
            </w:pPr>
          </w:p>
        </w:tc>
        <w:tc>
          <w:tcPr>
            <w:tcW w:w="491" w:type="pct"/>
            <w:noWrap/>
            <w:vAlign w:val="bottom"/>
          </w:tcPr>
          <w:p w14:paraId="3633C4F9" w14:textId="07782627" w:rsidR="00771335" w:rsidRPr="004B3397" w:rsidRDefault="00771335" w:rsidP="001E116D">
            <w:pPr>
              <w:pStyle w:val="TAC"/>
              <w:rPr>
                <w:rFonts w:cs="Arial"/>
                <w:szCs w:val="18"/>
              </w:rPr>
            </w:pPr>
          </w:p>
        </w:tc>
        <w:tc>
          <w:tcPr>
            <w:tcW w:w="461" w:type="pct"/>
            <w:noWrap/>
            <w:vAlign w:val="bottom"/>
          </w:tcPr>
          <w:p w14:paraId="7B185A19" w14:textId="705EFF61" w:rsidR="00771335" w:rsidRPr="004B3397" w:rsidRDefault="00771335" w:rsidP="001E116D">
            <w:pPr>
              <w:pStyle w:val="TAC"/>
              <w:rPr>
                <w:rFonts w:cs="Arial"/>
                <w:szCs w:val="18"/>
              </w:rPr>
            </w:pPr>
          </w:p>
        </w:tc>
        <w:tc>
          <w:tcPr>
            <w:tcW w:w="491" w:type="pct"/>
            <w:noWrap/>
            <w:vAlign w:val="bottom"/>
          </w:tcPr>
          <w:p w14:paraId="70456285" w14:textId="6E20836E" w:rsidR="00771335" w:rsidRPr="004B3397" w:rsidRDefault="00771335" w:rsidP="001E116D">
            <w:pPr>
              <w:pStyle w:val="TAC"/>
              <w:rPr>
                <w:rFonts w:cs="Arial"/>
                <w:szCs w:val="18"/>
              </w:rPr>
            </w:pPr>
          </w:p>
        </w:tc>
        <w:tc>
          <w:tcPr>
            <w:tcW w:w="461" w:type="pct"/>
            <w:noWrap/>
            <w:vAlign w:val="bottom"/>
            <w:hideMark/>
          </w:tcPr>
          <w:p w14:paraId="30E188D2" w14:textId="77777777" w:rsidR="00771335" w:rsidRPr="004B3397" w:rsidRDefault="00771335" w:rsidP="001E116D">
            <w:pPr>
              <w:pStyle w:val="TAC"/>
              <w:rPr>
                <w:rFonts w:cs="Arial"/>
                <w:szCs w:val="18"/>
              </w:rPr>
            </w:pPr>
            <w:r w:rsidRPr="004B3397">
              <w:rPr>
                <w:rFonts w:cs="Arial"/>
                <w:szCs w:val="18"/>
              </w:rPr>
              <w:t>71.0</w:t>
            </w:r>
          </w:p>
        </w:tc>
        <w:tc>
          <w:tcPr>
            <w:tcW w:w="552" w:type="pct"/>
            <w:noWrap/>
            <w:vAlign w:val="bottom"/>
            <w:hideMark/>
          </w:tcPr>
          <w:p w14:paraId="574AA78B" w14:textId="77777777" w:rsidR="00771335" w:rsidRPr="004B3397" w:rsidRDefault="00771335" w:rsidP="001E116D">
            <w:pPr>
              <w:pStyle w:val="TAC"/>
              <w:rPr>
                <w:rFonts w:cs="Arial"/>
                <w:color w:val="000000"/>
                <w:szCs w:val="18"/>
              </w:rPr>
            </w:pPr>
            <w:r w:rsidRPr="004B3397">
              <w:rPr>
                <w:rFonts w:cs="Arial"/>
                <w:color w:val="000000"/>
                <w:szCs w:val="18"/>
              </w:rPr>
              <w:t>0.31</w:t>
            </w:r>
          </w:p>
        </w:tc>
        <w:tc>
          <w:tcPr>
            <w:tcW w:w="566" w:type="pct"/>
            <w:noWrap/>
            <w:vAlign w:val="bottom"/>
          </w:tcPr>
          <w:p w14:paraId="660A75BB" w14:textId="5BC39B51" w:rsidR="00771335" w:rsidRPr="004B3397" w:rsidRDefault="00771335" w:rsidP="001E116D">
            <w:pPr>
              <w:pStyle w:val="TAC"/>
              <w:rPr>
                <w:rFonts w:cs="Arial"/>
                <w:color w:val="000000"/>
                <w:szCs w:val="18"/>
              </w:rPr>
            </w:pPr>
          </w:p>
        </w:tc>
        <w:tc>
          <w:tcPr>
            <w:tcW w:w="552" w:type="pct"/>
            <w:noWrap/>
            <w:vAlign w:val="bottom"/>
          </w:tcPr>
          <w:p w14:paraId="3A5378E6" w14:textId="5505D4DA" w:rsidR="00771335" w:rsidRPr="004B3397" w:rsidRDefault="00771335" w:rsidP="001E116D">
            <w:pPr>
              <w:pStyle w:val="TAC"/>
              <w:rPr>
                <w:rFonts w:cs="Arial"/>
                <w:color w:val="000000"/>
                <w:szCs w:val="18"/>
              </w:rPr>
            </w:pPr>
          </w:p>
        </w:tc>
      </w:tr>
      <w:tr w:rsidR="00771335" w:rsidRPr="004B3397" w14:paraId="290A9348" w14:textId="77777777" w:rsidTr="005B16BC">
        <w:trPr>
          <w:jc w:val="center"/>
        </w:trPr>
        <w:tc>
          <w:tcPr>
            <w:tcW w:w="474" w:type="pct"/>
            <w:noWrap/>
            <w:vAlign w:val="bottom"/>
          </w:tcPr>
          <w:p w14:paraId="7608E720" w14:textId="6907EDB6" w:rsidR="00771335" w:rsidRPr="004B3397" w:rsidRDefault="00771335" w:rsidP="001E116D">
            <w:pPr>
              <w:pStyle w:val="TAC"/>
              <w:rPr>
                <w:rFonts w:cs="Arial"/>
                <w:szCs w:val="18"/>
              </w:rPr>
            </w:pPr>
          </w:p>
        </w:tc>
        <w:tc>
          <w:tcPr>
            <w:tcW w:w="491" w:type="pct"/>
            <w:noWrap/>
            <w:vAlign w:val="bottom"/>
          </w:tcPr>
          <w:p w14:paraId="4E97B0C2" w14:textId="74FB5565" w:rsidR="00771335" w:rsidRPr="004B3397" w:rsidRDefault="00771335" w:rsidP="001E116D">
            <w:pPr>
              <w:pStyle w:val="TAC"/>
              <w:rPr>
                <w:rFonts w:cs="Arial"/>
                <w:szCs w:val="18"/>
              </w:rPr>
            </w:pPr>
          </w:p>
        </w:tc>
        <w:tc>
          <w:tcPr>
            <w:tcW w:w="461" w:type="pct"/>
            <w:noWrap/>
            <w:vAlign w:val="bottom"/>
          </w:tcPr>
          <w:p w14:paraId="2C64DF50" w14:textId="37F2B44A" w:rsidR="00771335" w:rsidRPr="004B3397" w:rsidRDefault="00771335" w:rsidP="001E116D">
            <w:pPr>
              <w:pStyle w:val="TAC"/>
              <w:rPr>
                <w:rFonts w:cs="Arial"/>
                <w:szCs w:val="18"/>
              </w:rPr>
            </w:pPr>
          </w:p>
        </w:tc>
        <w:tc>
          <w:tcPr>
            <w:tcW w:w="491" w:type="pct"/>
            <w:noWrap/>
            <w:vAlign w:val="bottom"/>
          </w:tcPr>
          <w:p w14:paraId="34D7DBED" w14:textId="12F76537" w:rsidR="00771335" w:rsidRPr="004B3397" w:rsidRDefault="00771335" w:rsidP="001E116D">
            <w:pPr>
              <w:pStyle w:val="TAC"/>
              <w:rPr>
                <w:rFonts w:cs="Arial"/>
                <w:szCs w:val="18"/>
              </w:rPr>
            </w:pPr>
          </w:p>
        </w:tc>
        <w:tc>
          <w:tcPr>
            <w:tcW w:w="461" w:type="pct"/>
            <w:noWrap/>
            <w:vAlign w:val="bottom"/>
          </w:tcPr>
          <w:p w14:paraId="581CE119" w14:textId="3320F8D9" w:rsidR="00771335" w:rsidRPr="004B3397" w:rsidRDefault="00771335" w:rsidP="001E116D">
            <w:pPr>
              <w:pStyle w:val="TAC"/>
              <w:rPr>
                <w:rFonts w:cs="Arial"/>
                <w:szCs w:val="18"/>
              </w:rPr>
            </w:pPr>
          </w:p>
        </w:tc>
        <w:tc>
          <w:tcPr>
            <w:tcW w:w="491" w:type="pct"/>
            <w:noWrap/>
            <w:vAlign w:val="bottom"/>
          </w:tcPr>
          <w:p w14:paraId="66F4594A" w14:textId="4877B329" w:rsidR="00771335" w:rsidRPr="004B3397" w:rsidRDefault="00771335" w:rsidP="001E116D">
            <w:pPr>
              <w:pStyle w:val="TAC"/>
              <w:rPr>
                <w:rFonts w:cs="Arial"/>
                <w:szCs w:val="18"/>
              </w:rPr>
            </w:pPr>
          </w:p>
        </w:tc>
        <w:tc>
          <w:tcPr>
            <w:tcW w:w="461" w:type="pct"/>
            <w:noWrap/>
            <w:vAlign w:val="bottom"/>
            <w:hideMark/>
          </w:tcPr>
          <w:p w14:paraId="47126A96" w14:textId="77777777" w:rsidR="00771335" w:rsidRPr="004B3397" w:rsidRDefault="00771335" w:rsidP="001E116D">
            <w:pPr>
              <w:pStyle w:val="TAC"/>
              <w:rPr>
                <w:rFonts w:cs="Arial"/>
                <w:szCs w:val="18"/>
              </w:rPr>
            </w:pPr>
            <w:r w:rsidRPr="004B3397">
              <w:rPr>
                <w:rFonts w:cs="Arial"/>
                <w:szCs w:val="18"/>
              </w:rPr>
              <w:t>43.7</w:t>
            </w:r>
          </w:p>
        </w:tc>
        <w:tc>
          <w:tcPr>
            <w:tcW w:w="552" w:type="pct"/>
            <w:noWrap/>
            <w:vAlign w:val="bottom"/>
            <w:hideMark/>
          </w:tcPr>
          <w:p w14:paraId="288FDC41" w14:textId="77777777" w:rsidR="00771335" w:rsidRPr="004B3397" w:rsidRDefault="00771335" w:rsidP="001E116D">
            <w:pPr>
              <w:pStyle w:val="TAC"/>
              <w:rPr>
                <w:rFonts w:cs="Arial"/>
                <w:color w:val="000000"/>
                <w:szCs w:val="18"/>
              </w:rPr>
            </w:pPr>
            <w:r w:rsidRPr="004B3397">
              <w:rPr>
                <w:rFonts w:cs="Arial"/>
                <w:color w:val="000000"/>
                <w:szCs w:val="18"/>
              </w:rPr>
              <w:t>0.29</w:t>
            </w:r>
          </w:p>
        </w:tc>
        <w:tc>
          <w:tcPr>
            <w:tcW w:w="566" w:type="pct"/>
            <w:noWrap/>
            <w:vAlign w:val="bottom"/>
          </w:tcPr>
          <w:p w14:paraId="32016256" w14:textId="445AB743" w:rsidR="00771335" w:rsidRPr="004B3397" w:rsidRDefault="00771335" w:rsidP="001E116D">
            <w:pPr>
              <w:pStyle w:val="TAC"/>
              <w:rPr>
                <w:rFonts w:cs="Arial"/>
                <w:color w:val="000000"/>
                <w:szCs w:val="18"/>
              </w:rPr>
            </w:pPr>
          </w:p>
        </w:tc>
        <w:tc>
          <w:tcPr>
            <w:tcW w:w="552" w:type="pct"/>
            <w:noWrap/>
            <w:vAlign w:val="bottom"/>
          </w:tcPr>
          <w:p w14:paraId="7A2643F9" w14:textId="7A2A5062" w:rsidR="00771335" w:rsidRPr="004B3397" w:rsidRDefault="00771335" w:rsidP="001E116D">
            <w:pPr>
              <w:pStyle w:val="TAC"/>
              <w:rPr>
                <w:rFonts w:cs="Arial"/>
                <w:color w:val="000000"/>
                <w:szCs w:val="18"/>
              </w:rPr>
            </w:pPr>
          </w:p>
        </w:tc>
      </w:tr>
      <w:tr w:rsidR="00771335" w:rsidRPr="004B3397" w14:paraId="7346FC7C" w14:textId="77777777" w:rsidTr="005B16BC">
        <w:trPr>
          <w:jc w:val="center"/>
        </w:trPr>
        <w:tc>
          <w:tcPr>
            <w:tcW w:w="474" w:type="pct"/>
            <w:noWrap/>
            <w:vAlign w:val="bottom"/>
          </w:tcPr>
          <w:p w14:paraId="15C0F352" w14:textId="71BF2F33" w:rsidR="00771335" w:rsidRPr="004B3397" w:rsidRDefault="00771335" w:rsidP="001E116D">
            <w:pPr>
              <w:pStyle w:val="TAC"/>
              <w:rPr>
                <w:rFonts w:cs="Arial"/>
                <w:szCs w:val="18"/>
              </w:rPr>
            </w:pPr>
          </w:p>
        </w:tc>
        <w:tc>
          <w:tcPr>
            <w:tcW w:w="491" w:type="pct"/>
            <w:noWrap/>
            <w:vAlign w:val="bottom"/>
          </w:tcPr>
          <w:p w14:paraId="2643532D" w14:textId="743A0AD9" w:rsidR="00771335" w:rsidRPr="004B3397" w:rsidRDefault="00771335" w:rsidP="001E116D">
            <w:pPr>
              <w:pStyle w:val="TAC"/>
              <w:rPr>
                <w:rFonts w:cs="Arial"/>
                <w:szCs w:val="18"/>
              </w:rPr>
            </w:pPr>
          </w:p>
        </w:tc>
        <w:tc>
          <w:tcPr>
            <w:tcW w:w="461" w:type="pct"/>
            <w:noWrap/>
            <w:vAlign w:val="bottom"/>
          </w:tcPr>
          <w:p w14:paraId="7FDABCA3" w14:textId="59E9AA60" w:rsidR="00771335" w:rsidRPr="004B3397" w:rsidRDefault="00771335" w:rsidP="001E116D">
            <w:pPr>
              <w:pStyle w:val="TAC"/>
              <w:rPr>
                <w:rFonts w:cs="Arial"/>
                <w:szCs w:val="18"/>
              </w:rPr>
            </w:pPr>
          </w:p>
        </w:tc>
        <w:tc>
          <w:tcPr>
            <w:tcW w:w="491" w:type="pct"/>
            <w:noWrap/>
            <w:vAlign w:val="bottom"/>
          </w:tcPr>
          <w:p w14:paraId="0583AA83" w14:textId="3628E518" w:rsidR="00771335" w:rsidRPr="004B3397" w:rsidRDefault="00771335" w:rsidP="001E116D">
            <w:pPr>
              <w:pStyle w:val="TAC"/>
              <w:rPr>
                <w:rFonts w:cs="Arial"/>
                <w:szCs w:val="18"/>
              </w:rPr>
            </w:pPr>
          </w:p>
        </w:tc>
        <w:tc>
          <w:tcPr>
            <w:tcW w:w="461" w:type="pct"/>
            <w:noWrap/>
            <w:vAlign w:val="bottom"/>
          </w:tcPr>
          <w:p w14:paraId="27310948" w14:textId="17731CE9" w:rsidR="00771335" w:rsidRPr="004B3397" w:rsidRDefault="00771335" w:rsidP="001E116D">
            <w:pPr>
              <w:pStyle w:val="TAC"/>
              <w:rPr>
                <w:rFonts w:cs="Arial"/>
                <w:szCs w:val="18"/>
              </w:rPr>
            </w:pPr>
          </w:p>
        </w:tc>
        <w:tc>
          <w:tcPr>
            <w:tcW w:w="491" w:type="pct"/>
            <w:noWrap/>
            <w:vAlign w:val="bottom"/>
          </w:tcPr>
          <w:p w14:paraId="1F3DD0A5" w14:textId="70376037" w:rsidR="00771335" w:rsidRPr="004B3397" w:rsidRDefault="00771335" w:rsidP="001E116D">
            <w:pPr>
              <w:pStyle w:val="TAC"/>
              <w:rPr>
                <w:rFonts w:cs="Arial"/>
                <w:szCs w:val="18"/>
              </w:rPr>
            </w:pPr>
          </w:p>
        </w:tc>
        <w:tc>
          <w:tcPr>
            <w:tcW w:w="461" w:type="pct"/>
            <w:noWrap/>
            <w:vAlign w:val="bottom"/>
            <w:hideMark/>
          </w:tcPr>
          <w:p w14:paraId="217A1A57" w14:textId="77777777" w:rsidR="00771335" w:rsidRPr="004B3397" w:rsidRDefault="00771335" w:rsidP="001E116D">
            <w:pPr>
              <w:pStyle w:val="TAC"/>
              <w:rPr>
                <w:rFonts w:cs="Arial"/>
                <w:szCs w:val="18"/>
              </w:rPr>
            </w:pPr>
            <w:r w:rsidRPr="004B3397">
              <w:rPr>
                <w:rFonts w:cs="Arial"/>
                <w:szCs w:val="18"/>
              </w:rPr>
              <w:t>16.5</w:t>
            </w:r>
          </w:p>
        </w:tc>
        <w:tc>
          <w:tcPr>
            <w:tcW w:w="552" w:type="pct"/>
            <w:noWrap/>
            <w:vAlign w:val="bottom"/>
            <w:hideMark/>
          </w:tcPr>
          <w:p w14:paraId="6451519F" w14:textId="77777777" w:rsidR="00771335" w:rsidRPr="004B3397" w:rsidRDefault="00771335" w:rsidP="001E116D">
            <w:pPr>
              <w:pStyle w:val="TAC"/>
              <w:rPr>
                <w:rFonts w:cs="Arial"/>
                <w:color w:val="000000"/>
                <w:szCs w:val="18"/>
              </w:rPr>
            </w:pPr>
            <w:r w:rsidRPr="004B3397">
              <w:rPr>
                <w:rFonts w:cs="Arial"/>
                <w:color w:val="000000"/>
                <w:szCs w:val="18"/>
              </w:rPr>
              <w:t>0.33</w:t>
            </w:r>
          </w:p>
        </w:tc>
        <w:tc>
          <w:tcPr>
            <w:tcW w:w="566" w:type="pct"/>
            <w:noWrap/>
            <w:vAlign w:val="bottom"/>
          </w:tcPr>
          <w:p w14:paraId="1EB52EAF" w14:textId="0609F3F4" w:rsidR="00771335" w:rsidRPr="004B3397" w:rsidRDefault="00771335" w:rsidP="001E116D">
            <w:pPr>
              <w:pStyle w:val="TAC"/>
              <w:rPr>
                <w:rFonts w:cs="Arial"/>
                <w:color w:val="000000"/>
                <w:szCs w:val="18"/>
              </w:rPr>
            </w:pPr>
          </w:p>
        </w:tc>
        <w:tc>
          <w:tcPr>
            <w:tcW w:w="552" w:type="pct"/>
            <w:noWrap/>
            <w:vAlign w:val="bottom"/>
          </w:tcPr>
          <w:p w14:paraId="27CCB4F6" w14:textId="67356253" w:rsidR="00771335" w:rsidRPr="004B3397" w:rsidRDefault="00771335" w:rsidP="001E116D">
            <w:pPr>
              <w:pStyle w:val="TAC"/>
              <w:rPr>
                <w:rFonts w:cs="Arial"/>
                <w:color w:val="000000"/>
                <w:szCs w:val="18"/>
              </w:rPr>
            </w:pPr>
          </w:p>
        </w:tc>
      </w:tr>
      <w:tr w:rsidR="00771335" w:rsidRPr="004B3397" w14:paraId="52AB4556" w14:textId="77777777" w:rsidTr="005B16BC">
        <w:trPr>
          <w:jc w:val="center"/>
        </w:trPr>
        <w:tc>
          <w:tcPr>
            <w:tcW w:w="474" w:type="pct"/>
            <w:noWrap/>
            <w:vAlign w:val="bottom"/>
          </w:tcPr>
          <w:p w14:paraId="055106F4" w14:textId="7958D053" w:rsidR="00771335" w:rsidRPr="004B3397" w:rsidRDefault="00771335" w:rsidP="001E116D">
            <w:pPr>
              <w:pStyle w:val="TAC"/>
              <w:rPr>
                <w:rFonts w:cs="Arial"/>
                <w:szCs w:val="18"/>
              </w:rPr>
            </w:pPr>
          </w:p>
        </w:tc>
        <w:tc>
          <w:tcPr>
            <w:tcW w:w="491" w:type="pct"/>
            <w:noWrap/>
            <w:vAlign w:val="bottom"/>
          </w:tcPr>
          <w:p w14:paraId="10847352" w14:textId="33F28158" w:rsidR="00771335" w:rsidRPr="004B3397" w:rsidRDefault="00771335" w:rsidP="001E116D">
            <w:pPr>
              <w:pStyle w:val="TAC"/>
              <w:rPr>
                <w:rFonts w:cs="Arial"/>
                <w:szCs w:val="18"/>
              </w:rPr>
            </w:pPr>
          </w:p>
        </w:tc>
        <w:tc>
          <w:tcPr>
            <w:tcW w:w="461" w:type="pct"/>
            <w:noWrap/>
            <w:vAlign w:val="bottom"/>
          </w:tcPr>
          <w:p w14:paraId="4448B880" w14:textId="6479E928" w:rsidR="00771335" w:rsidRPr="004B3397" w:rsidRDefault="00771335" w:rsidP="001E116D">
            <w:pPr>
              <w:pStyle w:val="TAC"/>
              <w:rPr>
                <w:rFonts w:cs="Arial"/>
                <w:szCs w:val="18"/>
              </w:rPr>
            </w:pPr>
          </w:p>
        </w:tc>
        <w:tc>
          <w:tcPr>
            <w:tcW w:w="491" w:type="pct"/>
            <w:noWrap/>
            <w:vAlign w:val="bottom"/>
          </w:tcPr>
          <w:p w14:paraId="34DAEAAE" w14:textId="65540CBF" w:rsidR="00771335" w:rsidRPr="004B3397" w:rsidRDefault="00771335" w:rsidP="001E116D">
            <w:pPr>
              <w:pStyle w:val="TAC"/>
              <w:rPr>
                <w:rFonts w:cs="Arial"/>
                <w:szCs w:val="18"/>
              </w:rPr>
            </w:pPr>
          </w:p>
        </w:tc>
        <w:tc>
          <w:tcPr>
            <w:tcW w:w="461" w:type="pct"/>
            <w:noWrap/>
            <w:vAlign w:val="bottom"/>
          </w:tcPr>
          <w:p w14:paraId="4D69E96E" w14:textId="056DEE1A" w:rsidR="00771335" w:rsidRPr="004B3397" w:rsidRDefault="00771335" w:rsidP="001E116D">
            <w:pPr>
              <w:pStyle w:val="TAC"/>
              <w:rPr>
                <w:rFonts w:cs="Arial"/>
                <w:szCs w:val="18"/>
              </w:rPr>
            </w:pPr>
          </w:p>
        </w:tc>
        <w:tc>
          <w:tcPr>
            <w:tcW w:w="491" w:type="pct"/>
            <w:noWrap/>
            <w:vAlign w:val="bottom"/>
          </w:tcPr>
          <w:p w14:paraId="732D0117" w14:textId="4E82A7D8" w:rsidR="00771335" w:rsidRPr="004B3397" w:rsidRDefault="00771335" w:rsidP="001E116D">
            <w:pPr>
              <w:pStyle w:val="TAC"/>
              <w:rPr>
                <w:rFonts w:cs="Arial"/>
                <w:szCs w:val="18"/>
              </w:rPr>
            </w:pPr>
          </w:p>
        </w:tc>
        <w:tc>
          <w:tcPr>
            <w:tcW w:w="461" w:type="pct"/>
            <w:noWrap/>
            <w:vAlign w:val="bottom"/>
            <w:hideMark/>
          </w:tcPr>
          <w:p w14:paraId="208FD149" w14:textId="77777777" w:rsidR="00771335" w:rsidRPr="004B3397" w:rsidRDefault="00771335" w:rsidP="001E116D">
            <w:pPr>
              <w:pStyle w:val="TAC"/>
              <w:rPr>
                <w:rFonts w:cs="Arial"/>
                <w:szCs w:val="18"/>
              </w:rPr>
            </w:pPr>
            <w:r w:rsidRPr="004B3397">
              <w:rPr>
                <w:rFonts w:cs="Arial"/>
                <w:szCs w:val="18"/>
              </w:rPr>
              <w:t>349.2</w:t>
            </w:r>
          </w:p>
        </w:tc>
        <w:tc>
          <w:tcPr>
            <w:tcW w:w="552" w:type="pct"/>
            <w:noWrap/>
            <w:vAlign w:val="bottom"/>
            <w:hideMark/>
          </w:tcPr>
          <w:p w14:paraId="485C8FCC" w14:textId="77777777" w:rsidR="00771335" w:rsidRPr="004B3397" w:rsidRDefault="00771335" w:rsidP="001E116D">
            <w:pPr>
              <w:pStyle w:val="TAC"/>
              <w:rPr>
                <w:rFonts w:cs="Arial"/>
                <w:color w:val="000000"/>
                <w:szCs w:val="18"/>
              </w:rPr>
            </w:pPr>
            <w:r w:rsidRPr="004B3397">
              <w:rPr>
                <w:rFonts w:cs="Arial"/>
                <w:color w:val="000000"/>
                <w:szCs w:val="18"/>
              </w:rPr>
              <w:t>0.29</w:t>
            </w:r>
          </w:p>
        </w:tc>
        <w:tc>
          <w:tcPr>
            <w:tcW w:w="566" w:type="pct"/>
            <w:noWrap/>
            <w:vAlign w:val="bottom"/>
          </w:tcPr>
          <w:p w14:paraId="22055A61" w14:textId="32033004" w:rsidR="00771335" w:rsidRPr="004B3397" w:rsidRDefault="00771335" w:rsidP="001E116D">
            <w:pPr>
              <w:pStyle w:val="TAC"/>
              <w:rPr>
                <w:rFonts w:cs="Arial"/>
                <w:color w:val="000000"/>
                <w:szCs w:val="18"/>
              </w:rPr>
            </w:pPr>
          </w:p>
        </w:tc>
        <w:tc>
          <w:tcPr>
            <w:tcW w:w="552" w:type="pct"/>
            <w:noWrap/>
            <w:vAlign w:val="bottom"/>
          </w:tcPr>
          <w:p w14:paraId="426909D7" w14:textId="46E09D66" w:rsidR="00771335" w:rsidRPr="004B3397" w:rsidRDefault="00771335" w:rsidP="001E116D">
            <w:pPr>
              <w:pStyle w:val="TAC"/>
              <w:rPr>
                <w:rFonts w:cs="Arial"/>
                <w:color w:val="000000"/>
                <w:szCs w:val="18"/>
              </w:rPr>
            </w:pPr>
          </w:p>
        </w:tc>
      </w:tr>
      <w:tr w:rsidR="00771335" w:rsidRPr="004B3397" w14:paraId="6421B814" w14:textId="77777777" w:rsidTr="005B16BC">
        <w:trPr>
          <w:jc w:val="center"/>
        </w:trPr>
        <w:tc>
          <w:tcPr>
            <w:tcW w:w="474" w:type="pct"/>
            <w:noWrap/>
            <w:vAlign w:val="bottom"/>
          </w:tcPr>
          <w:p w14:paraId="0F8FD1FB" w14:textId="6F8542DC" w:rsidR="00771335" w:rsidRPr="004B3397" w:rsidRDefault="00771335" w:rsidP="001E116D">
            <w:pPr>
              <w:pStyle w:val="TAC"/>
              <w:rPr>
                <w:rFonts w:cs="Arial"/>
                <w:szCs w:val="18"/>
              </w:rPr>
            </w:pPr>
          </w:p>
        </w:tc>
        <w:tc>
          <w:tcPr>
            <w:tcW w:w="491" w:type="pct"/>
            <w:noWrap/>
            <w:vAlign w:val="bottom"/>
          </w:tcPr>
          <w:p w14:paraId="1B774694" w14:textId="1C9DDF1E" w:rsidR="00771335" w:rsidRPr="004B3397" w:rsidRDefault="00771335" w:rsidP="001E116D">
            <w:pPr>
              <w:pStyle w:val="TAC"/>
              <w:rPr>
                <w:rFonts w:cs="Arial"/>
                <w:szCs w:val="18"/>
              </w:rPr>
            </w:pPr>
          </w:p>
        </w:tc>
        <w:tc>
          <w:tcPr>
            <w:tcW w:w="461" w:type="pct"/>
            <w:noWrap/>
            <w:vAlign w:val="bottom"/>
          </w:tcPr>
          <w:p w14:paraId="49DB5EAD" w14:textId="383677C7" w:rsidR="00771335" w:rsidRPr="004B3397" w:rsidRDefault="00771335" w:rsidP="001E116D">
            <w:pPr>
              <w:pStyle w:val="TAC"/>
              <w:rPr>
                <w:rFonts w:cs="Arial"/>
                <w:szCs w:val="18"/>
              </w:rPr>
            </w:pPr>
          </w:p>
        </w:tc>
        <w:tc>
          <w:tcPr>
            <w:tcW w:w="491" w:type="pct"/>
            <w:noWrap/>
            <w:vAlign w:val="bottom"/>
          </w:tcPr>
          <w:p w14:paraId="7FCBF48D" w14:textId="3C70388E" w:rsidR="00771335" w:rsidRPr="004B3397" w:rsidRDefault="00771335" w:rsidP="001E116D">
            <w:pPr>
              <w:pStyle w:val="TAC"/>
              <w:rPr>
                <w:rFonts w:cs="Arial"/>
                <w:szCs w:val="18"/>
              </w:rPr>
            </w:pPr>
          </w:p>
        </w:tc>
        <w:tc>
          <w:tcPr>
            <w:tcW w:w="461" w:type="pct"/>
            <w:noWrap/>
            <w:vAlign w:val="bottom"/>
          </w:tcPr>
          <w:p w14:paraId="4E71C008" w14:textId="43F5815A" w:rsidR="00771335" w:rsidRPr="004B3397" w:rsidRDefault="00771335" w:rsidP="001E116D">
            <w:pPr>
              <w:pStyle w:val="TAC"/>
              <w:rPr>
                <w:rFonts w:cs="Arial"/>
                <w:szCs w:val="18"/>
              </w:rPr>
            </w:pPr>
          </w:p>
        </w:tc>
        <w:tc>
          <w:tcPr>
            <w:tcW w:w="491" w:type="pct"/>
            <w:noWrap/>
            <w:vAlign w:val="bottom"/>
          </w:tcPr>
          <w:p w14:paraId="7CE0C1A7" w14:textId="5F3D0BAB" w:rsidR="00771335" w:rsidRPr="004B3397" w:rsidRDefault="00771335" w:rsidP="001E116D">
            <w:pPr>
              <w:pStyle w:val="TAC"/>
              <w:rPr>
                <w:rFonts w:cs="Arial"/>
                <w:szCs w:val="18"/>
              </w:rPr>
            </w:pPr>
          </w:p>
        </w:tc>
        <w:tc>
          <w:tcPr>
            <w:tcW w:w="461" w:type="pct"/>
            <w:noWrap/>
            <w:vAlign w:val="bottom"/>
            <w:hideMark/>
          </w:tcPr>
          <w:p w14:paraId="55722033" w14:textId="77777777" w:rsidR="00771335" w:rsidRPr="004B3397" w:rsidRDefault="00771335" w:rsidP="001E116D">
            <w:pPr>
              <w:pStyle w:val="TAC"/>
              <w:rPr>
                <w:rFonts w:cs="Arial"/>
                <w:szCs w:val="18"/>
              </w:rPr>
            </w:pPr>
            <w:r w:rsidRPr="004B3397">
              <w:rPr>
                <w:rFonts w:cs="Arial"/>
                <w:szCs w:val="18"/>
              </w:rPr>
              <w:t>321.9</w:t>
            </w:r>
          </w:p>
        </w:tc>
        <w:tc>
          <w:tcPr>
            <w:tcW w:w="552" w:type="pct"/>
            <w:noWrap/>
            <w:vAlign w:val="bottom"/>
            <w:hideMark/>
          </w:tcPr>
          <w:p w14:paraId="164A1A2C" w14:textId="77777777" w:rsidR="00771335" w:rsidRPr="004B3397" w:rsidRDefault="00771335" w:rsidP="001E116D">
            <w:pPr>
              <w:pStyle w:val="TAC"/>
              <w:rPr>
                <w:rFonts w:cs="Arial"/>
                <w:color w:val="000000"/>
                <w:szCs w:val="18"/>
              </w:rPr>
            </w:pPr>
            <w:r w:rsidRPr="004B3397">
              <w:rPr>
                <w:rFonts w:cs="Arial"/>
                <w:color w:val="000000"/>
                <w:szCs w:val="18"/>
              </w:rPr>
              <w:t>0.48</w:t>
            </w:r>
          </w:p>
        </w:tc>
        <w:tc>
          <w:tcPr>
            <w:tcW w:w="566" w:type="pct"/>
            <w:noWrap/>
            <w:vAlign w:val="bottom"/>
          </w:tcPr>
          <w:p w14:paraId="33DAD510" w14:textId="5BB5D4A9" w:rsidR="00771335" w:rsidRPr="004B3397" w:rsidRDefault="00771335" w:rsidP="001E116D">
            <w:pPr>
              <w:pStyle w:val="TAC"/>
              <w:rPr>
                <w:rFonts w:cs="Arial"/>
                <w:color w:val="000000"/>
                <w:szCs w:val="18"/>
              </w:rPr>
            </w:pPr>
          </w:p>
        </w:tc>
        <w:tc>
          <w:tcPr>
            <w:tcW w:w="552" w:type="pct"/>
            <w:noWrap/>
            <w:vAlign w:val="bottom"/>
          </w:tcPr>
          <w:p w14:paraId="6D2CA0CD" w14:textId="3F55DAC0" w:rsidR="00771335" w:rsidRPr="004B3397" w:rsidRDefault="00771335" w:rsidP="001E116D">
            <w:pPr>
              <w:pStyle w:val="TAC"/>
              <w:rPr>
                <w:rFonts w:cs="Arial"/>
                <w:color w:val="000000"/>
                <w:szCs w:val="18"/>
              </w:rPr>
            </w:pPr>
          </w:p>
        </w:tc>
      </w:tr>
      <w:tr w:rsidR="00771335" w:rsidRPr="004B3397" w14:paraId="586F09F0" w14:textId="77777777" w:rsidTr="005B16BC">
        <w:trPr>
          <w:jc w:val="center"/>
        </w:trPr>
        <w:tc>
          <w:tcPr>
            <w:tcW w:w="474" w:type="pct"/>
            <w:noWrap/>
            <w:vAlign w:val="bottom"/>
          </w:tcPr>
          <w:p w14:paraId="7C9FCEC6" w14:textId="7A78DCF0" w:rsidR="00771335" w:rsidRPr="004B3397" w:rsidRDefault="00771335" w:rsidP="001E116D">
            <w:pPr>
              <w:pStyle w:val="TAC"/>
              <w:rPr>
                <w:rFonts w:cs="Arial"/>
                <w:szCs w:val="18"/>
              </w:rPr>
            </w:pPr>
          </w:p>
        </w:tc>
        <w:tc>
          <w:tcPr>
            <w:tcW w:w="491" w:type="pct"/>
            <w:noWrap/>
            <w:vAlign w:val="bottom"/>
          </w:tcPr>
          <w:p w14:paraId="19CC7745" w14:textId="04A64A31" w:rsidR="00771335" w:rsidRPr="004B3397" w:rsidRDefault="00771335" w:rsidP="001E116D">
            <w:pPr>
              <w:pStyle w:val="TAC"/>
              <w:rPr>
                <w:rFonts w:cs="Arial"/>
                <w:szCs w:val="18"/>
              </w:rPr>
            </w:pPr>
          </w:p>
        </w:tc>
        <w:tc>
          <w:tcPr>
            <w:tcW w:w="461" w:type="pct"/>
            <w:noWrap/>
            <w:vAlign w:val="bottom"/>
          </w:tcPr>
          <w:p w14:paraId="540856ED" w14:textId="2632C46D" w:rsidR="00771335" w:rsidRPr="004B3397" w:rsidRDefault="00771335" w:rsidP="001E116D">
            <w:pPr>
              <w:pStyle w:val="TAC"/>
              <w:rPr>
                <w:rFonts w:cs="Arial"/>
                <w:szCs w:val="18"/>
              </w:rPr>
            </w:pPr>
          </w:p>
        </w:tc>
        <w:tc>
          <w:tcPr>
            <w:tcW w:w="491" w:type="pct"/>
            <w:noWrap/>
            <w:vAlign w:val="bottom"/>
          </w:tcPr>
          <w:p w14:paraId="5EFB992A" w14:textId="65486AB6" w:rsidR="00771335" w:rsidRPr="004B3397" w:rsidRDefault="00771335" w:rsidP="001E116D">
            <w:pPr>
              <w:pStyle w:val="TAC"/>
              <w:rPr>
                <w:rFonts w:cs="Arial"/>
                <w:szCs w:val="18"/>
              </w:rPr>
            </w:pPr>
          </w:p>
        </w:tc>
        <w:tc>
          <w:tcPr>
            <w:tcW w:w="461" w:type="pct"/>
            <w:noWrap/>
            <w:vAlign w:val="bottom"/>
          </w:tcPr>
          <w:p w14:paraId="752FBCA4" w14:textId="79F5C9B7" w:rsidR="00771335" w:rsidRPr="004B3397" w:rsidRDefault="00771335" w:rsidP="001E116D">
            <w:pPr>
              <w:pStyle w:val="TAC"/>
              <w:rPr>
                <w:rFonts w:cs="Arial"/>
                <w:szCs w:val="18"/>
              </w:rPr>
            </w:pPr>
          </w:p>
        </w:tc>
        <w:tc>
          <w:tcPr>
            <w:tcW w:w="491" w:type="pct"/>
            <w:noWrap/>
            <w:vAlign w:val="bottom"/>
          </w:tcPr>
          <w:p w14:paraId="4364DE5B" w14:textId="6662DE44" w:rsidR="00771335" w:rsidRPr="004B3397" w:rsidRDefault="00771335" w:rsidP="001E116D">
            <w:pPr>
              <w:pStyle w:val="TAC"/>
              <w:rPr>
                <w:rFonts w:cs="Arial"/>
                <w:szCs w:val="18"/>
              </w:rPr>
            </w:pPr>
          </w:p>
        </w:tc>
        <w:tc>
          <w:tcPr>
            <w:tcW w:w="461" w:type="pct"/>
            <w:noWrap/>
            <w:vAlign w:val="bottom"/>
            <w:hideMark/>
          </w:tcPr>
          <w:p w14:paraId="0FB32FCA" w14:textId="77777777" w:rsidR="00771335" w:rsidRPr="004B3397" w:rsidRDefault="00771335" w:rsidP="001E116D">
            <w:pPr>
              <w:pStyle w:val="TAC"/>
              <w:rPr>
                <w:rFonts w:cs="Arial"/>
                <w:szCs w:val="18"/>
              </w:rPr>
            </w:pPr>
            <w:r w:rsidRPr="004B3397">
              <w:rPr>
                <w:rFonts w:cs="Arial"/>
                <w:szCs w:val="18"/>
              </w:rPr>
              <w:t>294.7</w:t>
            </w:r>
          </w:p>
        </w:tc>
        <w:tc>
          <w:tcPr>
            <w:tcW w:w="552" w:type="pct"/>
            <w:noWrap/>
            <w:vAlign w:val="bottom"/>
            <w:hideMark/>
          </w:tcPr>
          <w:p w14:paraId="683D0CFB" w14:textId="77777777" w:rsidR="00771335" w:rsidRPr="004B3397" w:rsidRDefault="00771335" w:rsidP="001E116D">
            <w:pPr>
              <w:pStyle w:val="TAC"/>
              <w:rPr>
                <w:rFonts w:cs="Arial"/>
                <w:color w:val="000000"/>
                <w:szCs w:val="18"/>
              </w:rPr>
            </w:pPr>
            <w:r w:rsidRPr="004B3397">
              <w:rPr>
                <w:rFonts w:cs="Arial"/>
                <w:color w:val="000000"/>
                <w:szCs w:val="18"/>
              </w:rPr>
              <w:t>0.88</w:t>
            </w:r>
          </w:p>
        </w:tc>
        <w:tc>
          <w:tcPr>
            <w:tcW w:w="566" w:type="pct"/>
            <w:noWrap/>
            <w:vAlign w:val="bottom"/>
          </w:tcPr>
          <w:p w14:paraId="0927E6A8" w14:textId="0F428CF4" w:rsidR="00771335" w:rsidRPr="004B3397" w:rsidRDefault="00771335" w:rsidP="001E116D">
            <w:pPr>
              <w:pStyle w:val="TAC"/>
              <w:rPr>
                <w:rFonts w:cs="Arial"/>
                <w:color w:val="000000"/>
                <w:szCs w:val="18"/>
              </w:rPr>
            </w:pPr>
          </w:p>
        </w:tc>
        <w:tc>
          <w:tcPr>
            <w:tcW w:w="552" w:type="pct"/>
            <w:noWrap/>
            <w:vAlign w:val="bottom"/>
          </w:tcPr>
          <w:p w14:paraId="5AC87CF8" w14:textId="69AC3A39" w:rsidR="00771335" w:rsidRPr="004B3397" w:rsidRDefault="00771335" w:rsidP="001E116D">
            <w:pPr>
              <w:pStyle w:val="TAC"/>
              <w:rPr>
                <w:rFonts w:cs="Arial"/>
                <w:color w:val="000000"/>
                <w:szCs w:val="18"/>
              </w:rPr>
            </w:pPr>
          </w:p>
        </w:tc>
      </w:tr>
    </w:tbl>
    <w:p w14:paraId="205FC70D" w14:textId="77777777" w:rsidR="00771335" w:rsidRPr="004B3397"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4B3397" w14:paraId="2F73B06B" w14:textId="77777777" w:rsidTr="0024290A">
        <w:trPr>
          <w:tblHeader/>
          <w:jc w:val="center"/>
        </w:trPr>
        <w:tc>
          <w:tcPr>
            <w:tcW w:w="569" w:type="pct"/>
            <w:noWrap/>
            <w:vAlign w:val="bottom"/>
            <w:hideMark/>
          </w:tcPr>
          <w:p w14:paraId="4FBB31B0" w14:textId="298A60E2"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5B6DFA69" w14:textId="5054902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252C874E" w14:textId="445011FB"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384F8A29" w14:textId="67A2956B"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5E742407" w14:textId="553DF0B6"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28971848" w14:textId="27A2DF7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c>
          <w:tcPr>
            <w:tcW w:w="569" w:type="pct"/>
            <w:noWrap/>
            <w:vAlign w:val="bottom"/>
            <w:hideMark/>
          </w:tcPr>
          <w:p w14:paraId="478B3FAC" w14:textId="5BF97F96" w:rsidR="00606A04" w:rsidRPr="004B3397" w:rsidRDefault="00606A04" w:rsidP="002A2300">
            <w:pPr>
              <w:pStyle w:val="TAH"/>
            </w:pPr>
            <w:r w:rsidRPr="004B3397">
              <w:t>Azim</w:t>
            </w:r>
            <w:r w:rsidR="002A2300" w:rsidRPr="004B3397">
              <w:t xml:space="preserve"> </w:t>
            </w:r>
            <w:r w:rsidRPr="004B3397">
              <w:t>[</w:t>
            </w:r>
            <w:r w:rsidRPr="004B3397">
              <w:rPr>
                <w:rFonts w:ascii="Symbol" w:hAnsi="Symbol"/>
              </w:rPr>
              <w:t></w:t>
            </w:r>
            <w:r w:rsidRPr="004B3397">
              <w:t>]</w:t>
            </w:r>
          </w:p>
        </w:tc>
        <w:tc>
          <w:tcPr>
            <w:tcW w:w="681" w:type="pct"/>
            <w:noWrap/>
            <w:vAlign w:val="bottom"/>
            <w:hideMark/>
          </w:tcPr>
          <w:p w14:paraId="44168832" w14:textId="63A0E06C" w:rsidR="00606A04" w:rsidRPr="004B3397" w:rsidRDefault="00606A04" w:rsidP="002A2300">
            <w:pPr>
              <w:pStyle w:val="TAH"/>
            </w:pPr>
            <w:r w:rsidRPr="004B3397">
              <w:t>|</w:t>
            </w:r>
            <w:r w:rsidRPr="004B3397">
              <w:rPr>
                <w:rFonts w:ascii="Symbol" w:hAnsi="Symbol"/>
              </w:rPr>
              <w:t></w:t>
            </w:r>
            <w:r w:rsidRPr="004B3397">
              <w:t>|</w:t>
            </w:r>
            <w:r w:rsidR="002A2300" w:rsidRPr="004B3397">
              <w:t xml:space="preserve"> </w:t>
            </w:r>
            <w:r w:rsidRPr="004B3397">
              <w:t>comb</w:t>
            </w:r>
          </w:p>
        </w:tc>
      </w:tr>
      <w:tr w:rsidR="00F60599" w:rsidRPr="004B3397" w14:paraId="787E0923" w14:textId="77777777" w:rsidTr="0024290A">
        <w:trPr>
          <w:tblHeader/>
          <w:jc w:val="center"/>
        </w:trPr>
        <w:tc>
          <w:tcPr>
            <w:tcW w:w="1250" w:type="pct"/>
            <w:gridSpan w:val="2"/>
            <w:noWrap/>
            <w:vAlign w:val="bottom"/>
          </w:tcPr>
          <w:p w14:paraId="67B0F7DF" w14:textId="676498BD" w:rsidR="00F60599" w:rsidRPr="004B3397" w:rsidRDefault="00F60599" w:rsidP="002A2300">
            <w:pPr>
              <w:pStyle w:val="TAH"/>
            </w:pPr>
            <w:r w:rsidRPr="004B3397">
              <w:t>2132.5</w:t>
            </w:r>
            <w:r w:rsidR="002A2300" w:rsidRPr="004B3397">
              <w:t xml:space="preserve"> </w:t>
            </w:r>
            <w:r w:rsidRPr="004B3397">
              <w:t>MHz</w:t>
            </w:r>
          </w:p>
        </w:tc>
        <w:tc>
          <w:tcPr>
            <w:tcW w:w="1250" w:type="pct"/>
            <w:gridSpan w:val="2"/>
            <w:noWrap/>
            <w:vAlign w:val="bottom"/>
          </w:tcPr>
          <w:p w14:paraId="350A6138" w14:textId="7259F6F1" w:rsidR="00F60599" w:rsidRPr="004B3397" w:rsidRDefault="00F60599" w:rsidP="002A2300">
            <w:pPr>
              <w:pStyle w:val="TAH"/>
            </w:pPr>
            <w:r w:rsidRPr="004B3397">
              <w:t>2450</w:t>
            </w:r>
            <w:r w:rsidR="002A2300" w:rsidRPr="004B3397">
              <w:t xml:space="preserve"> </w:t>
            </w:r>
            <w:r w:rsidRPr="004B3397">
              <w:t>MHz</w:t>
            </w:r>
          </w:p>
        </w:tc>
        <w:tc>
          <w:tcPr>
            <w:tcW w:w="1250" w:type="pct"/>
            <w:gridSpan w:val="2"/>
            <w:noWrap/>
            <w:vAlign w:val="bottom"/>
          </w:tcPr>
          <w:p w14:paraId="440DCAEA" w14:textId="01E60001" w:rsidR="00F60599" w:rsidRPr="004B3397" w:rsidRDefault="00F60599" w:rsidP="002A2300">
            <w:pPr>
              <w:pStyle w:val="TAH"/>
            </w:pPr>
            <w:r w:rsidRPr="004B3397">
              <w:t>3600</w:t>
            </w:r>
            <w:r w:rsidR="002A2300" w:rsidRPr="004B3397">
              <w:t xml:space="preserve"> </w:t>
            </w:r>
            <w:r w:rsidRPr="004B3397">
              <w:t>MHz</w:t>
            </w:r>
          </w:p>
        </w:tc>
        <w:tc>
          <w:tcPr>
            <w:tcW w:w="1250" w:type="pct"/>
            <w:gridSpan w:val="2"/>
            <w:noWrap/>
            <w:vAlign w:val="bottom"/>
          </w:tcPr>
          <w:p w14:paraId="6A91DAA6" w14:textId="230888A1" w:rsidR="00F60599" w:rsidRPr="004B3397" w:rsidRDefault="00F60599" w:rsidP="002A2300">
            <w:pPr>
              <w:pStyle w:val="TAH"/>
            </w:pPr>
            <w:r w:rsidRPr="004B3397">
              <w:t>4700</w:t>
            </w:r>
            <w:r w:rsidR="002A2300" w:rsidRPr="004B3397">
              <w:t xml:space="preserve"> </w:t>
            </w:r>
            <w:r w:rsidRPr="004B3397">
              <w:t>MHz</w:t>
            </w:r>
          </w:p>
        </w:tc>
      </w:tr>
      <w:tr w:rsidR="00F60599" w:rsidRPr="004B3397" w14:paraId="6AD88A47" w14:textId="77777777" w:rsidTr="001E116D">
        <w:trPr>
          <w:jc w:val="center"/>
        </w:trPr>
        <w:tc>
          <w:tcPr>
            <w:tcW w:w="569" w:type="pct"/>
            <w:noWrap/>
            <w:vAlign w:val="bottom"/>
            <w:hideMark/>
          </w:tcPr>
          <w:p w14:paraId="0443D2F0" w14:textId="77777777" w:rsidR="00F60599" w:rsidRPr="004B3397" w:rsidRDefault="00F60599" w:rsidP="002A2300">
            <w:pPr>
              <w:pStyle w:val="TAC"/>
            </w:pPr>
            <w:r w:rsidRPr="004B3397">
              <w:t>270.0</w:t>
            </w:r>
          </w:p>
        </w:tc>
        <w:tc>
          <w:tcPr>
            <w:tcW w:w="681" w:type="pct"/>
            <w:noWrap/>
            <w:vAlign w:val="bottom"/>
            <w:hideMark/>
          </w:tcPr>
          <w:p w14:paraId="39000167" w14:textId="77777777" w:rsidR="00F60599" w:rsidRPr="004B3397" w:rsidRDefault="00F60599" w:rsidP="002A2300">
            <w:pPr>
              <w:pStyle w:val="TAC"/>
            </w:pPr>
            <w:r w:rsidRPr="004B3397">
              <w:t>1.00</w:t>
            </w:r>
          </w:p>
        </w:tc>
        <w:tc>
          <w:tcPr>
            <w:tcW w:w="569" w:type="pct"/>
            <w:noWrap/>
            <w:vAlign w:val="bottom"/>
            <w:hideMark/>
          </w:tcPr>
          <w:p w14:paraId="50429972" w14:textId="77777777" w:rsidR="00F60599" w:rsidRPr="004B3397" w:rsidRDefault="00F60599" w:rsidP="002A2300">
            <w:pPr>
              <w:pStyle w:val="TAC"/>
            </w:pPr>
            <w:r w:rsidRPr="004B3397">
              <w:t>270.0</w:t>
            </w:r>
          </w:p>
        </w:tc>
        <w:tc>
          <w:tcPr>
            <w:tcW w:w="681" w:type="pct"/>
            <w:noWrap/>
            <w:vAlign w:val="bottom"/>
            <w:hideMark/>
          </w:tcPr>
          <w:p w14:paraId="260579C4" w14:textId="77777777" w:rsidR="00F60599" w:rsidRPr="004B3397" w:rsidRDefault="00F60599" w:rsidP="002A2300">
            <w:pPr>
              <w:pStyle w:val="TAC"/>
            </w:pPr>
            <w:r w:rsidRPr="004B3397">
              <w:t>1.00</w:t>
            </w:r>
          </w:p>
        </w:tc>
        <w:tc>
          <w:tcPr>
            <w:tcW w:w="569" w:type="pct"/>
            <w:noWrap/>
            <w:vAlign w:val="bottom"/>
            <w:hideMark/>
          </w:tcPr>
          <w:p w14:paraId="3B1D1564" w14:textId="77777777" w:rsidR="00F60599" w:rsidRPr="004B3397" w:rsidRDefault="00F60599" w:rsidP="002A2300">
            <w:pPr>
              <w:pStyle w:val="TAC"/>
            </w:pPr>
            <w:r w:rsidRPr="004B3397">
              <w:t>270.0</w:t>
            </w:r>
          </w:p>
        </w:tc>
        <w:tc>
          <w:tcPr>
            <w:tcW w:w="681" w:type="pct"/>
            <w:noWrap/>
            <w:vAlign w:val="bottom"/>
            <w:hideMark/>
          </w:tcPr>
          <w:p w14:paraId="65CA7837" w14:textId="77777777" w:rsidR="00F60599" w:rsidRPr="004B3397" w:rsidRDefault="00F60599" w:rsidP="002A2300">
            <w:pPr>
              <w:pStyle w:val="TAC"/>
            </w:pPr>
            <w:r w:rsidRPr="004B3397">
              <w:t>1.00</w:t>
            </w:r>
          </w:p>
        </w:tc>
        <w:tc>
          <w:tcPr>
            <w:tcW w:w="569" w:type="pct"/>
            <w:noWrap/>
            <w:vAlign w:val="bottom"/>
            <w:hideMark/>
          </w:tcPr>
          <w:p w14:paraId="2372BC7C" w14:textId="77777777" w:rsidR="00F60599" w:rsidRPr="004B3397" w:rsidRDefault="00F60599" w:rsidP="002A2300">
            <w:pPr>
              <w:pStyle w:val="TAC"/>
            </w:pPr>
            <w:r w:rsidRPr="004B3397">
              <w:t>270.0</w:t>
            </w:r>
          </w:p>
        </w:tc>
        <w:tc>
          <w:tcPr>
            <w:tcW w:w="681" w:type="pct"/>
            <w:noWrap/>
            <w:vAlign w:val="bottom"/>
            <w:hideMark/>
          </w:tcPr>
          <w:p w14:paraId="03B5A71C" w14:textId="77777777" w:rsidR="00F60599" w:rsidRPr="004B3397" w:rsidRDefault="00F60599" w:rsidP="002A2300">
            <w:pPr>
              <w:pStyle w:val="TAC"/>
            </w:pPr>
            <w:r w:rsidRPr="004B3397">
              <w:t>1.00</w:t>
            </w:r>
          </w:p>
        </w:tc>
      </w:tr>
      <w:tr w:rsidR="00F60599" w:rsidRPr="004B3397" w14:paraId="7C764E3E" w14:textId="77777777" w:rsidTr="001E116D">
        <w:trPr>
          <w:jc w:val="center"/>
        </w:trPr>
        <w:tc>
          <w:tcPr>
            <w:tcW w:w="569" w:type="pct"/>
            <w:noWrap/>
            <w:vAlign w:val="bottom"/>
            <w:hideMark/>
          </w:tcPr>
          <w:p w14:paraId="103DACF9" w14:textId="77777777" w:rsidR="00F60599" w:rsidRPr="004B3397" w:rsidRDefault="00F60599" w:rsidP="002A2300">
            <w:pPr>
              <w:pStyle w:val="TAC"/>
            </w:pPr>
            <w:r w:rsidRPr="004B3397">
              <w:t>261.9</w:t>
            </w:r>
          </w:p>
        </w:tc>
        <w:tc>
          <w:tcPr>
            <w:tcW w:w="681" w:type="pct"/>
            <w:noWrap/>
            <w:vAlign w:val="bottom"/>
            <w:hideMark/>
          </w:tcPr>
          <w:p w14:paraId="29218494" w14:textId="77777777" w:rsidR="00F60599" w:rsidRPr="004B3397" w:rsidRDefault="00F60599" w:rsidP="002A2300">
            <w:pPr>
              <w:pStyle w:val="TAC"/>
            </w:pPr>
            <w:r w:rsidRPr="004B3397">
              <w:t>0.99</w:t>
            </w:r>
          </w:p>
        </w:tc>
        <w:tc>
          <w:tcPr>
            <w:tcW w:w="569" w:type="pct"/>
            <w:noWrap/>
            <w:vAlign w:val="bottom"/>
            <w:hideMark/>
          </w:tcPr>
          <w:p w14:paraId="05E7FD7B" w14:textId="77777777" w:rsidR="00F60599" w:rsidRPr="004B3397" w:rsidRDefault="00F60599" w:rsidP="002A2300">
            <w:pPr>
              <w:pStyle w:val="TAC"/>
            </w:pPr>
            <w:r w:rsidRPr="004B3397">
              <w:t>263.0</w:t>
            </w:r>
          </w:p>
        </w:tc>
        <w:tc>
          <w:tcPr>
            <w:tcW w:w="681" w:type="pct"/>
            <w:noWrap/>
            <w:vAlign w:val="bottom"/>
            <w:hideMark/>
          </w:tcPr>
          <w:p w14:paraId="2FF417C0" w14:textId="77777777" w:rsidR="00F60599" w:rsidRPr="004B3397" w:rsidRDefault="00F60599" w:rsidP="002A2300">
            <w:pPr>
              <w:pStyle w:val="TAC"/>
            </w:pPr>
            <w:r w:rsidRPr="004B3397">
              <w:t>0.99</w:t>
            </w:r>
          </w:p>
        </w:tc>
        <w:tc>
          <w:tcPr>
            <w:tcW w:w="569" w:type="pct"/>
            <w:noWrap/>
            <w:vAlign w:val="bottom"/>
            <w:hideMark/>
          </w:tcPr>
          <w:p w14:paraId="423FDFD7" w14:textId="77777777" w:rsidR="00F60599" w:rsidRPr="004B3397" w:rsidRDefault="00F60599" w:rsidP="002A2300">
            <w:pPr>
              <w:pStyle w:val="TAC"/>
            </w:pPr>
            <w:r w:rsidRPr="004B3397">
              <w:t>265.2</w:t>
            </w:r>
          </w:p>
        </w:tc>
        <w:tc>
          <w:tcPr>
            <w:tcW w:w="681" w:type="pct"/>
            <w:noWrap/>
            <w:vAlign w:val="bottom"/>
            <w:hideMark/>
          </w:tcPr>
          <w:p w14:paraId="277B12B3" w14:textId="77777777" w:rsidR="00F60599" w:rsidRPr="004B3397" w:rsidRDefault="00F60599" w:rsidP="002A2300">
            <w:pPr>
              <w:pStyle w:val="TAC"/>
            </w:pPr>
            <w:r w:rsidRPr="004B3397">
              <w:t>0.98</w:t>
            </w:r>
          </w:p>
        </w:tc>
        <w:tc>
          <w:tcPr>
            <w:tcW w:w="569" w:type="pct"/>
            <w:noWrap/>
            <w:vAlign w:val="bottom"/>
            <w:hideMark/>
          </w:tcPr>
          <w:p w14:paraId="37891D77" w14:textId="77777777" w:rsidR="00F60599" w:rsidRPr="004B3397" w:rsidRDefault="00F60599" w:rsidP="002A2300">
            <w:pPr>
              <w:pStyle w:val="TAC"/>
            </w:pPr>
            <w:r w:rsidRPr="004B3397">
              <w:t>266.3</w:t>
            </w:r>
          </w:p>
        </w:tc>
        <w:tc>
          <w:tcPr>
            <w:tcW w:w="681" w:type="pct"/>
            <w:noWrap/>
            <w:vAlign w:val="bottom"/>
            <w:hideMark/>
          </w:tcPr>
          <w:p w14:paraId="223C402A" w14:textId="77777777" w:rsidR="00F60599" w:rsidRPr="004B3397" w:rsidRDefault="00F60599" w:rsidP="002A2300">
            <w:pPr>
              <w:pStyle w:val="TAC"/>
            </w:pPr>
            <w:r w:rsidRPr="004B3397">
              <w:t>0.98</w:t>
            </w:r>
          </w:p>
        </w:tc>
      </w:tr>
      <w:tr w:rsidR="00F60599" w:rsidRPr="004B3397" w14:paraId="0D32C110" w14:textId="77777777" w:rsidTr="001E116D">
        <w:trPr>
          <w:jc w:val="center"/>
        </w:trPr>
        <w:tc>
          <w:tcPr>
            <w:tcW w:w="569" w:type="pct"/>
            <w:noWrap/>
            <w:vAlign w:val="bottom"/>
            <w:hideMark/>
          </w:tcPr>
          <w:p w14:paraId="61A48932" w14:textId="77777777" w:rsidR="00F60599" w:rsidRPr="004B3397" w:rsidRDefault="00F60599" w:rsidP="002A2300">
            <w:pPr>
              <w:pStyle w:val="TAC"/>
            </w:pPr>
            <w:r w:rsidRPr="004B3397">
              <w:t>253.9</w:t>
            </w:r>
          </w:p>
        </w:tc>
        <w:tc>
          <w:tcPr>
            <w:tcW w:w="681" w:type="pct"/>
            <w:noWrap/>
            <w:vAlign w:val="bottom"/>
            <w:hideMark/>
          </w:tcPr>
          <w:p w14:paraId="003039EE" w14:textId="77777777" w:rsidR="00F60599" w:rsidRPr="004B3397" w:rsidRDefault="00F60599" w:rsidP="002A2300">
            <w:pPr>
              <w:pStyle w:val="TAC"/>
            </w:pPr>
            <w:r w:rsidRPr="004B3397">
              <w:t>0.95</w:t>
            </w:r>
          </w:p>
        </w:tc>
        <w:tc>
          <w:tcPr>
            <w:tcW w:w="569" w:type="pct"/>
            <w:noWrap/>
            <w:vAlign w:val="bottom"/>
            <w:hideMark/>
          </w:tcPr>
          <w:p w14:paraId="552B0F1D" w14:textId="77777777" w:rsidR="00F60599" w:rsidRPr="004B3397" w:rsidRDefault="00F60599" w:rsidP="002A2300">
            <w:pPr>
              <w:pStyle w:val="TAC"/>
            </w:pPr>
            <w:r w:rsidRPr="004B3397">
              <w:t>256.0</w:t>
            </w:r>
          </w:p>
        </w:tc>
        <w:tc>
          <w:tcPr>
            <w:tcW w:w="681" w:type="pct"/>
            <w:noWrap/>
            <w:vAlign w:val="bottom"/>
            <w:hideMark/>
          </w:tcPr>
          <w:p w14:paraId="6FEFB974" w14:textId="77777777" w:rsidR="00F60599" w:rsidRPr="004B3397" w:rsidRDefault="00F60599" w:rsidP="002A2300">
            <w:pPr>
              <w:pStyle w:val="TAC"/>
            </w:pPr>
            <w:r w:rsidRPr="004B3397">
              <w:t>0.95</w:t>
            </w:r>
          </w:p>
        </w:tc>
        <w:tc>
          <w:tcPr>
            <w:tcW w:w="569" w:type="pct"/>
            <w:noWrap/>
            <w:vAlign w:val="bottom"/>
            <w:hideMark/>
          </w:tcPr>
          <w:p w14:paraId="5AAA9146" w14:textId="77777777" w:rsidR="00F60599" w:rsidRPr="004B3397" w:rsidRDefault="00F60599" w:rsidP="002A2300">
            <w:pPr>
              <w:pStyle w:val="TAC"/>
            </w:pPr>
            <w:r w:rsidRPr="004B3397">
              <w:t>260.5</w:t>
            </w:r>
          </w:p>
        </w:tc>
        <w:tc>
          <w:tcPr>
            <w:tcW w:w="681" w:type="pct"/>
            <w:noWrap/>
            <w:vAlign w:val="bottom"/>
            <w:hideMark/>
          </w:tcPr>
          <w:p w14:paraId="5C940744" w14:textId="77777777" w:rsidR="00F60599" w:rsidRPr="004B3397" w:rsidRDefault="00F60599" w:rsidP="002A2300">
            <w:pPr>
              <w:pStyle w:val="TAC"/>
            </w:pPr>
            <w:r w:rsidRPr="004B3397">
              <w:t>0.95</w:t>
            </w:r>
          </w:p>
        </w:tc>
        <w:tc>
          <w:tcPr>
            <w:tcW w:w="569" w:type="pct"/>
            <w:noWrap/>
            <w:vAlign w:val="bottom"/>
            <w:hideMark/>
          </w:tcPr>
          <w:p w14:paraId="35E79791" w14:textId="77777777" w:rsidR="00F60599" w:rsidRPr="004B3397" w:rsidRDefault="00F60599" w:rsidP="002A2300">
            <w:pPr>
              <w:pStyle w:val="TAC"/>
            </w:pPr>
            <w:r w:rsidRPr="004B3397">
              <w:t>262.7</w:t>
            </w:r>
          </w:p>
        </w:tc>
        <w:tc>
          <w:tcPr>
            <w:tcW w:w="681" w:type="pct"/>
            <w:noWrap/>
            <w:vAlign w:val="bottom"/>
            <w:hideMark/>
          </w:tcPr>
          <w:p w14:paraId="10AE63AE" w14:textId="77777777" w:rsidR="00F60599" w:rsidRPr="004B3397" w:rsidRDefault="00F60599" w:rsidP="002A2300">
            <w:pPr>
              <w:pStyle w:val="TAC"/>
            </w:pPr>
            <w:r w:rsidRPr="004B3397">
              <w:t>0.94</w:t>
            </w:r>
          </w:p>
        </w:tc>
      </w:tr>
      <w:tr w:rsidR="00F60599" w:rsidRPr="004B3397" w14:paraId="15029CC6" w14:textId="77777777" w:rsidTr="001E116D">
        <w:trPr>
          <w:jc w:val="center"/>
        </w:trPr>
        <w:tc>
          <w:tcPr>
            <w:tcW w:w="569" w:type="pct"/>
            <w:noWrap/>
            <w:vAlign w:val="bottom"/>
            <w:hideMark/>
          </w:tcPr>
          <w:p w14:paraId="6F2534CA" w14:textId="77777777" w:rsidR="00F60599" w:rsidRPr="004B3397" w:rsidRDefault="00F60599" w:rsidP="002A2300">
            <w:pPr>
              <w:pStyle w:val="TAC"/>
            </w:pPr>
            <w:r w:rsidRPr="004B3397">
              <w:t>245.8</w:t>
            </w:r>
          </w:p>
        </w:tc>
        <w:tc>
          <w:tcPr>
            <w:tcW w:w="681" w:type="pct"/>
            <w:noWrap/>
            <w:vAlign w:val="bottom"/>
            <w:hideMark/>
          </w:tcPr>
          <w:p w14:paraId="01670925" w14:textId="77777777" w:rsidR="00F60599" w:rsidRPr="004B3397" w:rsidRDefault="00F60599" w:rsidP="002A2300">
            <w:pPr>
              <w:pStyle w:val="TAC"/>
            </w:pPr>
            <w:r w:rsidRPr="004B3397">
              <w:t>0.92</w:t>
            </w:r>
          </w:p>
        </w:tc>
        <w:tc>
          <w:tcPr>
            <w:tcW w:w="569" w:type="pct"/>
            <w:noWrap/>
            <w:vAlign w:val="bottom"/>
            <w:hideMark/>
          </w:tcPr>
          <w:p w14:paraId="68D6894F" w14:textId="77777777" w:rsidR="00F60599" w:rsidRPr="004B3397" w:rsidRDefault="00F60599" w:rsidP="002A2300">
            <w:pPr>
              <w:pStyle w:val="TAC"/>
            </w:pPr>
            <w:r w:rsidRPr="004B3397">
              <w:t>249.0</w:t>
            </w:r>
          </w:p>
        </w:tc>
        <w:tc>
          <w:tcPr>
            <w:tcW w:w="681" w:type="pct"/>
            <w:noWrap/>
            <w:vAlign w:val="bottom"/>
            <w:hideMark/>
          </w:tcPr>
          <w:p w14:paraId="095E96BC" w14:textId="77777777" w:rsidR="00F60599" w:rsidRPr="004B3397" w:rsidRDefault="00F60599" w:rsidP="002A2300">
            <w:pPr>
              <w:pStyle w:val="TAC"/>
            </w:pPr>
            <w:r w:rsidRPr="004B3397">
              <w:t>0.91</w:t>
            </w:r>
          </w:p>
        </w:tc>
        <w:tc>
          <w:tcPr>
            <w:tcW w:w="569" w:type="pct"/>
            <w:noWrap/>
            <w:vAlign w:val="bottom"/>
            <w:hideMark/>
          </w:tcPr>
          <w:p w14:paraId="0CC972FB" w14:textId="77777777" w:rsidR="00F60599" w:rsidRPr="004B3397" w:rsidRDefault="00F60599" w:rsidP="002A2300">
            <w:pPr>
              <w:pStyle w:val="TAC"/>
            </w:pPr>
            <w:r w:rsidRPr="004B3397">
              <w:t>255.7</w:t>
            </w:r>
          </w:p>
        </w:tc>
        <w:tc>
          <w:tcPr>
            <w:tcW w:w="681" w:type="pct"/>
            <w:noWrap/>
            <w:vAlign w:val="bottom"/>
            <w:hideMark/>
          </w:tcPr>
          <w:p w14:paraId="274CC201" w14:textId="77777777" w:rsidR="00F60599" w:rsidRPr="004B3397" w:rsidRDefault="00F60599" w:rsidP="002A2300">
            <w:pPr>
              <w:pStyle w:val="TAC"/>
            </w:pPr>
            <w:r w:rsidRPr="004B3397">
              <w:t>0.90</w:t>
            </w:r>
          </w:p>
        </w:tc>
        <w:tc>
          <w:tcPr>
            <w:tcW w:w="569" w:type="pct"/>
            <w:noWrap/>
            <w:vAlign w:val="bottom"/>
            <w:hideMark/>
          </w:tcPr>
          <w:p w14:paraId="46BB6A64" w14:textId="77777777" w:rsidR="00F60599" w:rsidRPr="004B3397" w:rsidRDefault="00F60599" w:rsidP="002A2300">
            <w:pPr>
              <w:pStyle w:val="TAC"/>
            </w:pPr>
            <w:r w:rsidRPr="004B3397">
              <w:t>259.0</w:t>
            </w:r>
          </w:p>
        </w:tc>
        <w:tc>
          <w:tcPr>
            <w:tcW w:w="681" w:type="pct"/>
            <w:noWrap/>
            <w:vAlign w:val="bottom"/>
            <w:hideMark/>
          </w:tcPr>
          <w:p w14:paraId="1EED69DA" w14:textId="77777777" w:rsidR="00F60599" w:rsidRPr="004B3397" w:rsidRDefault="00F60599" w:rsidP="002A2300">
            <w:pPr>
              <w:pStyle w:val="TAC"/>
            </w:pPr>
            <w:r w:rsidRPr="004B3397">
              <w:t>0.89</w:t>
            </w:r>
          </w:p>
        </w:tc>
      </w:tr>
      <w:tr w:rsidR="00F60599" w:rsidRPr="004B3397" w14:paraId="108B5313" w14:textId="77777777" w:rsidTr="001E116D">
        <w:trPr>
          <w:jc w:val="center"/>
        </w:trPr>
        <w:tc>
          <w:tcPr>
            <w:tcW w:w="569" w:type="pct"/>
            <w:noWrap/>
            <w:vAlign w:val="bottom"/>
            <w:hideMark/>
          </w:tcPr>
          <w:p w14:paraId="204523D6" w14:textId="77777777" w:rsidR="00F60599" w:rsidRPr="004B3397" w:rsidRDefault="00F60599" w:rsidP="002A2300">
            <w:pPr>
              <w:pStyle w:val="TAC"/>
            </w:pPr>
            <w:r w:rsidRPr="004B3397">
              <w:t>237.8</w:t>
            </w:r>
          </w:p>
        </w:tc>
        <w:tc>
          <w:tcPr>
            <w:tcW w:w="681" w:type="pct"/>
            <w:noWrap/>
            <w:vAlign w:val="bottom"/>
            <w:hideMark/>
          </w:tcPr>
          <w:p w14:paraId="177C7C4C" w14:textId="77777777" w:rsidR="00F60599" w:rsidRPr="004B3397" w:rsidRDefault="00F60599" w:rsidP="002A2300">
            <w:pPr>
              <w:pStyle w:val="TAC"/>
            </w:pPr>
            <w:r w:rsidRPr="004B3397">
              <w:t>0.89</w:t>
            </w:r>
          </w:p>
        </w:tc>
        <w:tc>
          <w:tcPr>
            <w:tcW w:w="569" w:type="pct"/>
            <w:noWrap/>
            <w:vAlign w:val="bottom"/>
            <w:hideMark/>
          </w:tcPr>
          <w:p w14:paraId="1DB921E4" w14:textId="77777777" w:rsidR="00F60599" w:rsidRPr="004B3397" w:rsidRDefault="00F60599" w:rsidP="002A2300">
            <w:pPr>
              <w:pStyle w:val="TAC"/>
            </w:pPr>
            <w:r w:rsidRPr="004B3397">
              <w:t>242.0</w:t>
            </w:r>
          </w:p>
        </w:tc>
        <w:tc>
          <w:tcPr>
            <w:tcW w:w="681" w:type="pct"/>
            <w:noWrap/>
            <w:vAlign w:val="bottom"/>
            <w:hideMark/>
          </w:tcPr>
          <w:p w14:paraId="6255D6BB" w14:textId="77777777" w:rsidR="00F60599" w:rsidRPr="004B3397" w:rsidRDefault="00F60599" w:rsidP="002A2300">
            <w:pPr>
              <w:pStyle w:val="TAC"/>
            </w:pPr>
            <w:r w:rsidRPr="004B3397">
              <w:t>0.87</w:t>
            </w:r>
          </w:p>
        </w:tc>
        <w:tc>
          <w:tcPr>
            <w:tcW w:w="569" w:type="pct"/>
            <w:noWrap/>
            <w:vAlign w:val="bottom"/>
            <w:hideMark/>
          </w:tcPr>
          <w:p w14:paraId="121BB8E6" w14:textId="77777777" w:rsidR="00F60599" w:rsidRPr="004B3397" w:rsidRDefault="00F60599" w:rsidP="002A2300">
            <w:pPr>
              <w:pStyle w:val="TAC"/>
            </w:pPr>
            <w:r w:rsidRPr="004B3397">
              <w:t>250.9</w:t>
            </w:r>
          </w:p>
        </w:tc>
        <w:tc>
          <w:tcPr>
            <w:tcW w:w="681" w:type="pct"/>
            <w:noWrap/>
            <w:vAlign w:val="bottom"/>
            <w:hideMark/>
          </w:tcPr>
          <w:p w14:paraId="4C9117C9" w14:textId="77777777" w:rsidR="00F60599" w:rsidRPr="004B3397" w:rsidRDefault="00F60599" w:rsidP="002A2300">
            <w:pPr>
              <w:pStyle w:val="TAC"/>
            </w:pPr>
            <w:r w:rsidRPr="004B3397">
              <w:t>0.84</w:t>
            </w:r>
          </w:p>
        </w:tc>
        <w:tc>
          <w:tcPr>
            <w:tcW w:w="569" w:type="pct"/>
            <w:noWrap/>
            <w:vAlign w:val="bottom"/>
            <w:hideMark/>
          </w:tcPr>
          <w:p w14:paraId="754A57C0" w14:textId="77777777" w:rsidR="00F60599" w:rsidRPr="004B3397" w:rsidRDefault="00F60599" w:rsidP="002A2300">
            <w:pPr>
              <w:pStyle w:val="TAC"/>
            </w:pPr>
            <w:r w:rsidRPr="004B3397">
              <w:t>255.4</w:t>
            </w:r>
          </w:p>
        </w:tc>
        <w:tc>
          <w:tcPr>
            <w:tcW w:w="681" w:type="pct"/>
            <w:noWrap/>
            <w:vAlign w:val="bottom"/>
            <w:hideMark/>
          </w:tcPr>
          <w:p w14:paraId="401569DE" w14:textId="77777777" w:rsidR="00F60599" w:rsidRPr="004B3397" w:rsidRDefault="00F60599" w:rsidP="002A2300">
            <w:pPr>
              <w:pStyle w:val="TAC"/>
            </w:pPr>
            <w:r w:rsidRPr="004B3397">
              <w:t>0.83</w:t>
            </w:r>
          </w:p>
        </w:tc>
      </w:tr>
      <w:tr w:rsidR="00F60599" w:rsidRPr="004B3397" w14:paraId="747E4413" w14:textId="77777777" w:rsidTr="001E116D">
        <w:trPr>
          <w:jc w:val="center"/>
        </w:trPr>
        <w:tc>
          <w:tcPr>
            <w:tcW w:w="569" w:type="pct"/>
            <w:noWrap/>
            <w:vAlign w:val="bottom"/>
            <w:hideMark/>
          </w:tcPr>
          <w:p w14:paraId="4BFEC92F" w14:textId="77777777" w:rsidR="00F60599" w:rsidRPr="004B3397" w:rsidRDefault="00F60599" w:rsidP="002A2300">
            <w:pPr>
              <w:pStyle w:val="TAC"/>
            </w:pPr>
            <w:r w:rsidRPr="004B3397">
              <w:t>229.7</w:t>
            </w:r>
          </w:p>
        </w:tc>
        <w:tc>
          <w:tcPr>
            <w:tcW w:w="681" w:type="pct"/>
            <w:noWrap/>
            <w:vAlign w:val="bottom"/>
            <w:hideMark/>
          </w:tcPr>
          <w:p w14:paraId="0878DC48" w14:textId="77777777" w:rsidR="00F60599" w:rsidRPr="004B3397" w:rsidRDefault="00F60599" w:rsidP="002A2300">
            <w:pPr>
              <w:pStyle w:val="TAC"/>
            </w:pPr>
            <w:r w:rsidRPr="004B3397">
              <w:t>0.86</w:t>
            </w:r>
          </w:p>
        </w:tc>
        <w:tc>
          <w:tcPr>
            <w:tcW w:w="569" w:type="pct"/>
            <w:noWrap/>
            <w:vAlign w:val="bottom"/>
            <w:hideMark/>
          </w:tcPr>
          <w:p w14:paraId="1FA75F38" w14:textId="77777777" w:rsidR="00F60599" w:rsidRPr="004B3397" w:rsidRDefault="00F60599" w:rsidP="002A2300">
            <w:pPr>
              <w:pStyle w:val="TAC"/>
            </w:pPr>
            <w:r w:rsidRPr="004B3397">
              <w:t>234.9</w:t>
            </w:r>
          </w:p>
        </w:tc>
        <w:tc>
          <w:tcPr>
            <w:tcW w:w="681" w:type="pct"/>
            <w:noWrap/>
            <w:vAlign w:val="bottom"/>
            <w:hideMark/>
          </w:tcPr>
          <w:p w14:paraId="72FCAF7F" w14:textId="77777777" w:rsidR="00F60599" w:rsidRPr="004B3397" w:rsidRDefault="00F60599" w:rsidP="002A2300">
            <w:pPr>
              <w:pStyle w:val="TAC"/>
            </w:pPr>
            <w:r w:rsidRPr="004B3397">
              <w:t>0.85</w:t>
            </w:r>
          </w:p>
        </w:tc>
        <w:tc>
          <w:tcPr>
            <w:tcW w:w="569" w:type="pct"/>
            <w:noWrap/>
            <w:vAlign w:val="bottom"/>
            <w:hideMark/>
          </w:tcPr>
          <w:p w14:paraId="62E59844" w14:textId="77777777" w:rsidR="00F60599" w:rsidRPr="004B3397" w:rsidRDefault="00F60599" w:rsidP="002A2300">
            <w:pPr>
              <w:pStyle w:val="TAC"/>
            </w:pPr>
            <w:r w:rsidRPr="004B3397">
              <w:t>246.1</w:t>
            </w:r>
          </w:p>
        </w:tc>
        <w:tc>
          <w:tcPr>
            <w:tcW w:w="681" w:type="pct"/>
            <w:noWrap/>
            <w:vAlign w:val="bottom"/>
            <w:hideMark/>
          </w:tcPr>
          <w:p w14:paraId="1D0F4FBB" w14:textId="77777777" w:rsidR="00F60599" w:rsidRPr="004B3397" w:rsidRDefault="00F60599" w:rsidP="002A2300">
            <w:pPr>
              <w:pStyle w:val="TAC"/>
            </w:pPr>
            <w:r w:rsidRPr="004B3397">
              <w:t>0.80</w:t>
            </w:r>
          </w:p>
        </w:tc>
        <w:tc>
          <w:tcPr>
            <w:tcW w:w="569" w:type="pct"/>
            <w:noWrap/>
            <w:vAlign w:val="bottom"/>
            <w:hideMark/>
          </w:tcPr>
          <w:p w14:paraId="6F728967" w14:textId="77777777" w:rsidR="00F60599" w:rsidRPr="004B3397" w:rsidRDefault="00F60599" w:rsidP="002A2300">
            <w:pPr>
              <w:pStyle w:val="TAC"/>
            </w:pPr>
            <w:r w:rsidRPr="004B3397">
              <w:t>251.7</w:t>
            </w:r>
          </w:p>
        </w:tc>
        <w:tc>
          <w:tcPr>
            <w:tcW w:w="681" w:type="pct"/>
            <w:noWrap/>
            <w:vAlign w:val="bottom"/>
            <w:hideMark/>
          </w:tcPr>
          <w:p w14:paraId="180E37C5" w14:textId="77777777" w:rsidR="00F60599" w:rsidRPr="004B3397" w:rsidRDefault="00F60599" w:rsidP="002A2300">
            <w:pPr>
              <w:pStyle w:val="TAC"/>
            </w:pPr>
            <w:r w:rsidRPr="004B3397">
              <w:t>0.78</w:t>
            </w:r>
          </w:p>
        </w:tc>
      </w:tr>
      <w:tr w:rsidR="00F60599" w:rsidRPr="004B3397" w14:paraId="301A33C9" w14:textId="77777777" w:rsidTr="001E116D">
        <w:trPr>
          <w:jc w:val="center"/>
        </w:trPr>
        <w:tc>
          <w:tcPr>
            <w:tcW w:w="569" w:type="pct"/>
            <w:noWrap/>
            <w:vAlign w:val="bottom"/>
            <w:hideMark/>
          </w:tcPr>
          <w:p w14:paraId="2B067FFE" w14:textId="77777777" w:rsidR="00F60599" w:rsidRPr="004B3397" w:rsidRDefault="00F60599" w:rsidP="002A2300">
            <w:pPr>
              <w:pStyle w:val="TAC"/>
            </w:pPr>
            <w:r w:rsidRPr="004B3397">
              <w:t>221.7</w:t>
            </w:r>
          </w:p>
        </w:tc>
        <w:tc>
          <w:tcPr>
            <w:tcW w:w="681" w:type="pct"/>
            <w:noWrap/>
            <w:vAlign w:val="bottom"/>
            <w:hideMark/>
          </w:tcPr>
          <w:p w14:paraId="33690D1D" w14:textId="77777777" w:rsidR="00F60599" w:rsidRPr="004B3397" w:rsidRDefault="00F60599" w:rsidP="002A2300">
            <w:pPr>
              <w:pStyle w:val="TAC"/>
            </w:pPr>
            <w:r w:rsidRPr="004B3397">
              <w:t>0.85</w:t>
            </w:r>
          </w:p>
        </w:tc>
        <w:tc>
          <w:tcPr>
            <w:tcW w:w="569" w:type="pct"/>
            <w:noWrap/>
            <w:vAlign w:val="bottom"/>
            <w:hideMark/>
          </w:tcPr>
          <w:p w14:paraId="6028E335" w14:textId="77777777" w:rsidR="00F60599" w:rsidRPr="004B3397" w:rsidRDefault="00F60599" w:rsidP="002A2300">
            <w:pPr>
              <w:pStyle w:val="TAC"/>
            </w:pPr>
            <w:r w:rsidRPr="004B3397">
              <w:t>227.9</w:t>
            </w:r>
          </w:p>
        </w:tc>
        <w:tc>
          <w:tcPr>
            <w:tcW w:w="681" w:type="pct"/>
            <w:noWrap/>
            <w:vAlign w:val="bottom"/>
            <w:hideMark/>
          </w:tcPr>
          <w:p w14:paraId="1BA141A5" w14:textId="77777777" w:rsidR="00F60599" w:rsidRPr="004B3397" w:rsidRDefault="00F60599" w:rsidP="002A2300">
            <w:pPr>
              <w:pStyle w:val="TAC"/>
            </w:pPr>
            <w:r w:rsidRPr="004B3397">
              <w:t>0.83</w:t>
            </w:r>
          </w:p>
        </w:tc>
        <w:tc>
          <w:tcPr>
            <w:tcW w:w="569" w:type="pct"/>
            <w:noWrap/>
            <w:vAlign w:val="bottom"/>
            <w:hideMark/>
          </w:tcPr>
          <w:p w14:paraId="1460252B" w14:textId="77777777" w:rsidR="00F60599" w:rsidRPr="004B3397" w:rsidRDefault="00F60599" w:rsidP="002A2300">
            <w:pPr>
              <w:pStyle w:val="TAC"/>
            </w:pPr>
            <w:r w:rsidRPr="004B3397">
              <w:t>241.4</w:t>
            </w:r>
          </w:p>
        </w:tc>
        <w:tc>
          <w:tcPr>
            <w:tcW w:w="681" w:type="pct"/>
            <w:noWrap/>
            <w:vAlign w:val="bottom"/>
            <w:hideMark/>
          </w:tcPr>
          <w:p w14:paraId="477EAE60" w14:textId="77777777" w:rsidR="00F60599" w:rsidRPr="004B3397" w:rsidRDefault="00F60599" w:rsidP="002A2300">
            <w:pPr>
              <w:pStyle w:val="TAC"/>
            </w:pPr>
            <w:r w:rsidRPr="004B3397">
              <w:t>0.77</w:t>
            </w:r>
          </w:p>
        </w:tc>
        <w:tc>
          <w:tcPr>
            <w:tcW w:w="569" w:type="pct"/>
            <w:noWrap/>
            <w:vAlign w:val="bottom"/>
            <w:hideMark/>
          </w:tcPr>
          <w:p w14:paraId="61F464DA" w14:textId="77777777" w:rsidR="00F60599" w:rsidRPr="004B3397" w:rsidRDefault="00F60599" w:rsidP="002A2300">
            <w:pPr>
              <w:pStyle w:val="TAC"/>
            </w:pPr>
            <w:r w:rsidRPr="004B3397">
              <w:t>248.1</w:t>
            </w:r>
          </w:p>
        </w:tc>
        <w:tc>
          <w:tcPr>
            <w:tcW w:w="681" w:type="pct"/>
            <w:noWrap/>
            <w:vAlign w:val="bottom"/>
            <w:hideMark/>
          </w:tcPr>
          <w:p w14:paraId="77CDE013" w14:textId="77777777" w:rsidR="00F60599" w:rsidRPr="004B3397" w:rsidRDefault="00F60599" w:rsidP="002A2300">
            <w:pPr>
              <w:pStyle w:val="TAC"/>
            </w:pPr>
            <w:r w:rsidRPr="004B3397">
              <w:t>0.73</w:t>
            </w:r>
          </w:p>
        </w:tc>
      </w:tr>
      <w:tr w:rsidR="00F60599" w:rsidRPr="004B3397" w14:paraId="7F534FB1" w14:textId="77777777" w:rsidTr="001E116D">
        <w:trPr>
          <w:jc w:val="center"/>
        </w:trPr>
        <w:tc>
          <w:tcPr>
            <w:tcW w:w="569" w:type="pct"/>
            <w:noWrap/>
            <w:vAlign w:val="bottom"/>
            <w:hideMark/>
          </w:tcPr>
          <w:p w14:paraId="78417BA9" w14:textId="77777777" w:rsidR="00F60599" w:rsidRPr="004B3397" w:rsidRDefault="00F60599" w:rsidP="002A2300">
            <w:pPr>
              <w:pStyle w:val="TAC"/>
            </w:pPr>
            <w:r w:rsidRPr="004B3397">
              <w:t>213.6</w:t>
            </w:r>
          </w:p>
        </w:tc>
        <w:tc>
          <w:tcPr>
            <w:tcW w:w="681" w:type="pct"/>
            <w:noWrap/>
            <w:vAlign w:val="bottom"/>
            <w:hideMark/>
          </w:tcPr>
          <w:p w14:paraId="0331F3D7" w14:textId="77777777" w:rsidR="00F60599" w:rsidRPr="004B3397" w:rsidRDefault="00F60599" w:rsidP="002A2300">
            <w:pPr>
              <w:pStyle w:val="TAC"/>
            </w:pPr>
            <w:r w:rsidRPr="004B3397">
              <w:t>0.85</w:t>
            </w:r>
          </w:p>
        </w:tc>
        <w:tc>
          <w:tcPr>
            <w:tcW w:w="569" w:type="pct"/>
            <w:noWrap/>
            <w:vAlign w:val="bottom"/>
            <w:hideMark/>
          </w:tcPr>
          <w:p w14:paraId="2E6432E2" w14:textId="77777777" w:rsidR="00F60599" w:rsidRPr="004B3397" w:rsidRDefault="00F60599" w:rsidP="002A2300">
            <w:pPr>
              <w:pStyle w:val="TAC"/>
            </w:pPr>
            <w:r w:rsidRPr="004B3397">
              <w:t>220.9</w:t>
            </w:r>
          </w:p>
        </w:tc>
        <w:tc>
          <w:tcPr>
            <w:tcW w:w="681" w:type="pct"/>
            <w:noWrap/>
            <w:vAlign w:val="bottom"/>
            <w:hideMark/>
          </w:tcPr>
          <w:p w14:paraId="5500CF49" w14:textId="77777777" w:rsidR="00F60599" w:rsidRPr="004B3397" w:rsidRDefault="00F60599" w:rsidP="002A2300">
            <w:pPr>
              <w:pStyle w:val="TAC"/>
            </w:pPr>
            <w:r w:rsidRPr="004B3397">
              <w:t>0.82</w:t>
            </w:r>
          </w:p>
        </w:tc>
        <w:tc>
          <w:tcPr>
            <w:tcW w:w="569" w:type="pct"/>
            <w:noWrap/>
            <w:vAlign w:val="bottom"/>
            <w:hideMark/>
          </w:tcPr>
          <w:p w14:paraId="1B1D036E" w14:textId="77777777" w:rsidR="00F60599" w:rsidRPr="004B3397" w:rsidRDefault="00F60599" w:rsidP="002A2300">
            <w:pPr>
              <w:pStyle w:val="TAC"/>
            </w:pPr>
            <w:r w:rsidRPr="004B3397">
              <w:t>236.6</w:t>
            </w:r>
          </w:p>
        </w:tc>
        <w:tc>
          <w:tcPr>
            <w:tcW w:w="681" w:type="pct"/>
            <w:noWrap/>
            <w:vAlign w:val="bottom"/>
            <w:hideMark/>
          </w:tcPr>
          <w:p w14:paraId="4319599E" w14:textId="77777777" w:rsidR="00F60599" w:rsidRPr="004B3397" w:rsidRDefault="00F60599" w:rsidP="002A2300">
            <w:pPr>
              <w:pStyle w:val="TAC"/>
            </w:pPr>
            <w:r w:rsidRPr="004B3397">
              <w:t>0.75</w:t>
            </w:r>
          </w:p>
        </w:tc>
        <w:tc>
          <w:tcPr>
            <w:tcW w:w="569" w:type="pct"/>
            <w:noWrap/>
            <w:vAlign w:val="bottom"/>
            <w:hideMark/>
          </w:tcPr>
          <w:p w14:paraId="3E8FE741" w14:textId="77777777" w:rsidR="00F60599" w:rsidRPr="004B3397" w:rsidRDefault="00F60599" w:rsidP="002A2300">
            <w:pPr>
              <w:pStyle w:val="TAC"/>
            </w:pPr>
            <w:r w:rsidRPr="004B3397">
              <w:t>244.4</w:t>
            </w:r>
          </w:p>
        </w:tc>
        <w:tc>
          <w:tcPr>
            <w:tcW w:w="681" w:type="pct"/>
            <w:noWrap/>
            <w:vAlign w:val="bottom"/>
            <w:hideMark/>
          </w:tcPr>
          <w:p w14:paraId="31A76ED3" w14:textId="77777777" w:rsidR="00F60599" w:rsidRPr="004B3397" w:rsidRDefault="00F60599" w:rsidP="002A2300">
            <w:pPr>
              <w:pStyle w:val="TAC"/>
            </w:pPr>
            <w:r w:rsidRPr="004B3397">
              <w:t>0.70</w:t>
            </w:r>
          </w:p>
        </w:tc>
      </w:tr>
      <w:tr w:rsidR="00F60599" w:rsidRPr="004B3397" w14:paraId="488E7DBA" w14:textId="77777777" w:rsidTr="001E116D">
        <w:trPr>
          <w:jc w:val="center"/>
        </w:trPr>
        <w:tc>
          <w:tcPr>
            <w:tcW w:w="569" w:type="pct"/>
            <w:noWrap/>
            <w:vAlign w:val="bottom"/>
            <w:hideMark/>
          </w:tcPr>
          <w:p w14:paraId="3A253E99" w14:textId="77777777" w:rsidR="00F60599" w:rsidRPr="004B3397" w:rsidRDefault="00F60599" w:rsidP="002A2300">
            <w:pPr>
              <w:pStyle w:val="TAC"/>
            </w:pPr>
            <w:r w:rsidRPr="004B3397">
              <w:t>205.6</w:t>
            </w:r>
          </w:p>
        </w:tc>
        <w:tc>
          <w:tcPr>
            <w:tcW w:w="681" w:type="pct"/>
            <w:noWrap/>
            <w:vAlign w:val="bottom"/>
            <w:hideMark/>
          </w:tcPr>
          <w:p w14:paraId="41DF52D1" w14:textId="77777777" w:rsidR="00F60599" w:rsidRPr="004B3397" w:rsidRDefault="00F60599" w:rsidP="002A2300">
            <w:pPr>
              <w:pStyle w:val="TAC"/>
            </w:pPr>
            <w:r w:rsidRPr="004B3397">
              <w:t>0.83</w:t>
            </w:r>
          </w:p>
        </w:tc>
        <w:tc>
          <w:tcPr>
            <w:tcW w:w="569" w:type="pct"/>
            <w:noWrap/>
            <w:vAlign w:val="bottom"/>
            <w:hideMark/>
          </w:tcPr>
          <w:p w14:paraId="2F78F099" w14:textId="77777777" w:rsidR="00F60599" w:rsidRPr="004B3397" w:rsidRDefault="00F60599" w:rsidP="002A2300">
            <w:pPr>
              <w:pStyle w:val="TAC"/>
            </w:pPr>
            <w:r w:rsidRPr="004B3397">
              <w:t>213.9</w:t>
            </w:r>
          </w:p>
        </w:tc>
        <w:tc>
          <w:tcPr>
            <w:tcW w:w="681" w:type="pct"/>
            <w:noWrap/>
            <w:vAlign w:val="bottom"/>
            <w:hideMark/>
          </w:tcPr>
          <w:p w14:paraId="4DB2DACC" w14:textId="77777777" w:rsidR="00F60599" w:rsidRPr="004B3397" w:rsidRDefault="00F60599" w:rsidP="002A2300">
            <w:pPr>
              <w:pStyle w:val="TAC"/>
            </w:pPr>
            <w:r w:rsidRPr="004B3397">
              <w:t>0.82</w:t>
            </w:r>
          </w:p>
        </w:tc>
        <w:tc>
          <w:tcPr>
            <w:tcW w:w="569" w:type="pct"/>
            <w:noWrap/>
            <w:vAlign w:val="bottom"/>
            <w:hideMark/>
          </w:tcPr>
          <w:p w14:paraId="6180AD4F" w14:textId="77777777" w:rsidR="00F60599" w:rsidRPr="004B3397" w:rsidRDefault="00F60599" w:rsidP="002A2300">
            <w:pPr>
              <w:pStyle w:val="TAC"/>
            </w:pPr>
            <w:r w:rsidRPr="004B3397">
              <w:t>231.8</w:t>
            </w:r>
          </w:p>
        </w:tc>
        <w:tc>
          <w:tcPr>
            <w:tcW w:w="681" w:type="pct"/>
            <w:noWrap/>
            <w:vAlign w:val="bottom"/>
            <w:hideMark/>
          </w:tcPr>
          <w:p w14:paraId="20858A71" w14:textId="77777777" w:rsidR="00F60599" w:rsidRPr="004B3397" w:rsidRDefault="00F60599" w:rsidP="002A2300">
            <w:pPr>
              <w:pStyle w:val="TAC"/>
            </w:pPr>
            <w:r w:rsidRPr="004B3397">
              <w:t>0.73</w:t>
            </w:r>
          </w:p>
        </w:tc>
        <w:tc>
          <w:tcPr>
            <w:tcW w:w="569" w:type="pct"/>
            <w:noWrap/>
            <w:vAlign w:val="bottom"/>
            <w:hideMark/>
          </w:tcPr>
          <w:p w14:paraId="3E1CC341" w14:textId="77777777" w:rsidR="00F60599" w:rsidRPr="004B3397" w:rsidRDefault="00F60599" w:rsidP="002A2300">
            <w:pPr>
              <w:pStyle w:val="TAC"/>
            </w:pPr>
            <w:r w:rsidRPr="004B3397">
              <w:t>240.8</w:t>
            </w:r>
          </w:p>
        </w:tc>
        <w:tc>
          <w:tcPr>
            <w:tcW w:w="681" w:type="pct"/>
            <w:noWrap/>
            <w:vAlign w:val="bottom"/>
            <w:hideMark/>
          </w:tcPr>
          <w:p w14:paraId="707B62E9" w14:textId="77777777" w:rsidR="00F60599" w:rsidRPr="004B3397" w:rsidRDefault="00F60599" w:rsidP="002A2300">
            <w:pPr>
              <w:pStyle w:val="TAC"/>
            </w:pPr>
            <w:r w:rsidRPr="004B3397">
              <w:t>0.68</w:t>
            </w:r>
          </w:p>
        </w:tc>
      </w:tr>
      <w:tr w:rsidR="00F60599" w:rsidRPr="004B3397" w14:paraId="5D7E6C60" w14:textId="77777777" w:rsidTr="001E116D">
        <w:trPr>
          <w:jc w:val="center"/>
        </w:trPr>
        <w:tc>
          <w:tcPr>
            <w:tcW w:w="569" w:type="pct"/>
            <w:noWrap/>
            <w:vAlign w:val="bottom"/>
            <w:hideMark/>
          </w:tcPr>
          <w:p w14:paraId="1D7A36CB" w14:textId="77777777" w:rsidR="00F60599" w:rsidRPr="004B3397" w:rsidRDefault="00F60599" w:rsidP="002A2300">
            <w:pPr>
              <w:pStyle w:val="TAC"/>
            </w:pPr>
            <w:r w:rsidRPr="004B3397">
              <w:t>197.5</w:t>
            </w:r>
          </w:p>
        </w:tc>
        <w:tc>
          <w:tcPr>
            <w:tcW w:w="681" w:type="pct"/>
            <w:noWrap/>
            <w:vAlign w:val="bottom"/>
            <w:hideMark/>
          </w:tcPr>
          <w:p w14:paraId="7494C4A3" w14:textId="77777777" w:rsidR="00F60599" w:rsidRPr="004B3397" w:rsidRDefault="00F60599" w:rsidP="002A2300">
            <w:pPr>
              <w:pStyle w:val="TAC"/>
            </w:pPr>
            <w:r w:rsidRPr="004B3397">
              <w:t>0.80</w:t>
            </w:r>
          </w:p>
        </w:tc>
        <w:tc>
          <w:tcPr>
            <w:tcW w:w="569" w:type="pct"/>
            <w:noWrap/>
            <w:vAlign w:val="bottom"/>
            <w:hideMark/>
          </w:tcPr>
          <w:p w14:paraId="0A489894" w14:textId="77777777" w:rsidR="00F60599" w:rsidRPr="004B3397" w:rsidRDefault="00F60599" w:rsidP="002A2300">
            <w:pPr>
              <w:pStyle w:val="TAC"/>
            </w:pPr>
            <w:r w:rsidRPr="004B3397">
              <w:t>206.9</w:t>
            </w:r>
          </w:p>
        </w:tc>
        <w:tc>
          <w:tcPr>
            <w:tcW w:w="681" w:type="pct"/>
            <w:noWrap/>
            <w:vAlign w:val="bottom"/>
            <w:hideMark/>
          </w:tcPr>
          <w:p w14:paraId="1E1226E1" w14:textId="77777777" w:rsidR="00F60599" w:rsidRPr="004B3397" w:rsidRDefault="00F60599" w:rsidP="002A2300">
            <w:pPr>
              <w:pStyle w:val="TAC"/>
            </w:pPr>
            <w:r w:rsidRPr="004B3397">
              <w:t>0.80</w:t>
            </w:r>
          </w:p>
        </w:tc>
        <w:tc>
          <w:tcPr>
            <w:tcW w:w="569" w:type="pct"/>
            <w:noWrap/>
            <w:vAlign w:val="bottom"/>
            <w:hideMark/>
          </w:tcPr>
          <w:p w14:paraId="396A59A9" w14:textId="77777777" w:rsidR="00F60599" w:rsidRPr="004B3397" w:rsidRDefault="00F60599" w:rsidP="002A2300">
            <w:pPr>
              <w:pStyle w:val="TAC"/>
            </w:pPr>
            <w:r w:rsidRPr="004B3397">
              <w:t>227.1</w:t>
            </w:r>
          </w:p>
        </w:tc>
        <w:tc>
          <w:tcPr>
            <w:tcW w:w="681" w:type="pct"/>
            <w:noWrap/>
            <w:vAlign w:val="bottom"/>
            <w:hideMark/>
          </w:tcPr>
          <w:p w14:paraId="3FFE6CA8" w14:textId="77777777" w:rsidR="00F60599" w:rsidRPr="004B3397" w:rsidRDefault="00F60599" w:rsidP="002A2300">
            <w:pPr>
              <w:pStyle w:val="TAC"/>
            </w:pPr>
            <w:r w:rsidRPr="004B3397">
              <w:t>0.72</w:t>
            </w:r>
          </w:p>
        </w:tc>
        <w:tc>
          <w:tcPr>
            <w:tcW w:w="569" w:type="pct"/>
            <w:noWrap/>
            <w:vAlign w:val="bottom"/>
            <w:hideMark/>
          </w:tcPr>
          <w:p w14:paraId="1E9B2EB8" w14:textId="77777777" w:rsidR="00F60599" w:rsidRPr="004B3397" w:rsidRDefault="00F60599" w:rsidP="002A2300">
            <w:pPr>
              <w:pStyle w:val="TAC"/>
            </w:pPr>
            <w:r w:rsidRPr="004B3397">
              <w:t>237.1</w:t>
            </w:r>
          </w:p>
        </w:tc>
        <w:tc>
          <w:tcPr>
            <w:tcW w:w="681" w:type="pct"/>
            <w:noWrap/>
            <w:vAlign w:val="bottom"/>
            <w:hideMark/>
          </w:tcPr>
          <w:p w14:paraId="425BF979" w14:textId="77777777" w:rsidR="00F60599" w:rsidRPr="004B3397" w:rsidRDefault="00F60599" w:rsidP="002A2300">
            <w:pPr>
              <w:pStyle w:val="TAC"/>
            </w:pPr>
            <w:r w:rsidRPr="004B3397">
              <w:t>0.66</w:t>
            </w:r>
          </w:p>
        </w:tc>
      </w:tr>
      <w:tr w:rsidR="00F60599" w:rsidRPr="004B3397" w14:paraId="053CB871" w14:textId="77777777" w:rsidTr="001E116D">
        <w:trPr>
          <w:jc w:val="center"/>
        </w:trPr>
        <w:tc>
          <w:tcPr>
            <w:tcW w:w="569" w:type="pct"/>
            <w:noWrap/>
            <w:vAlign w:val="bottom"/>
            <w:hideMark/>
          </w:tcPr>
          <w:p w14:paraId="56107B69" w14:textId="77777777" w:rsidR="00F60599" w:rsidRPr="004B3397" w:rsidRDefault="00F60599" w:rsidP="002A2300">
            <w:pPr>
              <w:pStyle w:val="TAC"/>
            </w:pPr>
            <w:r w:rsidRPr="004B3397">
              <w:t>189.5</w:t>
            </w:r>
          </w:p>
        </w:tc>
        <w:tc>
          <w:tcPr>
            <w:tcW w:w="681" w:type="pct"/>
            <w:noWrap/>
            <w:vAlign w:val="bottom"/>
            <w:hideMark/>
          </w:tcPr>
          <w:p w14:paraId="515B517F" w14:textId="77777777" w:rsidR="00F60599" w:rsidRPr="004B3397" w:rsidRDefault="00F60599" w:rsidP="002A2300">
            <w:pPr>
              <w:pStyle w:val="TAC"/>
            </w:pPr>
            <w:r w:rsidRPr="004B3397">
              <w:t>0.75</w:t>
            </w:r>
          </w:p>
        </w:tc>
        <w:tc>
          <w:tcPr>
            <w:tcW w:w="569" w:type="pct"/>
            <w:noWrap/>
            <w:vAlign w:val="bottom"/>
            <w:hideMark/>
          </w:tcPr>
          <w:p w14:paraId="3752539F" w14:textId="77777777" w:rsidR="00F60599" w:rsidRPr="004B3397" w:rsidRDefault="00F60599" w:rsidP="002A2300">
            <w:pPr>
              <w:pStyle w:val="TAC"/>
            </w:pPr>
            <w:r w:rsidRPr="004B3397">
              <w:t>199.9</w:t>
            </w:r>
          </w:p>
        </w:tc>
        <w:tc>
          <w:tcPr>
            <w:tcW w:w="681" w:type="pct"/>
            <w:noWrap/>
            <w:vAlign w:val="bottom"/>
            <w:hideMark/>
          </w:tcPr>
          <w:p w14:paraId="6C5ED679" w14:textId="77777777" w:rsidR="00F60599" w:rsidRPr="004B3397" w:rsidRDefault="00F60599" w:rsidP="002A2300">
            <w:pPr>
              <w:pStyle w:val="TAC"/>
            </w:pPr>
            <w:r w:rsidRPr="004B3397">
              <w:t>0.77</w:t>
            </w:r>
          </w:p>
        </w:tc>
        <w:tc>
          <w:tcPr>
            <w:tcW w:w="569" w:type="pct"/>
            <w:noWrap/>
            <w:vAlign w:val="bottom"/>
            <w:hideMark/>
          </w:tcPr>
          <w:p w14:paraId="0D56C663" w14:textId="77777777" w:rsidR="00F60599" w:rsidRPr="004B3397" w:rsidRDefault="00F60599" w:rsidP="002A2300">
            <w:pPr>
              <w:pStyle w:val="TAC"/>
            </w:pPr>
            <w:r w:rsidRPr="004B3397">
              <w:t>222.3</w:t>
            </w:r>
          </w:p>
        </w:tc>
        <w:tc>
          <w:tcPr>
            <w:tcW w:w="681" w:type="pct"/>
            <w:noWrap/>
            <w:vAlign w:val="bottom"/>
            <w:hideMark/>
          </w:tcPr>
          <w:p w14:paraId="55058321" w14:textId="77777777" w:rsidR="00F60599" w:rsidRPr="004B3397" w:rsidRDefault="00F60599" w:rsidP="002A2300">
            <w:pPr>
              <w:pStyle w:val="TAC"/>
            </w:pPr>
            <w:r w:rsidRPr="004B3397">
              <w:t>0.71</w:t>
            </w:r>
          </w:p>
        </w:tc>
        <w:tc>
          <w:tcPr>
            <w:tcW w:w="569" w:type="pct"/>
            <w:noWrap/>
            <w:vAlign w:val="bottom"/>
            <w:hideMark/>
          </w:tcPr>
          <w:p w14:paraId="4F84678C" w14:textId="77777777" w:rsidR="00F60599" w:rsidRPr="004B3397" w:rsidRDefault="00F60599" w:rsidP="002A2300">
            <w:pPr>
              <w:pStyle w:val="TAC"/>
            </w:pPr>
            <w:r w:rsidRPr="004B3397">
              <w:t>233.5</w:t>
            </w:r>
          </w:p>
        </w:tc>
        <w:tc>
          <w:tcPr>
            <w:tcW w:w="681" w:type="pct"/>
            <w:noWrap/>
            <w:vAlign w:val="bottom"/>
            <w:hideMark/>
          </w:tcPr>
          <w:p w14:paraId="2585488B" w14:textId="77777777" w:rsidR="00F60599" w:rsidRPr="004B3397" w:rsidRDefault="00F60599" w:rsidP="002A2300">
            <w:pPr>
              <w:pStyle w:val="TAC"/>
            </w:pPr>
            <w:r w:rsidRPr="004B3397">
              <w:t>0.65</w:t>
            </w:r>
          </w:p>
        </w:tc>
      </w:tr>
      <w:tr w:rsidR="00F60599" w:rsidRPr="004B3397" w14:paraId="14B45AFC" w14:textId="77777777" w:rsidTr="001E116D">
        <w:trPr>
          <w:jc w:val="center"/>
        </w:trPr>
        <w:tc>
          <w:tcPr>
            <w:tcW w:w="569" w:type="pct"/>
            <w:noWrap/>
            <w:vAlign w:val="bottom"/>
            <w:hideMark/>
          </w:tcPr>
          <w:p w14:paraId="057C8685" w14:textId="77777777" w:rsidR="00F60599" w:rsidRPr="004B3397" w:rsidRDefault="00F60599" w:rsidP="002A2300">
            <w:pPr>
              <w:pStyle w:val="TAC"/>
            </w:pPr>
            <w:r w:rsidRPr="004B3397">
              <w:t>181.4</w:t>
            </w:r>
          </w:p>
        </w:tc>
        <w:tc>
          <w:tcPr>
            <w:tcW w:w="681" w:type="pct"/>
            <w:noWrap/>
            <w:vAlign w:val="bottom"/>
            <w:hideMark/>
          </w:tcPr>
          <w:p w14:paraId="15414A07" w14:textId="77777777" w:rsidR="00F60599" w:rsidRPr="004B3397" w:rsidRDefault="00F60599" w:rsidP="002A2300">
            <w:pPr>
              <w:pStyle w:val="TAC"/>
            </w:pPr>
            <w:r w:rsidRPr="004B3397">
              <w:t>0.67</w:t>
            </w:r>
          </w:p>
        </w:tc>
        <w:tc>
          <w:tcPr>
            <w:tcW w:w="569" w:type="pct"/>
            <w:noWrap/>
            <w:vAlign w:val="bottom"/>
            <w:hideMark/>
          </w:tcPr>
          <w:p w14:paraId="04C19A61" w14:textId="77777777" w:rsidR="00F60599" w:rsidRPr="004B3397" w:rsidRDefault="00F60599" w:rsidP="002A2300">
            <w:pPr>
              <w:pStyle w:val="TAC"/>
            </w:pPr>
            <w:r w:rsidRPr="004B3397">
              <w:t>192.9</w:t>
            </w:r>
          </w:p>
        </w:tc>
        <w:tc>
          <w:tcPr>
            <w:tcW w:w="681" w:type="pct"/>
            <w:noWrap/>
            <w:vAlign w:val="bottom"/>
            <w:hideMark/>
          </w:tcPr>
          <w:p w14:paraId="124C38AF" w14:textId="77777777" w:rsidR="00F60599" w:rsidRPr="004B3397" w:rsidRDefault="00F60599" w:rsidP="002A2300">
            <w:pPr>
              <w:pStyle w:val="TAC"/>
            </w:pPr>
            <w:r w:rsidRPr="004B3397">
              <w:t>0.73</w:t>
            </w:r>
          </w:p>
        </w:tc>
        <w:tc>
          <w:tcPr>
            <w:tcW w:w="569" w:type="pct"/>
            <w:noWrap/>
            <w:vAlign w:val="bottom"/>
            <w:hideMark/>
          </w:tcPr>
          <w:p w14:paraId="112742F5" w14:textId="77777777" w:rsidR="00F60599" w:rsidRPr="004B3397" w:rsidRDefault="00F60599" w:rsidP="002A2300">
            <w:pPr>
              <w:pStyle w:val="TAC"/>
            </w:pPr>
            <w:r w:rsidRPr="004B3397">
              <w:t>217.5</w:t>
            </w:r>
          </w:p>
        </w:tc>
        <w:tc>
          <w:tcPr>
            <w:tcW w:w="681" w:type="pct"/>
            <w:noWrap/>
            <w:vAlign w:val="bottom"/>
            <w:hideMark/>
          </w:tcPr>
          <w:p w14:paraId="2A405904" w14:textId="77777777" w:rsidR="00F60599" w:rsidRPr="004B3397" w:rsidRDefault="00F60599" w:rsidP="002A2300">
            <w:pPr>
              <w:pStyle w:val="TAC"/>
            </w:pPr>
            <w:r w:rsidRPr="004B3397">
              <w:t>0.70</w:t>
            </w:r>
          </w:p>
        </w:tc>
        <w:tc>
          <w:tcPr>
            <w:tcW w:w="569" w:type="pct"/>
            <w:noWrap/>
            <w:vAlign w:val="bottom"/>
            <w:hideMark/>
          </w:tcPr>
          <w:p w14:paraId="01A3C825" w14:textId="77777777" w:rsidR="00F60599" w:rsidRPr="004B3397" w:rsidRDefault="00F60599" w:rsidP="002A2300">
            <w:pPr>
              <w:pStyle w:val="TAC"/>
            </w:pPr>
            <w:r w:rsidRPr="004B3397">
              <w:t>229.8</w:t>
            </w:r>
          </w:p>
        </w:tc>
        <w:tc>
          <w:tcPr>
            <w:tcW w:w="681" w:type="pct"/>
            <w:noWrap/>
            <w:vAlign w:val="bottom"/>
            <w:hideMark/>
          </w:tcPr>
          <w:p w14:paraId="0341F72E" w14:textId="77777777" w:rsidR="00F60599" w:rsidRPr="004B3397" w:rsidRDefault="00F60599" w:rsidP="002A2300">
            <w:pPr>
              <w:pStyle w:val="TAC"/>
            </w:pPr>
            <w:r w:rsidRPr="004B3397">
              <w:t>0.64</w:t>
            </w:r>
          </w:p>
        </w:tc>
      </w:tr>
      <w:tr w:rsidR="00F60599" w:rsidRPr="004B3397" w14:paraId="6E478F20" w14:textId="77777777" w:rsidTr="001E116D">
        <w:trPr>
          <w:jc w:val="center"/>
        </w:trPr>
        <w:tc>
          <w:tcPr>
            <w:tcW w:w="569" w:type="pct"/>
            <w:noWrap/>
            <w:vAlign w:val="bottom"/>
            <w:hideMark/>
          </w:tcPr>
          <w:p w14:paraId="66132828" w14:textId="77777777" w:rsidR="00F60599" w:rsidRPr="004B3397" w:rsidRDefault="00F60599" w:rsidP="002A2300">
            <w:pPr>
              <w:pStyle w:val="TAC"/>
            </w:pPr>
            <w:r w:rsidRPr="004B3397">
              <w:t>139.7</w:t>
            </w:r>
          </w:p>
        </w:tc>
        <w:tc>
          <w:tcPr>
            <w:tcW w:w="681" w:type="pct"/>
            <w:noWrap/>
            <w:vAlign w:val="bottom"/>
            <w:hideMark/>
          </w:tcPr>
          <w:p w14:paraId="07F87757" w14:textId="77777777" w:rsidR="00F60599" w:rsidRPr="004B3397" w:rsidRDefault="00F60599" w:rsidP="002A2300">
            <w:pPr>
              <w:pStyle w:val="TAC"/>
            </w:pPr>
            <w:r w:rsidRPr="004B3397">
              <w:t>0.22</w:t>
            </w:r>
          </w:p>
        </w:tc>
        <w:tc>
          <w:tcPr>
            <w:tcW w:w="569" w:type="pct"/>
            <w:noWrap/>
            <w:vAlign w:val="bottom"/>
            <w:hideMark/>
          </w:tcPr>
          <w:p w14:paraId="6206F682" w14:textId="77777777" w:rsidR="00F60599" w:rsidRPr="004B3397" w:rsidRDefault="00F60599" w:rsidP="002A2300">
            <w:pPr>
              <w:pStyle w:val="TAC"/>
            </w:pPr>
            <w:r w:rsidRPr="004B3397">
              <w:t>185.9</w:t>
            </w:r>
          </w:p>
        </w:tc>
        <w:tc>
          <w:tcPr>
            <w:tcW w:w="681" w:type="pct"/>
            <w:noWrap/>
            <w:vAlign w:val="bottom"/>
            <w:hideMark/>
          </w:tcPr>
          <w:p w14:paraId="402BB204" w14:textId="77777777" w:rsidR="00F60599" w:rsidRPr="004B3397" w:rsidRDefault="00F60599" w:rsidP="002A2300">
            <w:pPr>
              <w:pStyle w:val="TAC"/>
            </w:pPr>
            <w:r w:rsidRPr="004B3397">
              <w:t>0.66</w:t>
            </w:r>
          </w:p>
        </w:tc>
        <w:tc>
          <w:tcPr>
            <w:tcW w:w="569" w:type="pct"/>
            <w:noWrap/>
            <w:vAlign w:val="bottom"/>
            <w:hideMark/>
          </w:tcPr>
          <w:p w14:paraId="675926A8" w14:textId="77777777" w:rsidR="00F60599" w:rsidRPr="004B3397" w:rsidRDefault="00F60599" w:rsidP="002A2300">
            <w:pPr>
              <w:pStyle w:val="TAC"/>
            </w:pPr>
            <w:r w:rsidRPr="004B3397">
              <w:t>212.7</w:t>
            </w:r>
          </w:p>
        </w:tc>
        <w:tc>
          <w:tcPr>
            <w:tcW w:w="681" w:type="pct"/>
            <w:noWrap/>
            <w:vAlign w:val="bottom"/>
            <w:hideMark/>
          </w:tcPr>
          <w:p w14:paraId="622CE7C0" w14:textId="77777777" w:rsidR="00F60599" w:rsidRPr="004B3397" w:rsidRDefault="00F60599" w:rsidP="002A2300">
            <w:pPr>
              <w:pStyle w:val="TAC"/>
            </w:pPr>
            <w:r w:rsidRPr="004B3397">
              <w:t>0.69</w:t>
            </w:r>
          </w:p>
        </w:tc>
        <w:tc>
          <w:tcPr>
            <w:tcW w:w="569" w:type="pct"/>
            <w:noWrap/>
            <w:vAlign w:val="bottom"/>
            <w:hideMark/>
          </w:tcPr>
          <w:p w14:paraId="6FC3A017" w14:textId="77777777" w:rsidR="00F60599" w:rsidRPr="004B3397" w:rsidRDefault="00F60599" w:rsidP="002A2300">
            <w:pPr>
              <w:pStyle w:val="TAC"/>
            </w:pPr>
            <w:r w:rsidRPr="004B3397">
              <w:t>226.1</w:t>
            </w:r>
          </w:p>
        </w:tc>
        <w:tc>
          <w:tcPr>
            <w:tcW w:w="681" w:type="pct"/>
            <w:noWrap/>
            <w:vAlign w:val="bottom"/>
            <w:hideMark/>
          </w:tcPr>
          <w:p w14:paraId="3EE18F69" w14:textId="77777777" w:rsidR="00F60599" w:rsidRPr="004B3397" w:rsidRDefault="00F60599" w:rsidP="002A2300">
            <w:pPr>
              <w:pStyle w:val="TAC"/>
            </w:pPr>
            <w:r w:rsidRPr="004B3397">
              <w:t>0.63</w:t>
            </w:r>
          </w:p>
        </w:tc>
      </w:tr>
      <w:tr w:rsidR="00F60599" w:rsidRPr="004B3397" w14:paraId="38A31673" w14:textId="77777777" w:rsidTr="001E116D">
        <w:trPr>
          <w:jc w:val="center"/>
        </w:trPr>
        <w:tc>
          <w:tcPr>
            <w:tcW w:w="569" w:type="pct"/>
            <w:noWrap/>
            <w:vAlign w:val="bottom"/>
            <w:hideMark/>
          </w:tcPr>
          <w:p w14:paraId="4A4AB29D" w14:textId="77777777" w:rsidR="00F60599" w:rsidRPr="004B3397" w:rsidRDefault="00F60599" w:rsidP="002A2300">
            <w:pPr>
              <w:pStyle w:val="TAC"/>
            </w:pPr>
            <w:r w:rsidRPr="004B3397">
              <w:t>99.5</w:t>
            </w:r>
          </w:p>
        </w:tc>
        <w:tc>
          <w:tcPr>
            <w:tcW w:w="681" w:type="pct"/>
            <w:noWrap/>
            <w:vAlign w:val="bottom"/>
            <w:hideMark/>
          </w:tcPr>
          <w:p w14:paraId="2EB311C5" w14:textId="77777777" w:rsidR="00F60599" w:rsidRPr="004B3397" w:rsidRDefault="00F60599" w:rsidP="002A2300">
            <w:pPr>
              <w:pStyle w:val="TAC"/>
            </w:pPr>
            <w:r w:rsidRPr="004B3397">
              <w:t>0.24</w:t>
            </w:r>
          </w:p>
        </w:tc>
        <w:tc>
          <w:tcPr>
            <w:tcW w:w="569" w:type="pct"/>
            <w:noWrap/>
            <w:vAlign w:val="bottom"/>
            <w:hideMark/>
          </w:tcPr>
          <w:p w14:paraId="26BD7927" w14:textId="77777777" w:rsidR="00F60599" w:rsidRPr="004B3397" w:rsidRDefault="00F60599" w:rsidP="002A2300">
            <w:pPr>
              <w:pStyle w:val="TAC"/>
            </w:pPr>
            <w:r w:rsidRPr="004B3397">
              <w:t>144.9</w:t>
            </w:r>
          </w:p>
        </w:tc>
        <w:tc>
          <w:tcPr>
            <w:tcW w:w="681" w:type="pct"/>
            <w:noWrap/>
            <w:vAlign w:val="bottom"/>
            <w:hideMark/>
          </w:tcPr>
          <w:p w14:paraId="4DDD84B0" w14:textId="77777777" w:rsidR="00F60599" w:rsidRPr="004B3397" w:rsidRDefault="00F60599" w:rsidP="002A2300">
            <w:pPr>
              <w:pStyle w:val="TAC"/>
            </w:pPr>
            <w:r w:rsidRPr="004B3397">
              <w:t>0.26</w:t>
            </w:r>
          </w:p>
        </w:tc>
        <w:tc>
          <w:tcPr>
            <w:tcW w:w="569" w:type="pct"/>
            <w:noWrap/>
            <w:vAlign w:val="bottom"/>
            <w:hideMark/>
          </w:tcPr>
          <w:p w14:paraId="463844A1" w14:textId="77777777" w:rsidR="00F60599" w:rsidRPr="004B3397" w:rsidRDefault="00F60599" w:rsidP="002A2300">
            <w:pPr>
              <w:pStyle w:val="TAC"/>
            </w:pPr>
            <w:r w:rsidRPr="004B3397">
              <w:t>208.0</w:t>
            </w:r>
          </w:p>
        </w:tc>
        <w:tc>
          <w:tcPr>
            <w:tcW w:w="681" w:type="pct"/>
            <w:noWrap/>
            <w:vAlign w:val="bottom"/>
            <w:hideMark/>
          </w:tcPr>
          <w:p w14:paraId="77ADB584" w14:textId="77777777" w:rsidR="00F60599" w:rsidRPr="004B3397" w:rsidRDefault="00F60599" w:rsidP="002A2300">
            <w:pPr>
              <w:pStyle w:val="TAC"/>
            </w:pPr>
            <w:r w:rsidRPr="004B3397">
              <w:t>0.67</w:t>
            </w:r>
          </w:p>
        </w:tc>
        <w:tc>
          <w:tcPr>
            <w:tcW w:w="569" w:type="pct"/>
            <w:noWrap/>
            <w:vAlign w:val="bottom"/>
            <w:hideMark/>
          </w:tcPr>
          <w:p w14:paraId="5E1991C5" w14:textId="77777777" w:rsidR="00F60599" w:rsidRPr="004B3397" w:rsidRDefault="00F60599" w:rsidP="002A2300">
            <w:pPr>
              <w:pStyle w:val="TAC"/>
            </w:pPr>
            <w:r w:rsidRPr="004B3397">
              <w:t>222.5</w:t>
            </w:r>
          </w:p>
        </w:tc>
        <w:tc>
          <w:tcPr>
            <w:tcW w:w="681" w:type="pct"/>
            <w:noWrap/>
            <w:vAlign w:val="bottom"/>
            <w:hideMark/>
          </w:tcPr>
          <w:p w14:paraId="15FA267C" w14:textId="77777777" w:rsidR="00F60599" w:rsidRPr="004B3397" w:rsidRDefault="00F60599" w:rsidP="002A2300">
            <w:pPr>
              <w:pStyle w:val="TAC"/>
            </w:pPr>
            <w:r w:rsidRPr="004B3397">
              <w:t>0.62</w:t>
            </w:r>
          </w:p>
        </w:tc>
      </w:tr>
      <w:tr w:rsidR="00F60599" w:rsidRPr="004B3397" w14:paraId="398617A1" w14:textId="77777777" w:rsidTr="001E116D">
        <w:trPr>
          <w:jc w:val="center"/>
        </w:trPr>
        <w:tc>
          <w:tcPr>
            <w:tcW w:w="569" w:type="pct"/>
            <w:noWrap/>
            <w:vAlign w:val="bottom"/>
            <w:hideMark/>
          </w:tcPr>
          <w:p w14:paraId="63A1047B" w14:textId="77777777" w:rsidR="00F60599" w:rsidRPr="004B3397" w:rsidRDefault="00F60599" w:rsidP="002A2300">
            <w:pPr>
              <w:pStyle w:val="TAC"/>
            </w:pPr>
            <w:r w:rsidRPr="004B3397">
              <w:t>59.2</w:t>
            </w:r>
          </w:p>
        </w:tc>
        <w:tc>
          <w:tcPr>
            <w:tcW w:w="681" w:type="pct"/>
            <w:noWrap/>
            <w:vAlign w:val="bottom"/>
            <w:hideMark/>
          </w:tcPr>
          <w:p w14:paraId="3335C032" w14:textId="77777777" w:rsidR="00F60599" w:rsidRPr="004B3397" w:rsidRDefault="00F60599" w:rsidP="002A2300">
            <w:pPr>
              <w:pStyle w:val="TAC"/>
            </w:pPr>
            <w:r w:rsidRPr="004B3397">
              <w:t>0.03</w:t>
            </w:r>
          </w:p>
        </w:tc>
        <w:tc>
          <w:tcPr>
            <w:tcW w:w="569" w:type="pct"/>
            <w:noWrap/>
            <w:vAlign w:val="bottom"/>
            <w:hideMark/>
          </w:tcPr>
          <w:p w14:paraId="301B0C04" w14:textId="77777777" w:rsidR="00F60599" w:rsidRPr="004B3397" w:rsidRDefault="00F60599" w:rsidP="002A2300">
            <w:pPr>
              <w:pStyle w:val="TAC"/>
            </w:pPr>
            <w:r w:rsidRPr="004B3397">
              <w:t>109.9</w:t>
            </w:r>
          </w:p>
        </w:tc>
        <w:tc>
          <w:tcPr>
            <w:tcW w:w="681" w:type="pct"/>
            <w:noWrap/>
            <w:vAlign w:val="bottom"/>
            <w:hideMark/>
          </w:tcPr>
          <w:p w14:paraId="18A8C4BB" w14:textId="77777777" w:rsidR="00F60599" w:rsidRPr="004B3397" w:rsidRDefault="00F60599" w:rsidP="002A2300">
            <w:pPr>
              <w:pStyle w:val="TAC"/>
            </w:pPr>
            <w:r w:rsidRPr="004B3397">
              <w:t>0.23</w:t>
            </w:r>
          </w:p>
        </w:tc>
        <w:tc>
          <w:tcPr>
            <w:tcW w:w="569" w:type="pct"/>
            <w:noWrap/>
            <w:vAlign w:val="bottom"/>
            <w:hideMark/>
          </w:tcPr>
          <w:p w14:paraId="1D8FF428" w14:textId="77777777" w:rsidR="00F60599" w:rsidRPr="004B3397" w:rsidRDefault="00F60599" w:rsidP="002A2300">
            <w:pPr>
              <w:pStyle w:val="TAC"/>
            </w:pPr>
            <w:r w:rsidRPr="004B3397">
              <w:t>203.2</w:t>
            </w:r>
          </w:p>
        </w:tc>
        <w:tc>
          <w:tcPr>
            <w:tcW w:w="681" w:type="pct"/>
            <w:noWrap/>
            <w:vAlign w:val="bottom"/>
            <w:hideMark/>
          </w:tcPr>
          <w:p w14:paraId="36965B2E" w14:textId="77777777" w:rsidR="00F60599" w:rsidRPr="004B3397" w:rsidRDefault="00F60599" w:rsidP="002A2300">
            <w:pPr>
              <w:pStyle w:val="TAC"/>
            </w:pPr>
            <w:r w:rsidRPr="004B3397">
              <w:t>0.64</w:t>
            </w:r>
          </w:p>
        </w:tc>
        <w:tc>
          <w:tcPr>
            <w:tcW w:w="569" w:type="pct"/>
            <w:noWrap/>
            <w:vAlign w:val="bottom"/>
            <w:hideMark/>
          </w:tcPr>
          <w:p w14:paraId="4134B37A" w14:textId="77777777" w:rsidR="00F60599" w:rsidRPr="004B3397" w:rsidRDefault="00F60599" w:rsidP="002A2300">
            <w:pPr>
              <w:pStyle w:val="TAC"/>
            </w:pPr>
            <w:r w:rsidRPr="004B3397">
              <w:t>218.8</w:t>
            </w:r>
          </w:p>
        </w:tc>
        <w:tc>
          <w:tcPr>
            <w:tcW w:w="681" w:type="pct"/>
            <w:noWrap/>
            <w:vAlign w:val="bottom"/>
            <w:hideMark/>
          </w:tcPr>
          <w:p w14:paraId="1DD618E7" w14:textId="77777777" w:rsidR="00F60599" w:rsidRPr="004B3397" w:rsidRDefault="00F60599" w:rsidP="002A2300">
            <w:pPr>
              <w:pStyle w:val="TAC"/>
            </w:pPr>
            <w:r w:rsidRPr="004B3397">
              <w:t>0.61</w:t>
            </w:r>
          </w:p>
        </w:tc>
      </w:tr>
      <w:tr w:rsidR="00F60599" w:rsidRPr="004B3397" w14:paraId="675DA551" w14:textId="77777777" w:rsidTr="001E116D">
        <w:trPr>
          <w:jc w:val="center"/>
        </w:trPr>
        <w:tc>
          <w:tcPr>
            <w:tcW w:w="569" w:type="pct"/>
            <w:noWrap/>
            <w:vAlign w:val="bottom"/>
            <w:hideMark/>
          </w:tcPr>
          <w:p w14:paraId="684560CA" w14:textId="77777777" w:rsidR="00F60599" w:rsidRPr="004B3397" w:rsidRDefault="00F60599" w:rsidP="002A2300">
            <w:pPr>
              <w:pStyle w:val="TAC"/>
            </w:pPr>
            <w:r w:rsidRPr="004B3397">
              <w:t>18.9</w:t>
            </w:r>
          </w:p>
        </w:tc>
        <w:tc>
          <w:tcPr>
            <w:tcW w:w="681" w:type="pct"/>
            <w:noWrap/>
            <w:vAlign w:val="bottom"/>
            <w:hideMark/>
          </w:tcPr>
          <w:p w14:paraId="489F1567" w14:textId="77777777" w:rsidR="00F60599" w:rsidRPr="004B3397" w:rsidRDefault="00F60599" w:rsidP="002A2300">
            <w:pPr>
              <w:pStyle w:val="TAC"/>
            </w:pPr>
            <w:r w:rsidRPr="004B3397">
              <w:t>0.16</w:t>
            </w:r>
          </w:p>
        </w:tc>
        <w:tc>
          <w:tcPr>
            <w:tcW w:w="569" w:type="pct"/>
            <w:noWrap/>
            <w:vAlign w:val="bottom"/>
            <w:hideMark/>
          </w:tcPr>
          <w:p w14:paraId="1A04D91A" w14:textId="77777777" w:rsidR="00F60599" w:rsidRPr="004B3397" w:rsidRDefault="00F60599" w:rsidP="002A2300">
            <w:pPr>
              <w:pStyle w:val="TAC"/>
            </w:pPr>
            <w:r w:rsidRPr="004B3397">
              <w:t>74.8</w:t>
            </w:r>
          </w:p>
        </w:tc>
        <w:tc>
          <w:tcPr>
            <w:tcW w:w="681" w:type="pct"/>
            <w:noWrap/>
            <w:vAlign w:val="bottom"/>
            <w:hideMark/>
          </w:tcPr>
          <w:p w14:paraId="47097544" w14:textId="77777777" w:rsidR="00F60599" w:rsidRPr="004B3397" w:rsidRDefault="00F60599" w:rsidP="002A2300">
            <w:pPr>
              <w:pStyle w:val="TAC"/>
            </w:pPr>
            <w:r w:rsidRPr="004B3397">
              <w:t>0.19</w:t>
            </w:r>
          </w:p>
        </w:tc>
        <w:tc>
          <w:tcPr>
            <w:tcW w:w="569" w:type="pct"/>
            <w:noWrap/>
            <w:vAlign w:val="bottom"/>
            <w:hideMark/>
          </w:tcPr>
          <w:p w14:paraId="50E47BBB" w14:textId="77777777" w:rsidR="00F60599" w:rsidRPr="004B3397" w:rsidRDefault="00F60599" w:rsidP="002A2300">
            <w:pPr>
              <w:pStyle w:val="TAC"/>
            </w:pPr>
            <w:r w:rsidRPr="004B3397">
              <w:t>198.4</w:t>
            </w:r>
          </w:p>
        </w:tc>
        <w:tc>
          <w:tcPr>
            <w:tcW w:w="681" w:type="pct"/>
            <w:noWrap/>
            <w:vAlign w:val="bottom"/>
            <w:hideMark/>
          </w:tcPr>
          <w:p w14:paraId="686BA074" w14:textId="77777777" w:rsidR="00F60599" w:rsidRPr="004B3397" w:rsidRDefault="00F60599" w:rsidP="002A2300">
            <w:pPr>
              <w:pStyle w:val="TAC"/>
            </w:pPr>
            <w:r w:rsidRPr="004B3397">
              <w:t>0.61</w:t>
            </w:r>
          </w:p>
        </w:tc>
        <w:tc>
          <w:tcPr>
            <w:tcW w:w="569" w:type="pct"/>
            <w:noWrap/>
            <w:vAlign w:val="bottom"/>
            <w:hideMark/>
          </w:tcPr>
          <w:p w14:paraId="03F77516" w14:textId="77777777" w:rsidR="00F60599" w:rsidRPr="004B3397" w:rsidRDefault="00F60599" w:rsidP="002A2300">
            <w:pPr>
              <w:pStyle w:val="TAC"/>
            </w:pPr>
            <w:r w:rsidRPr="004B3397">
              <w:t>215.2</w:t>
            </w:r>
          </w:p>
        </w:tc>
        <w:tc>
          <w:tcPr>
            <w:tcW w:w="681" w:type="pct"/>
            <w:noWrap/>
            <w:vAlign w:val="bottom"/>
            <w:hideMark/>
          </w:tcPr>
          <w:p w14:paraId="47537288" w14:textId="77777777" w:rsidR="00F60599" w:rsidRPr="004B3397" w:rsidRDefault="00F60599" w:rsidP="002A2300">
            <w:pPr>
              <w:pStyle w:val="TAC"/>
            </w:pPr>
            <w:r w:rsidRPr="004B3397">
              <w:t>0.60</w:t>
            </w:r>
          </w:p>
        </w:tc>
      </w:tr>
      <w:tr w:rsidR="00F60599" w:rsidRPr="004B3397" w14:paraId="51530CB2" w14:textId="77777777" w:rsidTr="001E116D">
        <w:trPr>
          <w:jc w:val="center"/>
        </w:trPr>
        <w:tc>
          <w:tcPr>
            <w:tcW w:w="569" w:type="pct"/>
            <w:noWrap/>
            <w:vAlign w:val="bottom"/>
            <w:hideMark/>
          </w:tcPr>
          <w:p w14:paraId="0E9C136F" w14:textId="77777777" w:rsidR="00F60599" w:rsidRPr="004B3397" w:rsidRDefault="00F60599" w:rsidP="002A2300">
            <w:pPr>
              <w:pStyle w:val="TAC"/>
            </w:pPr>
            <w:r w:rsidRPr="004B3397">
              <w:t>338.6</w:t>
            </w:r>
          </w:p>
        </w:tc>
        <w:tc>
          <w:tcPr>
            <w:tcW w:w="681" w:type="pct"/>
            <w:noWrap/>
            <w:vAlign w:val="bottom"/>
            <w:hideMark/>
          </w:tcPr>
          <w:p w14:paraId="14A2383B" w14:textId="77777777" w:rsidR="00F60599" w:rsidRPr="004B3397" w:rsidRDefault="00F60599" w:rsidP="002A2300">
            <w:pPr>
              <w:pStyle w:val="TAC"/>
            </w:pPr>
            <w:r w:rsidRPr="004B3397">
              <w:t>0.37</w:t>
            </w:r>
          </w:p>
        </w:tc>
        <w:tc>
          <w:tcPr>
            <w:tcW w:w="569" w:type="pct"/>
            <w:noWrap/>
            <w:vAlign w:val="bottom"/>
            <w:hideMark/>
          </w:tcPr>
          <w:p w14:paraId="2E53FE09" w14:textId="77777777" w:rsidR="00F60599" w:rsidRPr="004B3397" w:rsidRDefault="00F60599" w:rsidP="002A2300">
            <w:pPr>
              <w:pStyle w:val="TAC"/>
            </w:pPr>
            <w:r w:rsidRPr="004B3397">
              <w:t>39.8</w:t>
            </w:r>
          </w:p>
        </w:tc>
        <w:tc>
          <w:tcPr>
            <w:tcW w:w="681" w:type="pct"/>
            <w:noWrap/>
            <w:vAlign w:val="bottom"/>
            <w:hideMark/>
          </w:tcPr>
          <w:p w14:paraId="67456780" w14:textId="77777777" w:rsidR="00F60599" w:rsidRPr="004B3397" w:rsidRDefault="00F60599" w:rsidP="002A2300">
            <w:pPr>
              <w:pStyle w:val="TAC"/>
            </w:pPr>
            <w:r w:rsidRPr="004B3397">
              <w:t>0.13</w:t>
            </w:r>
          </w:p>
        </w:tc>
        <w:tc>
          <w:tcPr>
            <w:tcW w:w="569" w:type="pct"/>
            <w:noWrap/>
            <w:vAlign w:val="bottom"/>
            <w:hideMark/>
          </w:tcPr>
          <w:p w14:paraId="6CA0773C" w14:textId="77777777" w:rsidR="00F60599" w:rsidRPr="004B3397" w:rsidRDefault="00F60599" w:rsidP="002A2300">
            <w:pPr>
              <w:pStyle w:val="TAC"/>
            </w:pPr>
            <w:r w:rsidRPr="004B3397">
              <w:t>193.7</w:t>
            </w:r>
          </w:p>
        </w:tc>
        <w:tc>
          <w:tcPr>
            <w:tcW w:w="681" w:type="pct"/>
            <w:noWrap/>
            <w:vAlign w:val="bottom"/>
            <w:hideMark/>
          </w:tcPr>
          <w:p w14:paraId="630B1B8D" w14:textId="77777777" w:rsidR="00F60599" w:rsidRPr="004B3397" w:rsidRDefault="00F60599" w:rsidP="002A2300">
            <w:pPr>
              <w:pStyle w:val="TAC"/>
            </w:pPr>
            <w:r w:rsidRPr="004B3397">
              <w:t>0.56</w:t>
            </w:r>
          </w:p>
        </w:tc>
        <w:tc>
          <w:tcPr>
            <w:tcW w:w="569" w:type="pct"/>
            <w:noWrap/>
            <w:vAlign w:val="bottom"/>
            <w:hideMark/>
          </w:tcPr>
          <w:p w14:paraId="3C2CD9A6" w14:textId="77777777" w:rsidR="00F60599" w:rsidRPr="004B3397" w:rsidRDefault="00F60599" w:rsidP="002A2300">
            <w:pPr>
              <w:pStyle w:val="TAC"/>
            </w:pPr>
            <w:r w:rsidRPr="004B3397">
              <w:t>211.5</w:t>
            </w:r>
          </w:p>
        </w:tc>
        <w:tc>
          <w:tcPr>
            <w:tcW w:w="681" w:type="pct"/>
            <w:noWrap/>
            <w:vAlign w:val="bottom"/>
            <w:hideMark/>
          </w:tcPr>
          <w:p w14:paraId="1FA67E96" w14:textId="77777777" w:rsidR="00F60599" w:rsidRPr="004B3397" w:rsidRDefault="00F60599" w:rsidP="002A2300">
            <w:pPr>
              <w:pStyle w:val="TAC"/>
            </w:pPr>
            <w:r w:rsidRPr="004B3397">
              <w:t>0.59</w:t>
            </w:r>
          </w:p>
        </w:tc>
      </w:tr>
      <w:tr w:rsidR="00F60599" w:rsidRPr="004B3397" w14:paraId="4EF34CB7" w14:textId="77777777" w:rsidTr="001E116D">
        <w:trPr>
          <w:jc w:val="center"/>
        </w:trPr>
        <w:tc>
          <w:tcPr>
            <w:tcW w:w="569" w:type="pct"/>
            <w:noWrap/>
            <w:vAlign w:val="bottom"/>
            <w:hideMark/>
          </w:tcPr>
          <w:p w14:paraId="7A1AD816" w14:textId="77777777" w:rsidR="00F60599" w:rsidRPr="004B3397" w:rsidRDefault="00F60599" w:rsidP="002A2300">
            <w:pPr>
              <w:pStyle w:val="TAC"/>
            </w:pPr>
            <w:r w:rsidRPr="004B3397">
              <w:t>298.4</w:t>
            </w:r>
          </w:p>
        </w:tc>
        <w:tc>
          <w:tcPr>
            <w:tcW w:w="681" w:type="pct"/>
            <w:noWrap/>
            <w:vAlign w:val="bottom"/>
            <w:hideMark/>
          </w:tcPr>
          <w:p w14:paraId="72E0B282" w14:textId="77777777" w:rsidR="00F60599" w:rsidRPr="004B3397" w:rsidRDefault="00F60599" w:rsidP="002A2300">
            <w:pPr>
              <w:pStyle w:val="TAC"/>
            </w:pPr>
            <w:r w:rsidRPr="004B3397">
              <w:t>0.73</w:t>
            </w:r>
          </w:p>
        </w:tc>
        <w:tc>
          <w:tcPr>
            <w:tcW w:w="569" w:type="pct"/>
            <w:noWrap/>
            <w:vAlign w:val="bottom"/>
            <w:hideMark/>
          </w:tcPr>
          <w:p w14:paraId="312D226F" w14:textId="77777777" w:rsidR="00F60599" w:rsidRPr="004B3397" w:rsidRDefault="00F60599" w:rsidP="002A2300">
            <w:pPr>
              <w:pStyle w:val="TAC"/>
            </w:pPr>
            <w:r w:rsidRPr="004B3397">
              <w:t>4.7</w:t>
            </w:r>
          </w:p>
        </w:tc>
        <w:tc>
          <w:tcPr>
            <w:tcW w:w="681" w:type="pct"/>
            <w:noWrap/>
            <w:vAlign w:val="bottom"/>
            <w:hideMark/>
          </w:tcPr>
          <w:p w14:paraId="2B8EC3E2" w14:textId="77777777" w:rsidR="00F60599" w:rsidRPr="004B3397" w:rsidRDefault="00F60599" w:rsidP="002A2300">
            <w:pPr>
              <w:pStyle w:val="TAC"/>
            </w:pPr>
            <w:r w:rsidRPr="004B3397">
              <w:t>0.15</w:t>
            </w:r>
          </w:p>
        </w:tc>
        <w:tc>
          <w:tcPr>
            <w:tcW w:w="569" w:type="pct"/>
            <w:noWrap/>
            <w:vAlign w:val="bottom"/>
            <w:hideMark/>
          </w:tcPr>
          <w:p w14:paraId="1EFD7A7D" w14:textId="77777777" w:rsidR="00F60599" w:rsidRPr="004B3397" w:rsidRDefault="00F60599" w:rsidP="002A2300">
            <w:pPr>
              <w:pStyle w:val="TAC"/>
            </w:pPr>
            <w:r w:rsidRPr="004B3397">
              <w:t>188.9</w:t>
            </w:r>
          </w:p>
        </w:tc>
        <w:tc>
          <w:tcPr>
            <w:tcW w:w="681" w:type="pct"/>
            <w:noWrap/>
            <w:vAlign w:val="bottom"/>
            <w:hideMark/>
          </w:tcPr>
          <w:p w14:paraId="7D50C886" w14:textId="77777777" w:rsidR="00F60599" w:rsidRPr="004B3397" w:rsidRDefault="00F60599" w:rsidP="002A2300">
            <w:pPr>
              <w:pStyle w:val="TAC"/>
            </w:pPr>
            <w:r w:rsidRPr="004B3397">
              <w:t>0.49</w:t>
            </w:r>
          </w:p>
        </w:tc>
        <w:tc>
          <w:tcPr>
            <w:tcW w:w="569" w:type="pct"/>
            <w:noWrap/>
            <w:vAlign w:val="bottom"/>
            <w:hideMark/>
          </w:tcPr>
          <w:p w14:paraId="1F29C8F3" w14:textId="77777777" w:rsidR="00F60599" w:rsidRPr="004B3397" w:rsidRDefault="00F60599" w:rsidP="002A2300">
            <w:pPr>
              <w:pStyle w:val="TAC"/>
            </w:pPr>
            <w:r w:rsidRPr="004B3397">
              <w:t>207.9</w:t>
            </w:r>
          </w:p>
        </w:tc>
        <w:tc>
          <w:tcPr>
            <w:tcW w:w="681" w:type="pct"/>
            <w:noWrap/>
            <w:vAlign w:val="bottom"/>
            <w:hideMark/>
          </w:tcPr>
          <w:p w14:paraId="210EC6F4" w14:textId="77777777" w:rsidR="00F60599" w:rsidRPr="004B3397" w:rsidRDefault="00F60599" w:rsidP="002A2300">
            <w:pPr>
              <w:pStyle w:val="TAC"/>
            </w:pPr>
            <w:r w:rsidRPr="004B3397">
              <w:t>0.57</w:t>
            </w:r>
          </w:p>
        </w:tc>
      </w:tr>
      <w:tr w:rsidR="00F60599" w:rsidRPr="004B3397" w14:paraId="46362A18" w14:textId="77777777" w:rsidTr="005B16BC">
        <w:trPr>
          <w:jc w:val="center"/>
        </w:trPr>
        <w:tc>
          <w:tcPr>
            <w:tcW w:w="569" w:type="pct"/>
            <w:noWrap/>
            <w:vAlign w:val="bottom"/>
          </w:tcPr>
          <w:p w14:paraId="66D2ECA8" w14:textId="47B11A00" w:rsidR="00F60599" w:rsidRPr="004B3397" w:rsidRDefault="00F60599" w:rsidP="002A2300">
            <w:pPr>
              <w:pStyle w:val="TAC"/>
            </w:pPr>
          </w:p>
        </w:tc>
        <w:tc>
          <w:tcPr>
            <w:tcW w:w="681" w:type="pct"/>
            <w:noWrap/>
            <w:vAlign w:val="bottom"/>
          </w:tcPr>
          <w:p w14:paraId="44CDE39D" w14:textId="15DFD9BE" w:rsidR="00F60599" w:rsidRPr="004B3397" w:rsidRDefault="00F60599" w:rsidP="002A2300">
            <w:pPr>
              <w:pStyle w:val="TAC"/>
            </w:pPr>
          </w:p>
        </w:tc>
        <w:tc>
          <w:tcPr>
            <w:tcW w:w="569" w:type="pct"/>
            <w:noWrap/>
            <w:vAlign w:val="bottom"/>
            <w:hideMark/>
          </w:tcPr>
          <w:p w14:paraId="29A1DE2B" w14:textId="77777777" w:rsidR="00F60599" w:rsidRPr="004B3397" w:rsidRDefault="00F60599" w:rsidP="002A2300">
            <w:pPr>
              <w:pStyle w:val="TAC"/>
            </w:pPr>
            <w:r w:rsidRPr="004B3397">
              <w:t>329.7</w:t>
            </w:r>
          </w:p>
        </w:tc>
        <w:tc>
          <w:tcPr>
            <w:tcW w:w="681" w:type="pct"/>
            <w:noWrap/>
            <w:vAlign w:val="bottom"/>
            <w:hideMark/>
          </w:tcPr>
          <w:p w14:paraId="41D4F32F" w14:textId="77777777" w:rsidR="00F60599" w:rsidRPr="004B3397" w:rsidRDefault="00F60599" w:rsidP="002A2300">
            <w:pPr>
              <w:pStyle w:val="TAC"/>
            </w:pPr>
            <w:r w:rsidRPr="004B3397">
              <w:t>0.38</w:t>
            </w:r>
          </w:p>
        </w:tc>
        <w:tc>
          <w:tcPr>
            <w:tcW w:w="569" w:type="pct"/>
            <w:noWrap/>
            <w:vAlign w:val="bottom"/>
            <w:hideMark/>
          </w:tcPr>
          <w:p w14:paraId="21822A91" w14:textId="77777777" w:rsidR="00F60599" w:rsidRPr="004B3397" w:rsidRDefault="00F60599" w:rsidP="002A2300">
            <w:pPr>
              <w:pStyle w:val="TAC"/>
            </w:pPr>
            <w:r w:rsidRPr="004B3397">
              <w:t>184.1</w:t>
            </w:r>
          </w:p>
        </w:tc>
        <w:tc>
          <w:tcPr>
            <w:tcW w:w="681" w:type="pct"/>
            <w:noWrap/>
            <w:vAlign w:val="bottom"/>
            <w:hideMark/>
          </w:tcPr>
          <w:p w14:paraId="19A7C403" w14:textId="77777777" w:rsidR="00F60599" w:rsidRPr="004B3397" w:rsidRDefault="00F60599" w:rsidP="002A2300">
            <w:pPr>
              <w:pStyle w:val="TAC"/>
            </w:pPr>
            <w:r w:rsidRPr="004B3397">
              <w:t>0.41</w:t>
            </w:r>
          </w:p>
        </w:tc>
        <w:tc>
          <w:tcPr>
            <w:tcW w:w="569" w:type="pct"/>
            <w:noWrap/>
            <w:vAlign w:val="bottom"/>
            <w:hideMark/>
          </w:tcPr>
          <w:p w14:paraId="54175791" w14:textId="77777777" w:rsidR="00F60599" w:rsidRPr="004B3397" w:rsidRDefault="00F60599" w:rsidP="002A2300">
            <w:pPr>
              <w:pStyle w:val="TAC"/>
            </w:pPr>
            <w:r w:rsidRPr="004B3397">
              <w:t>204.2</w:t>
            </w:r>
          </w:p>
        </w:tc>
        <w:tc>
          <w:tcPr>
            <w:tcW w:w="681" w:type="pct"/>
            <w:noWrap/>
            <w:vAlign w:val="bottom"/>
            <w:hideMark/>
          </w:tcPr>
          <w:p w14:paraId="1E874386" w14:textId="77777777" w:rsidR="00F60599" w:rsidRPr="004B3397" w:rsidRDefault="00F60599" w:rsidP="002A2300">
            <w:pPr>
              <w:pStyle w:val="TAC"/>
            </w:pPr>
            <w:r w:rsidRPr="004B3397">
              <w:t>0.55</w:t>
            </w:r>
          </w:p>
        </w:tc>
      </w:tr>
      <w:tr w:rsidR="00F60599" w:rsidRPr="004B3397" w14:paraId="2FBEBFFD" w14:textId="77777777" w:rsidTr="005B16BC">
        <w:trPr>
          <w:jc w:val="center"/>
        </w:trPr>
        <w:tc>
          <w:tcPr>
            <w:tcW w:w="569" w:type="pct"/>
            <w:noWrap/>
            <w:vAlign w:val="bottom"/>
          </w:tcPr>
          <w:p w14:paraId="26F9C053" w14:textId="485B7C9F" w:rsidR="00F60599" w:rsidRPr="004B3397" w:rsidRDefault="00F60599" w:rsidP="002A2300">
            <w:pPr>
              <w:pStyle w:val="TAC"/>
            </w:pPr>
          </w:p>
        </w:tc>
        <w:tc>
          <w:tcPr>
            <w:tcW w:w="681" w:type="pct"/>
            <w:noWrap/>
            <w:vAlign w:val="bottom"/>
          </w:tcPr>
          <w:p w14:paraId="5653EF51" w14:textId="703F52E1" w:rsidR="00F60599" w:rsidRPr="004B3397" w:rsidRDefault="00F60599" w:rsidP="002A2300">
            <w:pPr>
              <w:pStyle w:val="TAC"/>
            </w:pPr>
          </w:p>
        </w:tc>
        <w:tc>
          <w:tcPr>
            <w:tcW w:w="569" w:type="pct"/>
            <w:noWrap/>
            <w:vAlign w:val="bottom"/>
            <w:hideMark/>
          </w:tcPr>
          <w:p w14:paraId="6D10D4FC" w14:textId="77777777" w:rsidR="00F60599" w:rsidRPr="004B3397" w:rsidRDefault="00F60599" w:rsidP="002A2300">
            <w:pPr>
              <w:pStyle w:val="TAC"/>
            </w:pPr>
            <w:r w:rsidRPr="004B3397">
              <w:t>294.6</w:t>
            </w:r>
          </w:p>
        </w:tc>
        <w:tc>
          <w:tcPr>
            <w:tcW w:w="681" w:type="pct"/>
            <w:noWrap/>
            <w:vAlign w:val="bottom"/>
            <w:hideMark/>
          </w:tcPr>
          <w:p w14:paraId="39C7AA3A" w14:textId="77777777" w:rsidR="00F60599" w:rsidRPr="004B3397" w:rsidRDefault="00F60599" w:rsidP="002A2300">
            <w:pPr>
              <w:pStyle w:val="TAC"/>
            </w:pPr>
            <w:r w:rsidRPr="004B3397">
              <w:t>0.74</w:t>
            </w:r>
          </w:p>
        </w:tc>
        <w:tc>
          <w:tcPr>
            <w:tcW w:w="569" w:type="pct"/>
            <w:noWrap/>
            <w:vAlign w:val="bottom"/>
            <w:hideMark/>
          </w:tcPr>
          <w:p w14:paraId="3BDA5574" w14:textId="77777777" w:rsidR="00F60599" w:rsidRPr="004B3397" w:rsidRDefault="00F60599" w:rsidP="002A2300">
            <w:pPr>
              <w:pStyle w:val="TAC"/>
            </w:pPr>
            <w:r w:rsidRPr="004B3397">
              <w:t>156.1</w:t>
            </w:r>
          </w:p>
        </w:tc>
        <w:tc>
          <w:tcPr>
            <w:tcW w:w="681" w:type="pct"/>
            <w:noWrap/>
            <w:vAlign w:val="bottom"/>
            <w:hideMark/>
          </w:tcPr>
          <w:p w14:paraId="420D0993" w14:textId="77777777" w:rsidR="00F60599" w:rsidRPr="004B3397" w:rsidRDefault="00F60599" w:rsidP="002A2300">
            <w:pPr>
              <w:pStyle w:val="TAC"/>
            </w:pPr>
            <w:r w:rsidRPr="004B3397">
              <w:t>0.42</w:t>
            </w:r>
          </w:p>
        </w:tc>
        <w:tc>
          <w:tcPr>
            <w:tcW w:w="569" w:type="pct"/>
            <w:noWrap/>
            <w:vAlign w:val="bottom"/>
            <w:hideMark/>
          </w:tcPr>
          <w:p w14:paraId="09351C5B" w14:textId="77777777" w:rsidR="00F60599" w:rsidRPr="004B3397" w:rsidRDefault="00F60599" w:rsidP="002A2300">
            <w:pPr>
              <w:pStyle w:val="TAC"/>
            </w:pPr>
            <w:r w:rsidRPr="004B3397">
              <w:t>200.6</w:t>
            </w:r>
          </w:p>
        </w:tc>
        <w:tc>
          <w:tcPr>
            <w:tcW w:w="681" w:type="pct"/>
            <w:noWrap/>
            <w:vAlign w:val="bottom"/>
            <w:hideMark/>
          </w:tcPr>
          <w:p w14:paraId="558D7B44" w14:textId="77777777" w:rsidR="00F60599" w:rsidRPr="004B3397" w:rsidRDefault="00F60599" w:rsidP="002A2300">
            <w:pPr>
              <w:pStyle w:val="TAC"/>
            </w:pPr>
            <w:r w:rsidRPr="004B3397">
              <w:t>0.52</w:t>
            </w:r>
          </w:p>
        </w:tc>
      </w:tr>
      <w:tr w:rsidR="00F60599" w:rsidRPr="004B3397" w14:paraId="5C79266E" w14:textId="77777777" w:rsidTr="005B16BC">
        <w:trPr>
          <w:jc w:val="center"/>
        </w:trPr>
        <w:tc>
          <w:tcPr>
            <w:tcW w:w="569" w:type="pct"/>
            <w:noWrap/>
            <w:vAlign w:val="bottom"/>
          </w:tcPr>
          <w:p w14:paraId="43D8100C" w14:textId="4361C5D9" w:rsidR="00F60599" w:rsidRPr="004B3397" w:rsidRDefault="00F60599" w:rsidP="002A2300">
            <w:pPr>
              <w:pStyle w:val="TAC"/>
            </w:pPr>
          </w:p>
        </w:tc>
        <w:tc>
          <w:tcPr>
            <w:tcW w:w="681" w:type="pct"/>
            <w:noWrap/>
            <w:vAlign w:val="bottom"/>
          </w:tcPr>
          <w:p w14:paraId="52EC6C9B" w14:textId="22BCE31E" w:rsidR="00F60599" w:rsidRPr="004B3397" w:rsidRDefault="00F60599" w:rsidP="002A2300">
            <w:pPr>
              <w:pStyle w:val="TAC"/>
            </w:pPr>
          </w:p>
        </w:tc>
        <w:tc>
          <w:tcPr>
            <w:tcW w:w="569" w:type="pct"/>
            <w:noWrap/>
            <w:vAlign w:val="bottom"/>
          </w:tcPr>
          <w:p w14:paraId="530F64C1" w14:textId="571D867A" w:rsidR="00F60599" w:rsidRPr="004B3397" w:rsidRDefault="00F60599" w:rsidP="002A2300">
            <w:pPr>
              <w:pStyle w:val="TAC"/>
            </w:pPr>
          </w:p>
        </w:tc>
        <w:tc>
          <w:tcPr>
            <w:tcW w:w="681" w:type="pct"/>
            <w:noWrap/>
            <w:vAlign w:val="bottom"/>
          </w:tcPr>
          <w:p w14:paraId="10990FEA" w14:textId="2E8FA0EE" w:rsidR="00F60599" w:rsidRPr="004B3397" w:rsidRDefault="00F60599" w:rsidP="002A2300">
            <w:pPr>
              <w:pStyle w:val="TAC"/>
            </w:pPr>
          </w:p>
        </w:tc>
        <w:tc>
          <w:tcPr>
            <w:tcW w:w="569" w:type="pct"/>
            <w:noWrap/>
            <w:vAlign w:val="bottom"/>
            <w:hideMark/>
          </w:tcPr>
          <w:p w14:paraId="5B0448A4" w14:textId="77777777" w:rsidR="00F60599" w:rsidRPr="004B3397" w:rsidRDefault="00F60599" w:rsidP="002A2300">
            <w:pPr>
              <w:pStyle w:val="TAC"/>
            </w:pPr>
            <w:r w:rsidRPr="004B3397">
              <w:t>132.3</w:t>
            </w:r>
          </w:p>
        </w:tc>
        <w:tc>
          <w:tcPr>
            <w:tcW w:w="681" w:type="pct"/>
            <w:noWrap/>
            <w:vAlign w:val="bottom"/>
            <w:hideMark/>
          </w:tcPr>
          <w:p w14:paraId="4E63A41A" w14:textId="77777777" w:rsidR="00F60599" w:rsidRPr="004B3397" w:rsidRDefault="00F60599" w:rsidP="002A2300">
            <w:pPr>
              <w:pStyle w:val="TAC"/>
            </w:pPr>
            <w:r w:rsidRPr="004B3397">
              <w:t>0.19</w:t>
            </w:r>
          </w:p>
        </w:tc>
        <w:tc>
          <w:tcPr>
            <w:tcW w:w="569" w:type="pct"/>
            <w:noWrap/>
            <w:vAlign w:val="bottom"/>
            <w:hideMark/>
          </w:tcPr>
          <w:p w14:paraId="5F9B6232" w14:textId="77777777" w:rsidR="00F60599" w:rsidRPr="004B3397" w:rsidRDefault="00F60599" w:rsidP="002A2300">
            <w:pPr>
              <w:pStyle w:val="TAC"/>
            </w:pPr>
            <w:r w:rsidRPr="004B3397">
              <w:t>196.9</w:t>
            </w:r>
          </w:p>
        </w:tc>
        <w:tc>
          <w:tcPr>
            <w:tcW w:w="681" w:type="pct"/>
            <w:noWrap/>
            <w:vAlign w:val="bottom"/>
            <w:hideMark/>
          </w:tcPr>
          <w:p w14:paraId="6712EF74" w14:textId="77777777" w:rsidR="00F60599" w:rsidRPr="004B3397" w:rsidRDefault="00F60599" w:rsidP="002A2300">
            <w:pPr>
              <w:pStyle w:val="TAC"/>
            </w:pPr>
            <w:r w:rsidRPr="004B3397">
              <w:t>0.48</w:t>
            </w:r>
          </w:p>
        </w:tc>
      </w:tr>
      <w:tr w:rsidR="00F60599" w:rsidRPr="004B3397" w14:paraId="51E5AE09" w14:textId="77777777" w:rsidTr="005B16BC">
        <w:trPr>
          <w:jc w:val="center"/>
        </w:trPr>
        <w:tc>
          <w:tcPr>
            <w:tcW w:w="569" w:type="pct"/>
            <w:noWrap/>
            <w:vAlign w:val="bottom"/>
          </w:tcPr>
          <w:p w14:paraId="2EC43C61" w14:textId="20F4E64B" w:rsidR="00F60599" w:rsidRPr="004B3397" w:rsidRDefault="00F60599" w:rsidP="002A2300">
            <w:pPr>
              <w:pStyle w:val="TAC"/>
            </w:pPr>
          </w:p>
        </w:tc>
        <w:tc>
          <w:tcPr>
            <w:tcW w:w="681" w:type="pct"/>
            <w:noWrap/>
            <w:vAlign w:val="bottom"/>
          </w:tcPr>
          <w:p w14:paraId="394D16BA" w14:textId="72CF9786" w:rsidR="00F60599" w:rsidRPr="004B3397" w:rsidRDefault="00F60599" w:rsidP="002A2300">
            <w:pPr>
              <w:pStyle w:val="TAC"/>
            </w:pPr>
          </w:p>
        </w:tc>
        <w:tc>
          <w:tcPr>
            <w:tcW w:w="569" w:type="pct"/>
            <w:noWrap/>
            <w:vAlign w:val="bottom"/>
          </w:tcPr>
          <w:p w14:paraId="5D6DADF8" w14:textId="46B397B3" w:rsidR="00F60599" w:rsidRPr="004B3397" w:rsidRDefault="00F60599" w:rsidP="002A2300">
            <w:pPr>
              <w:pStyle w:val="TAC"/>
            </w:pPr>
          </w:p>
        </w:tc>
        <w:tc>
          <w:tcPr>
            <w:tcW w:w="681" w:type="pct"/>
            <w:noWrap/>
            <w:vAlign w:val="bottom"/>
          </w:tcPr>
          <w:p w14:paraId="53B7D91C" w14:textId="18EFE868" w:rsidR="00F60599" w:rsidRPr="004B3397" w:rsidRDefault="00F60599" w:rsidP="002A2300">
            <w:pPr>
              <w:pStyle w:val="TAC"/>
            </w:pPr>
          </w:p>
        </w:tc>
        <w:tc>
          <w:tcPr>
            <w:tcW w:w="569" w:type="pct"/>
            <w:noWrap/>
            <w:vAlign w:val="bottom"/>
            <w:hideMark/>
          </w:tcPr>
          <w:p w14:paraId="4F10F517" w14:textId="77777777" w:rsidR="00F60599" w:rsidRPr="004B3397" w:rsidRDefault="00F60599" w:rsidP="002A2300">
            <w:pPr>
              <w:pStyle w:val="TAC"/>
            </w:pPr>
            <w:r w:rsidRPr="004B3397">
              <w:t>108.4</w:t>
            </w:r>
          </w:p>
        </w:tc>
        <w:tc>
          <w:tcPr>
            <w:tcW w:w="681" w:type="pct"/>
            <w:noWrap/>
            <w:vAlign w:val="bottom"/>
            <w:hideMark/>
          </w:tcPr>
          <w:p w14:paraId="58975F1A" w14:textId="77777777" w:rsidR="00F60599" w:rsidRPr="004B3397" w:rsidRDefault="00F60599" w:rsidP="002A2300">
            <w:pPr>
              <w:pStyle w:val="TAC"/>
            </w:pPr>
            <w:r w:rsidRPr="004B3397">
              <w:t>0.64</w:t>
            </w:r>
          </w:p>
        </w:tc>
        <w:tc>
          <w:tcPr>
            <w:tcW w:w="569" w:type="pct"/>
            <w:noWrap/>
            <w:vAlign w:val="bottom"/>
            <w:hideMark/>
          </w:tcPr>
          <w:p w14:paraId="422849ED" w14:textId="77777777" w:rsidR="00F60599" w:rsidRPr="004B3397" w:rsidRDefault="00F60599" w:rsidP="002A2300">
            <w:pPr>
              <w:pStyle w:val="TAC"/>
            </w:pPr>
            <w:r w:rsidRPr="004B3397">
              <w:t>193.3</w:t>
            </w:r>
          </w:p>
        </w:tc>
        <w:tc>
          <w:tcPr>
            <w:tcW w:w="681" w:type="pct"/>
            <w:noWrap/>
            <w:vAlign w:val="bottom"/>
            <w:hideMark/>
          </w:tcPr>
          <w:p w14:paraId="1EA8EF01" w14:textId="77777777" w:rsidR="00F60599" w:rsidRPr="004B3397" w:rsidRDefault="00F60599" w:rsidP="002A2300">
            <w:pPr>
              <w:pStyle w:val="TAC"/>
            </w:pPr>
            <w:r w:rsidRPr="004B3397">
              <w:t>0.42</w:t>
            </w:r>
          </w:p>
        </w:tc>
      </w:tr>
      <w:tr w:rsidR="00F60599" w:rsidRPr="004B3397" w14:paraId="337E399F" w14:textId="77777777" w:rsidTr="005B16BC">
        <w:trPr>
          <w:jc w:val="center"/>
        </w:trPr>
        <w:tc>
          <w:tcPr>
            <w:tcW w:w="569" w:type="pct"/>
            <w:noWrap/>
            <w:vAlign w:val="bottom"/>
          </w:tcPr>
          <w:p w14:paraId="735283B5" w14:textId="64F674EB" w:rsidR="00F60599" w:rsidRPr="004B3397" w:rsidRDefault="00F60599" w:rsidP="002A2300">
            <w:pPr>
              <w:pStyle w:val="TAC"/>
            </w:pPr>
          </w:p>
        </w:tc>
        <w:tc>
          <w:tcPr>
            <w:tcW w:w="681" w:type="pct"/>
            <w:noWrap/>
            <w:vAlign w:val="bottom"/>
          </w:tcPr>
          <w:p w14:paraId="3F939AEF" w14:textId="6DC2CB19" w:rsidR="00F60599" w:rsidRPr="004B3397" w:rsidRDefault="00F60599" w:rsidP="002A2300">
            <w:pPr>
              <w:pStyle w:val="TAC"/>
            </w:pPr>
          </w:p>
        </w:tc>
        <w:tc>
          <w:tcPr>
            <w:tcW w:w="569" w:type="pct"/>
            <w:noWrap/>
            <w:vAlign w:val="bottom"/>
          </w:tcPr>
          <w:p w14:paraId="1CAB971F" w14:textId="4BAAAD2F" w:rsidR="00F60599" w:rsidRPr="004B3397" w:rsidRDefault="00F60599" w:rsidP="002A2300">
            <w:pPr>
              <w:pStyle w:val="TAC"/>
            </w:pPr>
          </w:p>
        </w:tc>
        <w:tc>
          <w:tcPr>
            <w:tcW w:w="681" w:type="pct"/>
            <w:noWrap/>
            <w:vAlign w:val="bottom"/>
          </w:tcPr>
          <w:p w14:paraId="7DD140FF" w14:textId="6E339366" w:rsidR="00F60599" w:rsidRPr="004B3397" w:rsidRDefault="00F60599" w:rsidP="002A2300">
            <w:pPr>
              <w:pStyle w:val="TAC"/>
            </w:pPr>
          </w:p>
        </w:tc>
        <w:tc>
          <w:tcPr>
            <w:tcW w:w="569" w:type="pct"/>
            <w:noWrap/>
            <w:vAlign w:val="bottom"/>
            <w:hideMark/>
          </w:tcPr>
          <w:p w14:paraId="5FB77471" w14:textId="77777777" w:rsidR="00F60599" w:rsidRPr="004B3397" w:rsidRDefault="00F60599" w:rsidP="002A2300">
            <w:pPr>
              <w:pStyle w:val="TAC"/>
            </w:pPr>
            <w:r w:rsidRPr="004B3397">
              <w:t>84.6</w:t>
            </w:r>
          </w:p>
        </w:tc>
        <w:tc>
          <w:tcPr>
            <w:tcW w:w="681" w:type="pct"/>
            <w:noWrap/>
            <w:vAlign w:val="bottom"/>
            <w:hideMark/>
          </w:tcPr>
          <w:p w14:paraId="1BFAEBFE" w14:textId="77777777" w:rsidR="00F60599" w:rsidRPr="004B3397" w:rsidRDefault="00F60599" w:rsidP="002A2300">
            <w:pPr>
              <w:pStyle w:val="TAC"/>
            </w:pPr>
            <w:r w:rsidRPr="004B3397">
              <w:t>0.47</w:t>
            </w:r>
          </w:p>
        </w:tc>
        <w:tc>
          <w:tcPr>
            <w:tcW w:w="569" w:type="pct"/>
            <w:noWrap/>
            <w:vAlign w:val="bottom"/>
            <w:hideMark/>
          </w:tcPr>
          <w:p w14:paraId="043C3A0E" w14:textId="77777777" w:rsidR="00F60599" w:rsidRPr="004B3397" w:rsidRDefault="00F60599" w:rsidP="002A2300">
            <w:pPr>
              <w:pStyle w:val="TAC"/>
            </w:pPr>
            <w:r w:rsidRPr="004B3397">
              <w:t>189.6</w:t>
            </w:r>
          </w:p>
        </w:tc>
        <w:tc>
          <w:tcPr>
            <w:tcW w:w="681" w:type="pct"/>
            <w:noWrap/>
            <w:vAlign w:val="bottom"/>
            <w:hideMark/>
          </w:tcPr>
          <w:p w14:paraId="158BE934" w14:textId="77777777" w:rsidR="00F60599" w:rsidRPr="004B3397" w:rsidRDefault="00F60599" w:rsidP="002A2300">
            <w:pPr>
              <w:pStyle w:val="TAC"/>
            </w:pPr>
            <w:r w:rsidRPr="004B3397">
              <w:t>0.35</w:t>
            </w:r>
          </w:p>
        </w:tc>
      </w:tr>
      <w:tr w:rsidR="00F60599" w:rsidRPr="004B3397" w14:paraId="4B3FA2C5" w14:textId="77777777" w:rsidTr="005B16BC">
        <w:trPr>
          <w:jc w:val="center"/>
        </w:trPr>
        <w:tc>
          <w:tcPr>
            <w:tcW w:w="569" w:type="pct"/>
            <w:noWrap/>
            <w:vAlign w:val="bottom"/>
          </w:tcPr>
          <w:p w14:paraId="0C75586A" w14:textId="4A103E94" w:rsidR="00F60599" w:rsidRPr="004B3397" w:rsidRDefault="00F60599" w:rsidP="002A2300">
            <w:pPr>
              <w:pStyle w:val="TAC"/>
            </w:pPr>
          </w:p>
        </w:tc>
        <w:tc>
          <w:tcPr>
            <w:tcW w:w="681" w:type="pct"/>
            <w:noWrap/>
            <w:vAlign w:val="bottom"/>
          </w:tcPr>
          <w:p w14:paraId="0CCD9135" w14:textId="241B6577" w:rsidR="00F60599" w:rsidRPr="004B3397" w:rsidRDefault="00F60599" w:rsidP="002A2300">
            <w:pPr>
              <w:pStyle w:val="TAC"/>
            </w:pPr>
          </w:p>
        </w:tc>
        <w:tc>
          <w:tcPr>
            <w:tcW w:w="569" w:type="pct"/>
            <w:noWrap/>
            <w:vAlign w:val="bottom"/>
          </w:tcPr>
          <w:p w14:paraId="454868A8" w14:textId="63B4A499" w:rsidR="00F60599" w:rsidRPr="004B3397" w:rsidRDefault="00F60599" w:rsidP="002A2300">
            <w:pPr>
              <w:pStyle w:val="TAC"/>
            </w:pPr>
          </w:p>
        </w:tc>
        <w:tc>
          <w:tcPr>
            <w:tcW w:w="681" w:type="pct"/>
            <w:noWrap/>
            <w:vAlign w:val="bottom"/>
          </w:tcPr>
          <w:p w14:paraId="05E3DD09" w14:textId="5DF03881" w:rsidR="00F60599" w:rsidRPr="004B3397" w:rsidRDefault="00F60599" w:rsidP="002A2300">
            <w:pPr>
              <w:pStyle w:val="TAC"/>
            </w:pPr>
          </w:p>
        </w:tc>
        <w:tc>
          <w:tcPr>
            <w:tcW w:w="569" w:type="pct"/>
            <w:noWrap/>
            <w:vAlign w:val="bottom"/>
            <w:hideMark/>
          </w:tcPr>
          <w:p w14:paraId="11A35A3E" w14:textId="77777777" w:rsidR="00F60599" w:rsidRPr="004B3397" w:rsidRDefault="00F60599" w:rsidP="002A2300">
            <w:pPr>
              <w:pStyle w:val="TAC"/>
            </w:pPr>
            <w:r w:rsidRPr="004B3397">
              <w:t>60.7</w:t>
            </w:r>
          </w:p>
        </w:tc>
        <w:tc>
          <w:tcPr>
            <w:tcW w:w="681" w:type="pct"/>
            <w:noWrap/>
            <w:vAlign w:val="bottom"/>
            <w:hideMark/>
          </w:tcPr>
          <w:p w14:paraId="42C9CA4D" w14:textId="77777777" w:rsidR="00F60599" w:rsidRPr="004B3397" w:rsidRDefault="00F60599" w:rsidP="002A2300">
            <w:pPr>
              <w:pStyle w:val="TAC"/>
            </w:pPr>
            <w:r w:rsidRPr="004B3397">
              <w:t>0.44</w:t>
            </w:r>
          </w:p>
        </w:tc>
        <w:tc>
          <w:tcPr>
            <w:tcW w:w="569" w:type="pct"/>
            <w:noWrap/>
            <w:vAlign w:val="bottom"/>
            <w:hideMark/>
          </w:tcPr>
          <w:p w14:paraId="5262B447" w14:textId="77777777" w:rsidR="00F60599" w:rsidRPr="004B3397" w:rsidRDefault="00F60599" w:rsidP="002A2300">
            <w:pPr>
              <w:pStyle w:val="TAC"/>
            </w:pPr>
            <w:r w:rsidRPr="004B3397">
              <w:t>185.9</w:t>
            </w:r>
          </w:p>
        </w:tc>
        <w:tc>
          <w:tcPr>
            <w:tcW w:w="681" w:type="pct"/>
            <w:noWrap/>
            <w:vAlign w:val="bottom"/>
            <w:hideMark/>
          </w:tcPr>
          <w:p w14:paraId="2FAAEC7F" w14:textId="77777777" w:rsidR="00F60599" w:rsidRPr="004B3397" w:rsidRDefault="00F60599" w:rsidP="002A2300">
            <w:pPr>
              <w:pStyle w:val="TAC"/>
            </w:pPr>
            <w:r w:rsidRPr="004B3397">
              <w:t>0.26</w:t>
            </w:r>
          </w:p>
        </w:tc>
      </w:tr>
      <w:tr w:rsidR="00F60599" w:rsidRPr="004B3397" w14:paraId="1EC4A6A8" w14:textId="77777777" w:rsidTr="005B16BC">
        <w:trPr>
          <w:jc w:val="center"/>
        </w:trPr>
        <w:tc>
          <w:tcPr>
            <w:tcW w:w="569" w:type="pct"/>
            <w:noWrap/>
            <w:vAlign w:val="bottom"/>
          </w:tcPr>
          <w:p w14:paraId="63544937" w14:textId="56C7AD31" w:rsidR="00F60599" w:rsidRPr="004B3397" w:rsidRDefault="00F60599" w:rsidP="002A2300">
            <w:pPr>
              <w:pStyle w:val="TAC"/>
            </w:pPr>
          </w:p>
        </w:tc>
        <w:tc>
          <w:tcPr>
            <w:tcW w:w="681" w:type="pct"/>
            <w:noWrap/>
            <w:vAlign w:val="bottom"/>
          </w:tcPr>
          <w:p w14:paraId="3389A12B" w14:textId="58232177" w:rsidR="00F60599" w:rsidRPr="004B3397" w:rsidRDefault="00F60599" w:rsidP="002A2300">
            <w:pPr>
              <w:pStyle w:val="TAC"/>
            </w:pPr>
          </w:p>
        </w:tc>
        <w:tc>
          <w:tcPr>
            <w:tcW w:w="569" w:type="pct"/>
            <w:noWrap/>
            <w:vAlign w:val="bottom"/>
          </w:tcPr>
          <w:p w14:paraId="41F8AE76" w14:textId="0E185FE2" w:rsidR="00F60599" w:rsidRPr="004B3397" w:rsidRDefault="00F60599" w:rsidP="002A2300">
            <w:pPr>
              <w:pStyle w:val="TAC"/>
            </w:pPr>
          </w:p>
        </w:tc>
        <w:tc>
          <w:tcPr>
            <w:tcW w:w="681" w:type="pct"/>
            <w:noWrap/>
            <w:vAlign w:val="bottom"/>
          </w:tcPr>
          <w:p w14:paraId="7C49B569" w14:textId="6C3D7E04" w:rsidR="00F60599" w:rsidRPr="004B3397" w:rsidRDefault="00F60599" w:rsidP="002A2300">
            <w:pPr>
              <w:pStyle w:val="TAC"/>
            </w:pPr>
          </w:p>
        </w:tc>
        <w:tc>
          <w:tcPr>
            <w:tcW w:w="569" w:type="pct"/>
            <w:noWrap/>
            <w:vAlign w:val="bottom"/>
            <w:hideMark/>
          </w:tcPr>
          <w:p w14:paraId="32C18777" w14:textId="77777777" w:rsidR="00F60599" w:rsidRPr="004B3397" w:rsidRDefault="00F60599" w:rsidP="002A2300">
            <w:pPr>
              <w:pStyle w:val="TAC"/>
            </w:pPr>
            <w:r w:rsidRPr="004B3397">
              <w:t>36.9</w:t>
            </w:r>
          </w:p>
        </w:tc>
        <w:tc>
          <w:tcPr>
            <w:tcW w:w="681" w:type="pct"/>
            <w:noWrap/>
            <w:vAlign w:val="bottom"/>
            <w:hideMark/>
          </w:tcPr>
          <w:p w14:paraId="45769FB2" w14:textId="77777777" w:rsidR="00F60599" w:rsidRPr="004B3397" w:rsidRDefault="00F60599" w:rsidP="002A2300">
            <w:pPr>
              <w:pStyle w:val="TAC"/>
            </w:pPr>
            <w:r w:rsidRPr="004B3397">
              <w:t>0.28</w:t>
            </w:r>
          </w:p>
        </w:tc>
        <w:tc>
          <w:tcPr>
            <w:tcW w:w="569" w:type="pct"/>
            <w:noWrap/>
            <w:vAlign w:val="bottom"/>
            <w:hideMark/>
          </w:tcPr>
          <w:p w14:paraId="72D943BB" w14:textId="77777777" w:rsidR="00F60599" w:rsidRPr="004B3397" w:rsidRDefault="00F60599" w:rsidP="002A2300">
            <w:pPr>
              <w:pStyle w:val="TAC"/>
            </w:pPr>
            <w:r w:rsidRPr="004B3397">
              <w:t>182.3</w:t>
            </w:r>
          </w:p>
        </w:tc>
        <w:tc>
          <w:tcPr>
            <w:tcW w:w="681" w:type="pct"/>
            <w:noWrap/>
            <w:vAlign w:val="bottom"/>
            <w:hideMark/>
          </w:tcPr>
          <w:p w14:paraId="1408557F" w14:textId="77777777" w:rsidR="00F60599" w:rsidRPr="004B3397" w:rsidRDefault="00F60599" w:rsidP="002A2300">
            <w:pPr>
              <w:pStyle w:val="TAC"/>
            </w:pPr>
            <w:r w:rsidRPr="004B3397">
              <w:t>0.18</w:t>
            </w:r>
          </w:p>
        </w:tc>
      </w:tr>
      <w:tr w:rsidR="00F60599" w:rsidRPr="004B3397" w14:paraId="5A091D66" w14:textId="77777777" w:rsidTr="005B16BC">
        <w:trPr>
          <w:jc w:val="center"/>
        </w:trPr>
        <w:tc>
          <w:tcPr>
            <w:tcW w:w="569" w:type="pct"/>
            <w:noWrap/>
            <w:vAlign w:val="bottom"/>
          </w:tcPr>
          <w:p w14:paraId="793A3360" w14:textId="6E3FA5ED" w:rsidR="00F60599" w:rsidRPr="004B3397" w:rsidRDefault="00F60599" w:rsidP="002A2300">
            <w:pPr>
              <w:pStyle w:val="TAC"/>
            </w:pPr>
          </w:p>
        </w:tc>
        <w:tc>
          <w:tcPr>
            <w:tcW w:w="681" w:type="pct"/>
            <w:noWrap/>
            <w:vAlign w:val="bottom"/>
          </w:tcPr>
          <w:p w14:paraId="48D1DA7E" w14:textId="62D05AFE" w:rsidR="00F60599" w:rsidRPr="004B3397" w:rsidRDefault="00F60599" w:rsidP="002A2300">
            <w:pPr>
              <w:pStyle w:val="TAC"/>
            </w:pPr>
          </w:p>
        </w:tc>
        <w:tc>
          <w:tcPr>
            <w:tcW w:w="569" w:type="pct"/>
            <w:noWrap/>
            <w:vAlign w:val="bottom"/>
          </w:tcPr>
          <w:p w14:paraId="35B7EDEA" w14:textId="1432255F" w:rsidR="00F60599" w:rsidRPr="004B3397" w:rsidRDefault="00F60599" w:rsidP="002A2300">
            <w:pPr>
              <w:pStyle w:val="TAC"/>
            </w:pPr>
          </w:p>
        </w:tc>
        <w:tc>
          <w:tcPr>
            <w:tcW w:w="681" w:type="pct"/>
            <w:noWrap/>
            <w:vAlign w:val="bottom"/>
          </w:tcPr>
          <w:p w14:paraId="6C2EF130" w14:textId="454C1E45" w:rsidR="00F60599" w:rsidRPr="004B3397" w:rsidRDefault="00F60599" w:rsidP="002A2300">
            <w:pPr>
              <w:pStyle w:val="TAC"/>
            </w:pPr>
          </w:p>
        </w:tc>
        <w:tc>
          <w:tcPr>
            <w:tcW w:w="569" w:type="pct"/>
            <w:noWrap/>
            <w:vAlign w:val="bottom"/>
            <w:hideMark/>
          </w:tcPr>
          <w:p w14:paraId="5FE7ADB4" w14:textId="77777777" w:rsidR="00F60599" w:rsidRPr="004B3397" w:rsidRDefault="00F60599" w:rsidP="002A2300">
            <w:pPr>
              <w:pStyle w:val="TAC"/>
            </w:pPr>
            <w:r w:rsidRPr="004B3397">
              <w:t>13.0</w:t>
            </w:r>
          </w:p>
        </w:tc>
        <w:tc>
          <w:tcPr>
            <w:tcW w:w="681" w:type="pct"/>
            <w:noWrap/>
            <w:vAlign w:val="bottom"/>
            <w:hideMark/>
          </w:tcPr>
          <w:p w14:paraId="55FFC88D" w14:textId="77777777" w:rsidR="00F60599" w:rsidRPr="004B3397" w:rsidRDefault="00F60599" w:rsidP="002A2300">
            <w:pPr>
              <w:pStyle w:val="TAC"/>
            </w:pPr>
            <w:r w:rsidRPr="004B3397">
              <w:t>0.16</w:t>
            </w:r>
          </w:p>
        </w:tc>
        <w:tc>
          <w:tcPr>
            <w:tcW w:w="569" w:type="pct"/>
            <w:noWrap/>
            <w:vAlign w:val="bottom"/>
            <w:hideMark/>
          </w:tcPr>
          <w:p w14:paraId="50BDB438" w14:textId="77777777" w:rsidR="00F60599" w:rsidRPr="004B3397" w:rsidRDefault="00F60599" w:rsidP="002A2300">
            <w:pPr>
              <w:pStyle w:val="TAC"/>
            </w:pPr>
            <w:r w:rsidRPr="004B3397">
              <w:t>161.7</w:t>
            </w:r>
          </w:p>
        </w:tc>
        <w:tc>
          <w:tcPr>
            <w:tcW w:w="681" w:type="pct"/>
            <w:noWrap/>
            <w:vAlign w:val="bottom"/>
            <w:hideMark/>
          </w:tcPr>
          <w:p w14:paraId="18B7B0DF" w14:textId="77777777" w:rsidR="00F60599" w:rsidRPr="004B3397" w:rsidRDefault="00F60599" w:rsidP="002A2300">
            <w:pPr>
              <w:pStyle w:val="TAC"/>
            </w:pPr>
            <w:r w:rsidRPr="004B3397">
              <w:t>0.59</w:t>
            </w:r>
          </w:p>
        </w:tc>
      </w:tr>
      <w:tr w:rsidR="00F60599" w:rsidRPr="004B3397" w14:paraId="371F9252" w14:textId="77777777" w:rsidTr="005B16BC">
        <w:trPr>
          <w:jc w:val="center"/>
        </w:trPr>
        <w:tc>
          <w:tcPr>
            <w:tcW w:w="569" w:type="pct"/>
            <w:noWrap/>
            <w:vAlign w:val="bottom"/>
          </w:tcPr>
          <w:p w14:paraId="2AB9A959" w14:textId="56C70C9A" w:rsidR="00F60599" w:rsidRPr="004B3397" w:rsidRDefault="00F60599" w:rsidP="002A2300">
            <w:pPr>
              <w:pStyle w:val="TAC"/>
            </w:pPr>
          </w:p>
        </w:tc>
        <w:tc>
          <w:tcPr>
            <w:tcW w:w="681" w:type="pct"/>
            <w:noWrap/>
            <w:vAlign w:val="bottom"/>
          </w:tcPr>
          <w:p w14:paraId="2FA28643" w14:textId="6758DA99" w:rsidR="00F60599" w:rsidRPr="004B3397" w:rsidRDefault="00F60599" w:rsidP="002A2300">
            <w:pPr>
              <w:pStyle w:val="TAC"/>
            </w:pPr>
          </w:p>
        </w:tc>
        <w:tc>
          <w:tcPr>
            <w:tcW w:w="569" w:type="pct"/>
            <w:noWrap/>
            <w:vAlign w:val="bottom"/>
          </w:tcPr>
          <w:p w14:paraId="09058465" w14:textId="54B2B865" w:rsidR="00F60599" w:rsidRPr="004B3397" w:rsidRDefault="00F60599" w:rsidP="002A2300">
            <w:pPr>
              <w:pStyle w:val="TAC"/>
            </w:pPr>
          </w:p>
        </w:tc>
        <w:tc>
          <w:tcPr>
            <w:tcW w:w="681" w:type="pct"/>
            <w:noWrap/>
            <w:vAlign w:val="bottom"/>
          </w:tcPr>
          <w:p w14:paraId="33B4D82E" w14:textId="1ACD6545" w:rsidR="00F60599" w:rsidRPr="004B3397" w:rsidRDefault="00F60599" w:rsidP="002A2300">
            <w:pPr>
              <w:pStyle w:val="TAC"/>
            </w:pPr>
          </w:p>
        </w:tc>
        <w:tc>
          <w:tcPr>
            <w:tcW w:w="569" w:type="pct"/>
            <w:noWrap/>
            <w:vAlign w:val="bottom"/>
            <w:hideMark/>
          </w:tcPr>
          <w:p w14:paraId="3BD62D1C" w14:textId="77777777" w:rsidR="00F60599" w:rsidRPr="004B3397" w:rsidRDefault="00F60599" w:rsidP="002A2300">
            <w:pPr>
              <w:pStyle w:val="TAC"/>
            </w:pPr>
            <w:r w:rsidRPr="004B3397">
              <w:t>349.1</w:t>
            </w:r>
          </w:p>
        </w:tc>
        <w:tc>
          <w:tcPr>
            <w:tcW w:w="681" w:type="pct"/>
            <w:noWrap/>
            <w:vAlign w:val="bottom"/>
            <w:hideMark/>
          </w:tcPr>
          <w:p w14:paraId="228D6131" w14:textId="77777777" w:rsidR="00F60599" w:rsidRPr="004B3397" w:rsidRDefault="00F60599" w:rsidP="002A2300">
            <w:pPr>
              <w:pStyle w:val="TAC"/>
            </w:pPr>
            <w:r w:rsidRPr="004B3397">
              <w:t>0.16</w:t>
            </w:r>
          </w:p>
        </w:tc>
        <w:tc>
          <w:tcPr>
            <w:tcW w:w="569" w:type="pct"/>
            <w:noWrap/>
            <w:vAlign w:val="bottom"/>
            <w:hideMark/>
          </w:tcPr>
          <w:p w14:paraId="24D65C5C" w14:textId="77777777" w:rsidR="00F60599" w:rsidRPr="004B3397" w:rsidRDefault="00F60599" w:rsidP="002A2300">
            <w:pPr>
              <w:pStyle w:val="TAC"/>
            </w:pPr>
            <w:r w:rsidRPr="004B3397">
              <w:t>143.5</w:t>
            </w:r>
          </w:p>
        </w:tc>
        <w:tc>
          <w:tcPr>
            <w:tcW w:w="681" w:type="pct"/>
            <w:noWrap/>
            <w:vAlign w:val="bottom"/>
            <w:hideMark/>
          </w:tcPr>
          <w:p w14:paraId="4EA1FACE" w14:textId="77777777" w:rsidR="00F60599" w:rsidRPr="004B3397" w:rsidRDefault="00F60599" w:rsidP="002A2300">
            <w:pPr>
              <w:pStyle w:val="TAC"/>
            </w:pPr>
            <w:r w:rsidRPr="004B3397">
              <w:t>0.26</w:t>
            </w:r>
          </w:p>
        </w:tc>
      </w:tr>
      <w:tr w:rsidR="00F60599" w:rsidRPr="004B3397" w14:paraId="189E3BA5" w14:textId="77777777" w:rsidTr="005B16BC">
        <w:trPr>
          <w:jc w:val="center"/>
        </w:trPr>
        <w:tc>
          <w:tcPr>
            <w:tcW w:w="569" w:type="pct"/>
            <w:noWrap/>
            <w:vAlign w:val="bottom"/>
          </w:tcPr>
          <w:p w14:paraId="513D1354" w14:textId="2B77C256" w:rsidR="00F60599" w:rsidRPr="004B3397" w:rsidRDefault="00F60599" w:rsidP="002A2300">
            <w:pPr>
              <w:pStyle w:val="TAC"/>
            </w:pPr>
          </w:p>
        </w:tc>
        <w:tc>
          <w:tcPr>
            <w:tcW w:w="681" w:type="pct"/>
            <w:noWrap/>
            <w:vAlign w:val="bottom"/>
          </w:tcPr>
          <w:p w14:paraId="2F1B588E" w14:textId="6B40AE9E" w:rsidR="00F60599" w:rsidRPr="004B3397" w:rsidRDefault="00F60599" w:rsidP="002A2300">
            <w:pPr>
              <w:pStyle w:val="TAC"/>
            </w:pPr>
          </w:p>
        </w:tc>
        <w:tc>
          <w:tcPr>
            <w:tcW w:w="569" w:type="pct"/>
            <w:noWrap/>
            <w:vAlign w:val="bottom"/>
          </w:tcPr>
          <w:p w14:paraId="47210DA9" w14:textId="583102AE" w:rsidR="00F60599" w:rsidRPr="004B3397" w:rsidRDefault="00F60599" w:rsidP="002A2300">
            <w:pPr>
              <w:pStyle w:val="TAC"/>
            </w:pPr>
          </w:p>
        </w:tc>
        <w:tc>
          <w:tcPr>
            <w:tcW w:w="681" w:type="pct"/>
            <w:noWrap/>
            <w:vAlign w:val="bottom"/>
          </w:tcPr>
          <w:p w14:paraId="5A15F093" w14:textId="2D3B54CD" w:rsidR="00F60599" w:rsidRPr="004B3397" w:rsidRDefault="00F60599" w:rsidP="002A2300">
            <w:pPr>
              <w:pStyle w:val="TAC"/>
            </w:pPr>
          </w:p>
        </w:tc>
        <w:tc>
          <w:tcPr>
            <w:tcW w:w="569" w:type="pct"/>
            <w:noWrap/>
            <w:vAlign w:val="bottom"/>
            <w:hideMark/>
          </w:tcPr>
          <w:p w14:paraId="16BB0BA0" w14:textId="77777777" w:rsidR="00F60599" w:rsidRPr="004B3397" w:rsidRDefault="00F60599" w:rsidP="002A2300">
            <w:pPr>
              <w:pStyle w:val="TAC"/>
            </w:pPr>
            <w:r w:rsidRPr="004B3397">
              <w:t>325.3</w:t>
            </w:r>
          </w:p>
        </w:tc>
        <w:tc>
          <w:tcPr>
            <w:tcW w:w="681" w:type="pct"/>
            <w:noWrap/>
            <w:vAlign w:val="bottom"/>
            <w:hideMark/>
          </w:tcPr>
          <w:p w14:paraId="20B9B2E6" w14:textId="77777777" w:rsidR="00F60599" w:rsidRPr="004B3397" w:rsidRDefault="00F60599" w:rsidP="002A2300">
            <w:pPr>
              <w:pStyle w:val="TAC"/>
            </w:pPr>
            <w:r w:rsidRPr="004B3397">
              <w:t>0.41</w:t>
            </w:r>
          </w:p>
        </w:tc>
        <w:tc>
          <w:tcPr>
            <w:tcW w:w="569" w:type="pct"/>
            <w:noWrap/>
            <w:vAlign w:val="bottom"/>
            <w:hideMark/>
          </w:tcPr>
          <w:p w14:paraId="0F10D6C2" w14:textId="77777777" w:rsidR="00F60599" w:rsidRPr="004B3397" w:rsidRDefault="00F60599" w:rsidP="002A2300">
            <w:pPr>
              <w:pStyle w:val="TAC"/>
            </w:pPr>
            <w:r w:rsidRPr="004B3397">
              <w:t>125.2</w:t>
            </w:r>
          </w:p>
        </w:tc>
        <w:tc>
          <w:tcPr>
            <w:tcW w:w="681" w:type="pct"/>
            <w:noWrap/>
            <w:vAlign w:val="bottom"/>
            <w:hideMark/>
          </w:tcPr>
          <w:p w14:paraId="140B829B" w14:textId="77777777" w:rsidR="00F60599" w:rsidRPr="004B3397" w:rsidRDefault="00F60599" w:rsidP="002A2300">
            <w:pPr>
              <w:pStyle w:val="TAC"/>
            </w:pPr>
            <w:r w:rsidRPr="004B3397">
              <w:t>0.79</w:t>
            </w:r>
          </w:p>
        </w:tc>
      </w:tr>
      <w:tr w:rsidR="00F60599" w:rsidRPr="004B3397" w14:paraId="06155350" w14:textId="77777777" w:rsidTr="005B16BC">
        <w:trPr>
          <w:jc w:val="center"/>
        </w:trPr>
        <w:tc>
          <w:tcPr>
            <w:tcW w:w="569" w:type="pct"/>
            <w:noWrap/>
            <w:vAlign w:val="bottom"/>
          </w:tcPr>
          <w:p w14:paraId="0962D96C" w14:textId="0E5EDDCC" w:rsidR="00F60599" w:rsidRPr="004B3397" w:rsidRDefault="00F60599" w:rsidP="002A2300">
            <w:pPr>
              <w:pStyle w:val="TAC"/>
            </w:pPr>
          </w:p>
        </w:tc>
        <w:tc>
          <w:tcPr>
            <w:tcW w:w="681" w:type="pct"/>
            <w:noWrap/>
            <w:vAlign w:val="bottom"/>
          </w:tcPr>
          <w:p w14:paraId="303BCBB8" w14:textId="5F2E4D78" w:rsidR="00F60599" w:rsidRPr="004B3397" w:rsidRDefault="00F60599" w:rsidP="002A2300">
            <w:pPr>
              <w:pStyle w:val="TAC"/>
            </w:pPr>
          </w:p>
        </w:tc>
        <w:tc>
          <w:tcPr>
            <w:tcW w:w="569" w:type="pct"/>
            <w:noWrap/>
            <w:vAlign w:val="bottom"/>
          </w:tcPr>
          <w:p w14:paraId="01031043" w14:textId="09C82B35" w:rsidR="00F60599" w:rsidRPr="004B3397" w:rsidRDefault="00F60599" w:rsidP="002A2300">
            <w:pPr>
              <w:pStyle w:val="TAC"/>
            </w:pPr>
          </w:p>
        </w:tc>
        <w:tc>
          <w:tcPr>
            <w:tcW w:w="681" w:type="pct"/>
            <w:noWrap/>
            <w:vAlign w:val="bottom"/>
          </w:tcPr>
          <w:p w14:paraId="6D939994" w14:textId="2C67161D" w:rsidR="00F60599" w:rsidRPr="004B3397" w:rsidRDefault="00F60599" w:rsidP="002A2300">
            <w:pPr>
              <w:pStyle w:val="TAC"/>
            </w:pPr>
          </w:p>
        </w:tc>
        <w:tc>
          <w:tcPr>
            <w:tcW w:w="569" w:type="pct"/>
            <w:noWrap/>
            <w:vAlign w:val="bottom"/>
            <w:hideMark/>
          </w:tcPr>
          <w:p w14:paraId="5277A84B" w14:textId="77777777" w:rsidR="00F60599" w:rsidRPr="004B3397" w:rsidRDefault="00F60599" w:rsidP="002A2300">
            <w:pPr>
              <w:pStyle w:val="TAC"/>
            </w:pPr>
            <w:r w:rsidRPr="004B3397">
              <w:t>301.4</w:t>
            </w:r>
          </w:p>
        </w:tc>
        <w:tc>
          <w:tcPr>
            <w:tcW w:w="681" w:type="pct"/>
            <w:noWrap/>
            <w:vAlign w:val="bottom"/>
            <w:hideMark/>
          </w:tcPr>
          <w:p w14:paraId="53802F6B" w14:textId="77777777" w:rsidR="00F60599" w:rsidRPr="004B3397" w:rsidRDefault="00F60599" w:rsidP="002A2300">
            <w:pPr>
              <w:pStyle w:val="TAC"/>
            </w:pPr>
            <w:r w:rsidRPr="004B3397">
              <w:t>0.40</w:t>
            </w:r>
          </w:p>
        </w:tc>
        <w:tc>
          <w:tcPr>
            <w:tcW w:w="569" w:type="pct"/>
            <w:noWrap/>
            <w:vAlign w:val="bottom"/>
            <w:hideMark/>
          </w:tcPr>
          <w:p w14:paraId="77A80478" w14:textId="77777777" w:rsidR="00F60599" w:rsidRPr="004B3397" w:rsidRDefault="00F60599" w:rsidP="002A2300">
            <w:pPr>
              <w:pStyle w:val="TAC"/>
            </w:pPr>
            <w:r w:rsidRPr="004B3397">
              <w:t>106.9</w:t>
            </w:r>
          </w:p>
        </w:tc>
        <w:tc>
          <w:tcPr>
            <w:tcW w:w="681" w:type="pct"/>
            <w:noWrap/>
            <w:vAlign w:val="bottom"/>
            <w:hideMark/>
          </w:tcPr>
          <w:p w14:paraId="03C05F51" w14:textId="77777777" w:rsidR="00F60599" w:rsidRPr="004B3397" w:rsidRDefault="00F60599" w:rsidP="002A2300">
            <w:pPr>
              <w:pStyle w:val="TAC"/>
            </w:pPr>
            <w:r w:rsidRPr="004B3397">
              <w:t>0.43</w:t>
            </w:r>
          </w:p>
        </w:tc>
      </w:tr>
      <w:tr w:rsidR="00F60599" w:rsidRPr="004B3397" w14:paraId="112CAC92" w14:textId="77777777" w:rsidTr="005B16BC">
        <w:trPr>
          <w:jc w:val="center"/>
        </w:trPr>
        <w:tc>
          <w:tcPr>
            <w:tcW w:w="569" w:type="pct"/>
            <w:noWrap/>
            <w:vAlign w:val="bottom"/>
          </w:tcPr>
          <w:p w14:paraId="7B29CFF8" w14:textId="3CF5F6F7" w:rsidR="00F60599" w:rsidRPr="004B3397" w:rsidRDefault="00F60599" w:rsidP="002A2300">
            <w:pPr>
              <w:pStyle w:val="TAC"/>
            </w:pPr>
          </w:p>
        </w:tc>
        <w:tc>
          <w:tcPr>
            <w:tcW w:w="681" w:type="pct"/>
            <w:noWrap/>
            <w:vAlign w:val="bottom"/>
          </w:tcPr>
          <w:p w14:paraId="0E1C47DF" w14:textId="2CE73556" w:rsidR="00F60599" w:rsidRPr="004B3397" w:rsidRDefault="00F60599" w:rsidP="002A2300">
            <w:pPr>
              <w:pStyle w:val="TAC"/>
            </w:pPr>
          </w:p>
        </w:tc>
        <w:tc>
          <w:tcPr>
            <w:tcW w:w="569" w:type="pct"/>
            <w:noWrap/>
            <w:vAlign w:val="bottom"/>
          </w:tcPr>
          <w:p w14:paraId="6DFDE357" w14:textId="1AE0609D" w:rsidR="00F60599" w:rsidRPr="004B3397" w:rsidRDefault="00F60599" w:rsidP="002A2300">
            <w:pPr>
              <w:pStyle w:val="TAC"/>
            </w:pPr>
          </w:p>
        </w:tc>
        <w:tc>
          <w:tcPr>
            <w:tcW w:w="681" w:type="pct"/>
            <w:noWrap/>
            <w:vAlign w:val="bottom"/>
          </w:tcPr>
          <w:p w14:paraId="40077CB0" w14:textId="686F8F7B" w:rsidR="00F60599" w:rsidRPr="004B3397" w:rsidRDefault="00F60599" w:rsidP="002A2300">
            <w:pPr>
              <w:pStyle w:val="TAC"/>
            </w:pPr>
          </w:p>
        </w:tc>
        <w:tc>
          <w:tcPr>
            <w:tcW w:w="569" w:type="pct"/>
            <w:noWrap/>
            <w:vAlign w:val="bottom"/>
            <w:hideMark/>
          </w:tcPr>
          <w:p w14:paraId="7A473DFB" w14:textId="77777777" w:rsidR="00F60599" w:rsidRPr="004B3397" w:rsidRDefault="00F60599" w:rsidP="002A2300">
            <w:pPr>
              <w:pStyle w:val="TAC"/>
            </w:pPr>
            <w:r w:rsidRPr="004B3397">
              <w:t>277.6</w:t>
            </w:r>
          </w:p>
        </w:tc>
        <w:tc>
          <w:tcPr>
            <w:tcW w:w="681" w:type="pct"/>
            <w:noWrap/>
            <w:vAlign w:val="bottom"/>
            <w:hideMark/>
          </w:tcPr>
          <w:p w14:paraId="1A21C26B" w14:textId="77777777" w:rsidR="00F60599" w:rsidRPr="004B3397" w:rsidRDefault="00F60599" w:rsidP="002A2300">
            <w:pPr>
              <w:pStyle w:val="TAC"/>
            </w:pPr>
            <w:r w:rsidRPr="004B3397">
              <w:t>0.95</w:t>
            </w:r>
          </w:p>
        </w:tc>
        <w:tc>
          <w:tcPr>
            <w:tcW w:w="569" w:type="pct"/>
            <w:noWrap/>
            <w:vAlign w:val="bottom"/>
            <w:hideMark/>
          </w:tcPr>
          <w:p w14:paraId="1C2C3CA5" w14:textId="77777777" w:rsidR="00F60599" w:rsidRPr="004B3397" w:rsidRDefault="00F60599" w:rsidP="002A2300">
            <w:pPr>
              <w:pStyle w:val="TAC"/>
            </w:pPr>
            <w:r w:rsidRPr="004B3397">
              <w:t>88.6</w:t>
            </w:r>
          </w:p>
        </w:tc>
        <w:tc>
          <w:tcPr>
            <w:tcW w:w="681" w:type="pct"/>
            <w:noWrap/>
            <w:vAlign w:val="bottom"/>
            <w:hideMark/>
          </w:tcPr>
          <w:p w14:paraId="681F3B23" w14:textId="77777777" w:rsidR="00F60599" w:rsidRPr="004B3397" w:rsidRDefault="00F60599" w:rsidP="002A2300">
            <w:pPr>
              <w:pStyle w:val="TAC"/>
            </w:pPr>
            <w:r w:rsidRPr="004B3397">
              <w:t>0.68</w:t>
            </w:r>
          </w:p>
        </w:tc>
      </w:tr>
      <w:tr w:rsidR="00F60599" w:rsidRPr="004B3397" w14:paraId="4A2C2805" w14:textId="77777777" w:rsidTr="005B16BC">
        <w:trPr>
          <w:jc w:val="center"/>
        </w:trPr>
        <w:tc>
          <w:tcPr>
            <w:tcW w:w="569" w:type="pct"/>
            <w:noWrap/>
            <w:vAlign w:val="bottom"/>
          </w:tcPr>
          <w:p w14:paraId="79E5245E" w14:textId="2DD344CA" w:rsidR="00F60599" w:rsidRPr="004B3397" w:rsidRDefault="00F60599" w:rsidP="002A2300">
            <w:pPr>
              <w:pStyle w:val="TAC"/>
            </w:pPr>
          </w:p>
        </w:tc>
        <w:tc>
          <w:tcPr>
            <w:tcW w:w="681" w:type="pct"/>
            <w:noWrap/>
            <w:vAlign w:val="bottom"/>
          </w:tcPr>
          <w:p w14:paraId="66B1275A" w14:textId="6378D6BF" w:rsidR="00F60599" w:rsidRPr="004B3397" w:rsidRDefault="00F60599" w:rsidP="002A2300">
            <w:pPr>
              <w:pStyle w:val="TAC"/>
            </w:pPr>
          </w:p>
        </w:tc>
        <w:tc>
          <w:tcPr>
            <w:tcW w:w="569" w:type="pct"/>
            <w:noWrap/>
            <w:vAlign w:val="bottom"/>
          </w:tcPr>
          <w:p w14:paraId="353F959E" w14:textId="5E1840BF" w:rsidR="00F60599" w:rsidRPr="004B3397" w:rsidRDefault="00F60599" w:rsidP="002A2300">
            <w:pPr>
              <w:pStyle w:val="TAC"/>
            </w:pPr>
          </w:p>
        </w:tc>
        <w:tc>
          <w:tcPr>
            <w:tcW w:w="681" w:type="pct"/>
            <w:noWrap/>
            <w:vAlign w:val="bottom"/>
          </w:tcPr>
          <w:p w14:paraId="635B93C8" w14:textId="43102996" w:rsidR="00F60599" w:rsidRPr="004B3397" w:rsidRDefault="00F60599" w:rsidP="002A2300">
            <w:pPr>
              <w:pStyle w:val="TAC"/>
            </w:pPr>
          </w:p>
        </w:tc>
        <w:tc>
          <w:tcPr>
            <w:tcW w:w="569" w:type="pct"/>
            <w:noWrap/>
            <w:vAlign w:val="bottom"/>
          </w:tcPr>
          <w:p w14:paraId="4B414123" w14:textId="121DDB77" w:rsidR="00F60599" w:rsidRPr="004B3397" w:rsidRDefault="00F60599" w:rsidP="002A2300">
            <w:pPr>
              <w:pStyle w:val="TAC"/>
            </w:pPr>
          </w:p>
        </w:tc>
        <w:tc>
          <w:tcPr>
            <w:tcW w:w="681" w:type="pct"/>
            <w:noWrap/>
            <w:vAlign w:val="bottom"/>
          </w:tcPr>
          <w:p w14:paraId="216CC19F" w14:textId="128EFA1D" w:rsidR="00F60599" w:rsidRPr="004B3397" w:rsidRDefault="00F60599" w:rsidP="002A2300">
            <w:pPr>
              <w:pStyle w:val="TAC"/>
            </w:pPr>
          </w:p>
        </w:tc>
        <w:tc>
          <w:tcPr>
            <w:tcW w:w="569" w:type="pct"/>
            <w:noWrap/>
            <w:vAlign w:val="bottom"/>
            <w:hideMark/>
          </w:tcPr>
          <w:p w14:paraId="644CA56F" w14:textId="77777777" w:rsidR="00F60599" w:rsidRPr="004B3397" w:rsidRDefault="00F60599" w:rsidP="002A2300">
            <w:pPr>
              <w:pStyle w:val="TAC"/>
            </w:pPr>
            <w:r w:rsidRPr="004B3397">
              <w:t>70.4</w:t>
            </w:r>
          </w:p>
        </w:tc>
        <w:tc>
          <w:tcPr>
            <w:tcW w:w="681" w:type="pct"/>
            <w:noWrap/>
            <w:vAlign w:val="bottom"/>
            <w:hideMark/>
          </w:tcPr>
          <w:p w14:paraId="6B7387C3" w14:textId="77777777" w:rsidR="00F60599" w:rsidRPr="004B3397" w:rsidRDefault="00F60599" w:rsidP="002A2300">
            <w:pPr>
              <w:pStyle w:val="TAC"/>
            </w:pPr>
            <w:r w:rsidRPr="004B3397">
              <w:t>0.63</w:t>
            </w:r>
          </w:p>
        </w:tc>
      </w:tr>
      <w:tr w:rsidR="00F60599" w:rsidRPr="004B3397" w14:paraId="4B1E21E9" w14:textId="77777777" w:rsidTr="005B16BC">
        <w:trPr>
          <w:jc w:val="center"/>
        </w:trPr>
        <w:tc>
          <w:tcPr>
            <w:tcW w:w="569" w:type="pct"/>
            <w:noWrap/>
            <w:vAlign w:val="bottom"/>
          </w:tcPr>
          <w:p w14:paraId="1B081C1D" w14:textId="28F500D7" w:rsidR="00F60599" w:rsidRPr="004B3397" w:rsidRDefault="00F60599" w:rsidP="002A2300">
            <w:pPr>
              <w:pStyle w:val="TAC"/>
            </w:pPr>
          </w:p>
        </w:tc>
        <w:tc>
          <w:tcPr>
            <w:tcW w:w="681" w:type="pct"/>
            <w:noWrap/>
            <w:vAlign w:val="bottom"/>
          </w:tcPr>
          <w:p w14:paraId="212B4547" w14:textId="5035546F" w:rsidR="00F60599" w:rsidRPr="004B3397" w:rsidRDefault="00F60599" w:rsidP="002A2300">
            <w:pPr>
              <w:pStyle w:val="TAC"/>
            </w:pPr>
          </w:p>
        </w:tc>
        <w:tc>
          <w:tcPr>
            <w:tcW w:w="569" w:type="pct"/>
            <w:noWrap/>
            <w:vAlign w:val="bottom"/>
          </w:tcPr>
          <w:p w14:paraId="140D65E0" w14:textId="0E7F99A0" w:rsidR="00F60599" w:rsidRPr="004B3397" w:rsidRDefault="00F60599" w:rsidP="002A2300">
            <w:pPr>
              <w:pStyle w:val="TAC"/>
            </w:pPr>
          </w:p>
        </w:tc>
        <w:tc>
          <w:tcPr>
            <w:tcW w:w="681" w:type="pct"/>
            <w:noWrap/>
            <w:vAlign w:val="bottom"/>
          </w:tcPr>
          <w:p w14:paraId="6109F4E0" w14:textId="1D02C656" w:rsidR="00F60599" w:rsidRPr="004B3397" w:rsidRDefault="00F60599" w:rsidP="002A2300">
            <w:pPr>
              <w:pStyle w:val="TAC"/>
            </w:pPr>
          </w:p>
        </w:tc>
        <w:tc>
          <w:tcPr>
            <w:tcW w:w="569" w:type="pct"/>
            <w:noWrap/>
            <w:vAlign w:val="bottom"/>
          </w:tcPr>
          <w:p w14:paraId="56041F8C" w14:textId="2A1303F3" w:rsidR="00F60599" w:rsidRPr="004B3397" w:rsidRDefault="00F60599" w:rsidP="002A2300">
            <w:pPr>
              <w:pStyle w:val="TAC"/>
            </w:pPr>
          </w:p>
        </w:tc>
        <w:tc>
          <w:tcPr>
            <w:tcW w:w="681" w:type="pct"/>
            <w:noWrap/>
            <w:vAlign w:val="bottom"/>
          </w:tcPr>
          <w:p w14:paraId="773B2675" w14:textId="1E792F29" w:rsidR="00F60599" w:rsidRPr="004B3397" w:rsidRDefault="00F60599" w:rsidP="002A2300">
            <w:pPr>
              <w:pStyle w:val="TAC"/>
            </w:pPr>
          </w:p>
        </w:tc>
        <w:tc>
          <w:tcPr>
            <w:tcW w:w="569" w:type="pct"/>
            <w:noWrap/>
            <w:vAlign w:val="bottom"/>
            <w:hideMark/>
          </w:tcPr>
          <w:p w14:paraId="333F4639" w14:textId="77777777" w:rsidR="00F60599" w:rsidRPr="004B3397" w:rsidRDefault="00F60599" w:rsidP="002A2300">
            <w:pPr>
              <w:pStyle w:val="TAC"/>
            </w:pPr>
            <w:r w:rsidRPr="004B3397">
              <w:t>52.1</w:t>
            </w:r>
          </w:p>
        </w:tc>
        <w:tc>
          <w:tcPr>
            <w:tcW w:w="681" w:type="pct"/>
            <w:noWrap/>
            <w:vAlign w:val="bottom"/>
            <w:hideMark/>
          </w:tcPr>
          <w:p w14:paraId="1D75CBF4" w14:textId="77777777" w:rsidR="00F60599" w:rsidRPr="004B3397" w:rsidRDefault="00F60599" w:rsidP="002A2300">
            <w:pPr>
              <w:pStyle w:val="TAC"/>
            </w:pPr>
            <w:r w:rsidRPr="004B3397">
              <w:t>0.75</w:t>
            </w:r>
          </w:p>
        </w:tc>
      </w:tr>
      <w:tr w:rsidR="00F60599" w:rsidRPr="004B3397" w14:paraId="23931ECB" w14:textId="77777777" w:rsidTr="005B16BC">
        <w:trPr>
          <w:jc w:val="center"/>
        </w:trPr>
        <w:tc>
          <w:tcPr>
            <w:tcW w:w="569" w:type="pct"/>
            <w:noWrap/>
            <w:vAlign w:val="bottom"/>
          </w:tcPr>
          <w:p w14:paraId="5E07D26A" w14:textId="6951E94E" w:rsidR="00F60599" w:rsidRPr="004B3397" w:rsidRDefault="00F60599" w:rsidP="002A2300">
            <w:pPr>
              <w:pStyle w:val="TAC"/>
            </w:pPr>
          </w:p>
        </w:tc>
        <w:tc>
          <w:tcPr>
            <w:tcW w:w="681" w:type="pct"/>
            <w:noWrap/>
            <w:vAlign w:val="bottom"/>
          </w:tcPr>
          <w:p w14:paraId="6D20267D" w14:textId="4363DE3F" w:rsidR="00F60599" w:rsidRPr="004B3397" w:rsidRDefault="00F60599" w:rsidP="002A2300">
            <w:pPr>
              <w:pStyle w:val="TAC"/>
            </w:pPr>
          </w:p>
        </w:tc>
        <w:tc>
          <w:tcPr>
            <w:tcW w:w="569" w:type="pct"/>
            <w:noWrap/>
            <w:vAlign w:val="bottom"/>
          </w:tcPr>
          <w:p w14:paraId="05717E87" w14:textId="312068DE" w:rsidR="00F60599" w:rsidRPr="004B3397" w:rsidRDefault="00F60599" w:rsidP="002A2300">
            <w:pPr>
              <w:pStyle w:val="TAC"/>
            </w:pPr>
          </w:p>
        </w:tc>
        <w:tc>
          <w:tcPr>
            <w:tcW w:w="681" w:type="pct"/>
            <w:noWrap/>
            <w:vAlign w:val="bottom"/>
          </w:tcPr>
          <w:p w14:paraId="6E0FB0EB" w14:textId="5A2DFBC4" w:rsidR="00F60599" w:rsidRPr="004B3397" w:rsidRDefault="00F60599" w:rsidP="002A2300">
            <w:pPr>
              <w:pStyle w:val="TAC"/>
            </w:pPr>
          </w:p>
        </w:tc>
        <w:tc>
          <w:tcPr>
            <w:tcW w:w="569" w:type="pct"/>
            <w:noWrap/>
            <w:vAlign w:val="bottom"/>
          </w:tcPr>
          <w:p w14:paraId="6B032A32" w14:textId="178D299B" w:rsidR="00F60599" w:rsidRPr="004B3397" w:rsidRDefault="00F60599" w:rsidP="002A2300">
            <w:pPr>
              <w:pStyle w:val="TAC"/>
            </w:pPr>
          </w:p>
        </w:tc>
        <w:tc>
          <w:tcPr>
            <w:tcW w:w="681" w:type="pct"/>
            <w:noWrap/>
            <w:vAlign w:val="bottom"/>
          </w:tcPr>
          <w:p w14:paraId="73769FB2" w14:textId="368B42C4" w:rsidR="00F60599" w:rsidRPr="004B3397" w:rsidRDefault="00F60599" w:rsidP="002A2300">
            <w:pPr>
              <w:pStyle w:val="TAC"/>
            </w:pPr>
          </w:p>
        </w:tc>
        <w:tc>
          <w:tcPr>
            <w:tcW w:w="569" w:type="pct"/>
            <w:noWrap/>
            <w:vAlign w:val="bottom"/>
            <w:hideMark/>
          </w:tcPr>
          <w:p w14:paraId="28D96048" w14:textId="77777777" w:rsidR="00F60599" w:rsidRPr="004B3397" w:rsidRDefault="00F60599" w:rsidP="002A2300">
            <w:pPr>
              <w:pStyle w:val="TAC"/>
            </w:pPr>
            <w:r w:rsidRPr="004B3397">
              <w:t>33.8</w:t>
            </w:r>
          </w:p>
        </w:tc>
        <w:tc>
          <w:tcPr>
            <w:tcW w:w="681" w:type="pct"/>
            <w:noWrap/>
            <w:vAlign w:val="bottom"/>
            <w:hideMark/>
          </w:tcPr>
          <w:p w14:paraId="364F844C" w14:textId="77777777" w:rsidR="00F60599" w:rsidRPr="004B3397" w:rsidRDefault="00F60599" w:rsidP="002A2300">
            <w:pPr>
              <w:pStyle w:val="TAC"/>
            </w:pPr>
            <w:r w:rsidRPr="004B3397">
              <w:t>0.87</w:t>
            </w:r>
          </w:p>
        </w:tc>
      </w:tr>
      <w:tr w:rsidR="00F60599" w:rsidRPr="004B3397" w14:paraId="70028E30" w14:textId="77777777" w:rsidTr="005B16BC">
        <w:trPr>
          <w:jc w:val="center"/>
        </w:trPr>
        <w:tc>
          <w:tcPr>
            <w:tcW w:w="569" w:type="pct"/>
            <w:noWrap/>
            <w:vAlign w:val="bottom"/>
          </w:tcPr>
          <w:p w14:paraId="5E111AA6" w14:textId="68216304" w:rsidR="00F60599" w:rsidRPr="004B3397" w:rsidRDefault="00F60599" w:rsidP="002A2300">
            <w:pPr>
              <w:pStyle w:val="TAC"/>
            </w:pPr>
          </w:p>
        </w:tc>
        <w:tc>
          <w:tcPr>
            <w:tcW w:w="681" w:type="pct"/>
            <w:noWrap/>
            <w:vAlign w:val="bottom"/>
          </w:tcPr>
          <w:p w14:paraId="51384864" w14:textId="43A33B29" w:rsidR="00F60599" w:rsidRPr="004B3397" w:rsidRDefault="00F60599" w:rsidP="002A2300">
            <w:pPr>
              <w:pStyle w:val="TAC"/>
            </w:pPr>
          </w:p>
        </w:tc>
        <w:tc>
          <w:tcPr>
            <w:tcW w:w="569" w:type="pct"/>
            <w:noWrap/>
            <w:vAlign w:val="bottom"/>
          </w:tcPr>
          <w:p w14:paraId="773E085B" w14:textId="1D6EEDBD" w:rsidR="00F60599" w:rsidRPr="004B3397" w:rsidRDefault="00F60599" w:rsidP="002A2300">
            <w:pPr>
              <w:pStyle w:val="TAC"/>
            </w:pPr>
          </w:p>
        </w:tc>
        <w:tc>
          <w:tcPr>
            <w:tcW w:w="681" w:type="pct"/>
            <w:noWrap/>
            <w:vAlign w:val="bottom"/>
          </w:tcPr>
          <w:p w14:paraId="21D377B5" w14:textId="06704E0D" w:rsidR="00F60599" w:rsidRPr="004B3397" w:rsidRDefault="00F60599" w:rsidP="002A2300">
            <w:pPr>
              <w:pStyle w:val="TAC"/>
            </w:pPr>
          </w:p>
        </w:tc>
        <w:tc>
          <w:tcPr>
            <w:tcW w:w="569" w:type="pct"/>
            <w:noWrap/>
            <w:vAlign w:val="bottom"/>
          </w:tcPr>
          <w:p w14:paraId="48A41CEA" w14:textId="17EDA14A" w:rsidR="00F60599" w:rsidRPr="004B3397" w:rsidRDefault="00F60599" w:rsidP="002A2300">
            <w:pPr>
              <w:pStyle w:val="TAC"/>
            </w:pPr>
          </w:p>
        </w:tc>
        <w:tc>
          <w:tcPr>
            <w:tcW w:w="681" w:type="pct"/>
            <w:noWrap/>
            <w:vAlign w:val="bottom"/>
          </w:tcPr>
          <w:p w14:paraId="5AF625C2" w14:textId="1D81CEF7" w:rsidR="00F60599" w:rsidRPr="004B3397" w:rsidRDefault="00F60599" w:rsidP="002A2300">
            <w:pPr>
              <w:pStyle w:val="TAC"/>
            </w:pPr>
          </w:p>
        </w:tc>
        <w:tc>
          <w:tcPr>
            <w:tcW w:w="569" w:type="pct"/>
            <w:noWrap/>
            <w:vAlign w:val="bottom"/>
            <w:hideMark/>
          </w:tcPr>
          <w:p w14:paraId="30135AC5" w14:textId="77777777" w:rsidR="00F60599" w:rsidRPr="004B3397" w:rsidRDefault="00F60599" w:rsidP="002A2300">
            <w:pPr>
              <w:pStyle w:val="TAC"/>
            </w:pPr>
            <w:r w:rsidRPr="004B3397">
              <w:t>15.5</w:t>
            </w:r>
          </w:p>
        </w:tc>
        <w:tc>
          <w:tcPr>
            <w:tcW w:w="681" w:type="pct"/>
            <w:noWrap/>
            <w:vAlign w:val="bottom"/>
            <w:hideMark/>
          </w:tcPr>
          <w:p w14:paraId="718E027E" w14:textId="77777777" w:rsidR="00F60599" w:rsidRPr="004B3397" w:rsidRDefault="00F60599" w:rsidP="002A2300">
            <w:pPr>
              <w:pStyle w:val="TAC"/>
            </w:pPr>
            <w:r w:rsidRPr="004B3397">
              <w:t>0.67</w:t>
            </w:r>
          </w:p>
        </w:tc>
      </w:tr>
      <w:tr w:rsidR="00F60599" w:rsidRPr="004B3397" w14:paraId="50F6F2E2" w14:textId="77777777" w:rsidTr="005B16BC">
        <w:trPr>
          <w:jc w:val="center"/>
        </w:trPr>
        <w:tc>
          <w:tcPr>
            <w:tcW w:w="569" w:type="pct"/>
            <w:noWrap/>
            <w:vAlign w:val="bottom"/>
          </w:tcPr>
          <w:p w14:paraId="2D15AF5D" w14:textId="186D3B6B" w:rsidR="00F60599" w:rsidRPr="004B3397" w:rsidRDefault="00F60599" w:rsidP="002A2300">
            <w:pPr>
              <w:pStyle w:val="TAC"/>
            </w:pPr>
          </w:p>
        </w:tc>
        <w:tc>
          <w:tcPr>
            <w:tcW w:w="681" w:type="pct"/>
            <w:noWrap/>
            <w:vAlign w:val="bottom"/>
          </w:tcPr>
          <w:p w14:paraId="33F55A3A" w14:textId="66E27346" w:rsidR="00F60599" w:rsidRPr="004B3397" w:rsidRDefault="00F60599" w:rsidP="002A2300">
            <w:pPr>
              <w:pStyle w:val="TAC"/>
            </w:pPr>
          </w:p>
        </w:tc>
        <w:tc>
          <w:tcPr>
            <w:tcW w:w="569" w:type="pct"/>
            <w:noWrap/>
            <w:vAlign w:val="bottom"/>
          </w:tcPr>
          <w:p w14:paraId="66933BEF" w14:textId="38065B1F" w:rsidR="00F60599" w:rsidRPr="004B3397" w:rsidRDefault="00F60599" w:rsidP="002A2300">
            <w:pPr>
              <w:pStyle w:val="TAC"/>
            </w:pPr>
          </w:p>
        </w:tc>
        <w:tc>
          <w:tcPr>
            <w:tcW w:w="681" w:type="pct"/>
            <w:noWrap/>
            <w:vAlign w:val="bottom"/>
          </w:tcPr>
          <w:p w14:paraId="396F2A00" w14:textId="63E08976" w:rsidR="00F60599" w:rsidRPr="004B3397" w:rsidRDefault="00F60599" w:rsidP="002A2300">
            <w:pPr>
              <w:pStyle w:val="TAC"/>
            </w:pPr>
          </w:p>
        </w:tc>
        <w:tc>
          <w:tcPr>
            <w:tcW w:w="569" w:type="pct"/>
            <w:noWrap/>
            <w:vAlign w:val="bottom"/>
          </w:tcPr>
          <w:p w14:paraId="78AB043C" w14:textId="55DA672F" w:rsidR="00F60599" w:rsidRPr="004B3397" w:rsidRDefault="00F60599" w:rsidP="002A2300">
            <w:pPr>
              <w:pStyle w:val="TAC"/>
            </w:pPr>
          </w:p>
        </w:tc>
        <w:tc>
          <w:tcPr>
            <w:tcW w:w="681" w:type="pct"/>
            <w:noWrap/>
            <w:vAlign w:val="bottom"/>
          </w:tcPr>
          <w:p w14:paraId="53CE6184" w14:textId="12515945" w:rsidR="00F60599" w:rsidRPr="004B3397" w:rsidRDefault="00F60599" w:rsidP="002A2300">
            <w:pPr>
              <w:pStyle w:val="TAC"/>
            </w:pPr>
          </w:p>
        </w:tc>
        <w:tc>
          <w:tcPr>
            <w:tcW w:w="569" w:type="pct"/>
            <w:noWrap/>
            <w:vAlign w:val="bottom"/>
            <w:hideMark/>
          </w:tcPr>
          <w:p w14:paraId="2F7FD833" w14:textId="77777777" w:rsidR="00F60599" w:rsidRPr="004B3397" w:rsidRDefault="00F60599" w:rsidP="002A2300">
            <w:pPr>
              <w:pStyle w:val="TAC"/>
            </w:pPr>
            <w:r w:rsidRPr="004B3397">
              <w:t>357.3</w:t>
            </w:r>
          </w:p>
        </w:tc>
        <w:tc>
          <w:tcPr>
            <w:tcW w:w="681" w:type="pct"/>
            <w:noWrap/>
            <w:vAlign w:val="bottom"/>
            <w:hideMark/>
          </w:tcPr>
          <w:p w14:paraId="5695EECC" w14:textId="77777777" w:rsidR="00F60599" w:rsidRPr="004B3397" w:rsidRDefault="00F60599" w:rsidP="002A2300">
            <w:pPr>
              <w:pStyle w:val="TAC"/>
            </w:pPr>
            <w:r w:rsidRPr="004B3397">
              <w:t>0.09</w:t>
            </w:r>
          </w:p>
        </w:tc>
      </w:tr>
      <w:tr w:rsidR="00F60599" w:rsidRPr="004B3397" w14:paraId="3B8E73C6" w14:textId="77777777" w:rsidTr="005B16BC">
        <w:trPr>
          <w:jc w:val="center"/>
        </w:trPr>
        <w:tc>
          <w:tcPr>
            <w:tcW w:w="569" w:type="pct"/>
            <w:noWrap/>
            <w:vAlign w:val="bottom"/>
          </w:tcPr>
          <w:p w14:paraId="2CD09BB9" w14:textId="6E1F0A91" w:rsidR="00F60599" w:rsidRPr="004B3397" w:rsidRDefault="00F60599" w:rsidP="002A2300">
            <w:pPr>
              <w:pStyle w:val="TAC"/>
            </w:pPr>
          </w:p>
        </w:tc>
        <w:tc>
          <w:tcPr>
            <w:tcW w:w="681" w:type="pct"/>
            <w:noWrap/>
            <w:vAlign w:val="bottom"/>
          </w:tcPr>
          <w:p w14:paraId="59F2D6F5" w14:textId="41C999D3" w:rsidR="00F60599" w:rsidRPr="004B3397" w:rsidRDefault="00F60599" w:rsidP="002A2300">
            <w:pPr>
              <w:pStyle w:val="TAC"/>
            </w:pPr>
          </w:p>
        </w:tc>
        <w:tc>
          <w:tcPr>
            <w:tcW w:w="569" w:type="pct"/>
            <w:noWrap/>
            <w:vAlign w:val="bottom"/>
          </w:tcPr>
          <w:p w14:paraId="542D4B2C" w14:textId="12542985" w:rsidR="00F60599" w:rsidRPr="004B3397" w:rsidRDefault="00F60599" w:rsidP="002A2300">
            <w:pPr>
              <w:pStyle w:val="TAC"/>
            </w:pPr>
          </w:p>
        </w:tc>
        <w:tc>
          <w:tcPr>
            <w:tcW w:w="681" w:type="pct"/>
            <w:noWrap/>
            <w:vAlign w:val="bottom"/>
          </w:tcPr>
          <w:p w14:paraId="68A9AC7A" w14:textId="318D3C6F" w:rsidR="00F60599" w:rsidRPr="004B3397" w:rsidRDefault="00F60599" w:rsidP="002A2300">
            <w:pPr>
              <w:pStyle w:val="TAC"/>
            </w:pPr>
          </w:p>
        </w:tc>
        <w:tc>
          <w:tcPr>
            <w:tcW w:w="569" w:type="pct"/>
            <w:noWrap/>
            <w:vAlign w:val="bottom"/>
          </w:tcPr>
          <w:p w14:paraId="504AA7D3" w14:textId="669660DB" w:rsidR="00F60599" w:rsidRPr="004B3397" w:rsidRDefault="00F60599" w:rsidP="002A2300">
            <w:pPr>
              <w:pStyle w:val="TAC"/>
            </w:pPr>
          </w:p>
        </w:tc>
        <w:tc>
          <w:tcPr>
            <w:tcW w:w="681" w:type="pct"/>
            <w:noWrap/>
            <w:vAlign w:val="bottom"/>
          </w:tcPr>
          <w:p w14:paraId="5B152BE2" w14:textId="36B55BFA" w:rsidR="00F60599" w:rsidRPr="004B3397" w:rsidRDefault="00F60599" w:rsidP="002A2300">
            <w:pPr>
              <w:pStyle w:val="TAC"/>
            </w:pPr>
          </w:p>
        </w:tc>
        <w:tc>
          <w:tcPr>
            <w:tcW w:w="569" w:type="pct"/>
            <w:noWrap/>
            <w:vAlign w:val="bottom"/>
            <w:hideMark/>
          </w:tcPr>
          <w:p w14:paraId="56415BF6" w14:textId="77777777" w:rsidR="00F60599" w:rsidRPr="004B3397" w:rsidRDefault="00F60599" w:rsidP="002A2300">
            <w:pPr>
              <w:pStyle w:val="TAC"/>
            </w:pPr>
            <w:r w:rsidRPr="004B3397">
              <w:t>339.0</w:t>
            </w:r>
          </w:p>
        </w:tc>
        <w:tc>
          <w:tcPr>
            <w:tcW w:w="681" w:type="pct"/>
            <w:noWrap/>
            <w:vAlign w:val="bottom"/>
            <w:hideMark/>
          </w:tcPr>
          <w:p w14:paraId="2471C48F" w14:textId="77777777" w:rsidR="00F60599" w:rsidRPr="004B3397" w:rsidRDefault="00F60599" w:rsidP="002A2300">
            <w:pPr>
              <w:pStyle w:val="TAC"/>
            </w:pPr>
            <w:r w:rsidRPr="004B3397">
              <w:t>0.25</w:t>
            </w:r>
          </w:p>
        </w:tc>
      </w:tr>
      <w:tr w:rsidR="00F60599" w:rsidRPr="004B3397" w14:paraId="7B21C649" w14:textId="77777777" w:rsidTr="005B16BC">
        <w:trPr>
          <w:jc w:val="center"/>
        </w:trPr>
        <w:tc>
          <w:tcPr>
            <w:tcW w:w="569" w:type="pct"/>
            <w:noWrap/>
            <w:vAlign w:val="bottom"/>
          </w:tcPr>
          <w:p w14:paraId="62FC33E4" w14:textId="30A19F37" w:rsidR="00F60599" w:rsidRPr="004B3397" w:rsidRDefault="00F60599" w:rsidP="002A2300">
            <w:pPr>
              <w:pStyle w:val="TAC"/>
            </w:pPr>
          </w:p>
        </w:tc>
        <w:tc>
          <w:tcPr>
            <w:tcW w:w="681" w:type="pct"/>
            <w:noWrap/>
            <w:vAlign w:val="bottom"/>
          </w:tcPr>
          <w:p w14:paraId="005F9E2E" w14:textId="458F9706" w:rsidR="00F60599" w:rsidRPr="004B3397" w:rsidRDefault="00F60599" w:rsidP="002A2300">
            <w:pPr>
              <w:pStyle w:val="TAC"/>
            </w:pPr>
          </w:p>
        </w:tc>
        <w:tc>
          <w:tcPr>
            <w:tcW w:w="569" w:type="pct"/>
            <w:noWrap/>
            <w:vAlign w:val="bottom"/>
          </w:tcPr>
          <w:p w14:paraId="6F43F0D9" w14:textId="73740924" w:rsidR="00F60599" w:rsidRPr="004B3397" w:rsidRDefault="00F60599" w:rsidP="002A2300">
            <w:pPr>
              <w:pStyle w:val="TAC"/>
            </w:pPr>
          </w:p>
        </w:tc>
        <w:tc>
          <w:tcPr>
            <w:tcW w:w="681" w:type="pct"/>
            <w:noWrap/>
            <w:vAlign w:val="bottom"/>
          </w:tcPr>
          <w:p w14:paraId="1C7BA022" w14:textId="37E5517D" w:rsidR="00F60599" w:rsidRPr="004B3397" w:rsidRDefault="00F60599" w:rsidP="002A2300">
            <w:pPr>
              <w:pStyle w:val="TAC"/>
            </w:pPr>
          </w:p>
        </w:tc>
        <w:tc>
          <w:tcPr>
            <w:tcW w:w="569" w:type="pct"/>
            <w:noWrap/>
            <w:vAlign w:val="bottom"/>
          </w:tcPr>
          <w:p w14:paraId="4DBAFE69" w14:textId="77030BD0" w:rsidR="00F60599" w:rsidRPr="004B3397" w:rsidRDefault="00F60599" w:rsidP="002A2300">
            <w:pPr>
              <w:pStyle w:val="TAC"/>
            </w:pPr>
          </w:p>
        </w:tc>
        <w:tc>
          <w:tcPr>
            <w:tcW w:w="681" w:type="pct"/>
            <w:noWrap/>
            <w:vAlign w:val="bottom"/>
          </w:tcPr>
          <w:p w14:paraId="19BED59E" w14:textId="320EA600" w:rsidR="00F60599" w:rsidRPr="004B3397" w:rsidRDefault="00F60599" w:rsidP="002A2300">
            <w:pPr>
              <w:pStyle w:val="TAC"/>
            </w:pPr>
          </w:p>
        </w:tc>
        <w:tc>
          <w:tcPr>
            <w:tcW w:w="569" w:type="pct"/>
            <w:noWrap/>
            <w:vAlign w:val="bottom"/>
            <w:hideMark/>
          </w:tcPr>
          <w:p w14:paraId="4915CF36" w14:textId="77777777" w:rsidR="00F60599" w:rsidRPr="004B3397" w:rsidRDefault="00F60599" w:rsidP="002A2300">
            <w:pPr>
              <w:pStyle w:val="TAC"/>
            </w:pPr>
            <w:r w:rsidRPr="004B3397">
              <w:t>320.7</w:t>
            </w:r>
          </w:p>
        </w:tc>
        <w:tc>
          <w:tcPr>
            <w:tcW w:w="681" w:type="pct"/>
            <w:noWrap/>
            <w:vAlign w:val="bottom"/>
            <w:hideMark/>
          </w:tcPr>
          <w:p w14:paraId="64BB2906" w14:textId="77777777" w:rsidR="00F60599" w:rsidRPr="004B3397" w:rsidRDefault="00F60599" w:rsidP="002A2300">
            <w:pPr>
              <w:pStyle w:val="TAC"/>
            </w:pPr>
            <w:r w:rsidRPr="004B3397">
              <w:t>0.32</w:t>
            </w:r>
          </w:p>
        </w:tc>
      </w:tr>
      <w:tr w:rsidR="00F60599" w:rsidRPr="004B3397" w14:paraId="0D74B46B" w14:textId="77777777" w:rsidTr="005B16BC">
        <w:trPr>
          <w:jc w:val="center"/>
        </w:trPr>
        <w:tc>
          <w:tcPr>
            <w:tcW w:w="569" w:type="pct"/>
            <w:noWrap/>
            <w:vAlign w:val="bottom"/>
          </w:tcPr>
          <w:p w14:paraId="59C0C911" w14:textId="27F1FD72" w:rsidR="00F60599" w:rsidRPr="004B3397" w:rsidRDefault="00F60599" w:rsidP="002A2300">
            <w:pPr>
              <w:pStyle w:val="TAC"/>
            </w:pPr>
          </w:p>
        </w:tc>
        <w:tc>
          <w:tcPr>
            <w:tcW w:w="681" w:type="pct"/>
            <w:noWrap/>
            <w:vAlign w:val="bottom"/>
          </w:tcPr>
          <w:p w14:paraId="53EE7667" w14:textId="4441B60E" w:rsidR="00F60599" w:rsidRPr="004B3397" w:rsidRDefault="00F60599" w:rsidP="002A2300">
            <w:pPr>
              <w:pStyle w:val="TAC"/>
            </w:pPr>
          </w:p>
        </w:tc>
        <w:tc>
          <w:tcPr>
            <w:tcW w:w="569" w:type="pct"/>
            <w:noWrap/>
            <w:vAlign w:val="bottom"/>
          </w:tcPr>
          <w:p w14:paraId="7E413677" w14:textId="354C1EAD" w:rsidR="00F60599" w:rsidRPr="004B3397" w:rsidRDefault="00F60599" w:rsidP="002A2300">
            <w:pPr>
              <w:pStyle w:val="TAC"/>
            </w:pPr>
          </w:p>
        </w:tc>
        <w:tc>
          <w:tcPr>
            <w:tcW w:w="681" w:type="pct"/>
            <w:noWrap/>
            <w:vAlign w:val="bottom"/>
          </w:tcPr>
          <w:p w14:paraId="26D36666" w14:textId="4365D93F" w:rsidR="00F60599" w:rsidRPr="004B3397" w:rsidRDefault="00F60599" w:rsidP="002A2300">
            <w:pPr>
              <w:pStyle w:val="TAC"/>
            </w:pPr>
          </w:p>
        </w:tc>
        <w:tc>
          <w:tcPr>
            <w:tcW w:w="569" w:type="pct"/>
            <w:noWrap/>
            <w:vAlign w:val="bottom"/>
          </w:tcPr>
          <w:p w14:paraId="170C1194" w14:textId="6D42DC92" w:rsidR="00F60599" w:rsidRPr="004B3397" w:rsidRDefault="00F60599" w:rsidP="002A2300">
            <w:pPr>
              <w:pStyle w:val="TAC"/>
            </w:pPr>
          </w:p>
        </w:tc>
        <w:tc>
          <w:tcPr>
            <w:tcW w:w="681" w:type="pct"/>
            <w:noWrap/>
            <w:vAlign w:val="bottom"/>
          </w:tcPr>
          <w:p w14:paraId="450B08EC" w14:textId="4AE92525" w:rsidR="00F60599" w:rsidRPr="004B3397" w:rsidRDefault="00F60599" w:rsidP="002A2300">
            <w:pPr>
              <w:pStyle w:val="TAC"/>
            </w:pPr>
          </w:p>
        </w:tc>
        <w:tc>
          <w:tcPr>
            <w:tcW w:w="569" w:type="pct"/>
            <w:noWrap/>
            <w:vAlign w:val="bottom"/>
            <w:hideMark/>
          </w:tcPr>
          <w:p w14:paraId="53621B60" w14:textId="77777777" w:rsidR="00F60599" w:rsidRPr="004B3397" w:rsidRDefault="00F60599" w:rsidP="002A2300">
            <w:pPr>
              <w:pStyle w:val="TAC"/>
            </w:pPr>
            <w:r w:rsidRPr="004B3397">
              <w:t>302.4</w:t>
            </w:r>
          </w:p>
        </w:tc>
        <w:tc>
          <w:tcPr>
            <w:tcW w:w="681" w:type="pct"/>
            <w:noWrap/>
            <w:vAlign w:val="bottom"/>
            <w:hideMark/>
          </w:tcPr>
          <w:p w14:paraId="75C12350" w14:textId="77777777" w:rsidR="00F60599" w:rsidRPr="004B3397" w:rsidRDefault="00F60599" w:rsidP="002A2300">
            <w:pPr>
              <w:pStyle w:val="TAC"/>
            </w:pPr>
            <w:r w:rsidRPr="004B3397">
              <w:t>0.42</w:t>
            </w:r>
          </w:p>
        </w:tc>
      </w:tr>
      <w:tr w:rsidR="00F60599" w:rsidRPr="004B3397" w14:paraId="0E64E75E" w14:textId="77777777" w:rsidTr="005B16BC">
        <w:trPr>
          <w:jc w:val="center"/>
        </w:trPr>
        <w:tc>
          <w:tcPr>
            <w:tcW w:w="569" w:type="pct"/>
            <w:noWrap/>
            <w:vAlign w:val="bottom"/>
          </w:tcPr>
          <w:p w14:paraId="513A2631" w14:textId="3288BF40" w:rsidR="00F60599" w:rsidRPr="004B3397" w:rsidRDefault="00F60599" w:rsidP="002A2300">
            <w:pPr>
              <w:pStyle w:val="TAC"/>
            </w:pPr>
          </w:p>
        </w:tc>
        <w:tc>
          <w:tcPr>
            <w:tcW w:w="681" w:type="pct"/>
            <w:noWrap/>
            <w:vAlign w:val="bottom"/>
          </w:tcPr>
          <w:p w14:paraId="3ED7FDEB" w14:textId="70F64382" w:rsidR="00F60599" w:rsidRPr="004B3397" w:rsidRDefault="00F60599" w:rsidP="002A2300">
            <w:pPr>
              <w:pStyle w:val="TAC"/>
            </w:pPr>
          </w:p>
        </w:tc>
        <w:tc>
          <w:tcPr>
            <w:tcW w:w="569" w:type="pct"/>
            <w:noWrap/>
            <w:vAlign w:val="bottom"/>
          </w:tcPr>
          <w:p w14:paraId="7F34EB39" w14:textId="2BB24463" w:rsidR="00F60599" w:rsidRPr="004B3397" w:rsidRDefault="00F60599" w:rsidP="002A2300">
            <w:pPr>
              <w:pStyle w:val="TAC"/>
            </w:pPr>
          </w:p>
        </w:tc>
        <w:tc>
          <w:tcPr>
            <w:tcW w:w="681" w:type="pct"/>
            <w:noWrap/>
            <w:vAlign w:val="bottom"/>
          </w:tcPr>
          <w:p w14:paraId="2C30D528" w14:textId="0994C766" w:rsidR="00F60599" w:rsidRPr="004B3397" w:rsidRDefault="00F60599" w:rsidP="002A2300">
            <w:pPr>
              <w:pStyle w:val="TAC"/>
            </w:pPr>
          </w:p>
        </w:tc>
        <w:tc>
          <w:tcPr>
            <w:tcW w:w="569" w:type="pct"/>
            <w:noWrap/>
            <w:vAlign w:val="bottom"/>
          </w:tcPr>
          <w:p w14:paraId="686E254A" w14:textId="6E54B25E" w:rsidR="00F60599" w:rsidRPr="004B3397" w:rsidRDefault="00F60599" w:rsidP="002A2300">
            <w:pPr>
              <w:pStyle w:val="TAC"/>
            </w:pPr>
          </w:p>
        </w:tc>
        <w:tc>
          <w:tcPr>
            <w:tcW w:w="681" w:type="pct"/>
            <w:noWrap/>
            <w:vAlign w:val="bottom"/>
          </w:tcPr>
          <w:p w14:paraId="649965D7" w14:textId="3914CEF7" w:rsidR="00F60599" w:rsidRPr="004B3397" w:rsidRDefault="00F60599" w:rsidP="002A2300">
            <w:pPr>
              <w:pStyle w:val="TAC"/>
            </w:pPr>
          </w:p>
        </w:tc>
        <w:tc>
          <w:tcPr>
            <w:tcW w:w="569" w:type="pct"/>
            <w:noWrap/>
            <w:vAlign w:val="bottom"/>
            <w:hideMark/>
          </w:tcPr>
          <w:p w14:paraId="6BE4E0C3" w14:textId="77777777" w:rsidR="00F60599" w:rsidRPr="004B3397" w:rsidRDefault="00F60599" w:rsidP="002A2300">
            <w:pPr>
              <w:pStyle w:val="TAC"/>
            </w:pPr>
            <w:r w:rsidRPr="004B3397">
              <w:t>284.2</w:t>
            </w:r>
          </w:p>
        </w:tc>
        <w:tc>
          <w:tcPr>
            <w:tcW w:w="681" w:type="pct"/>
            <w:noWrap/>
            <w:vAlign w:val="bottom"/>
            <w:hideMark/>
          </w:tcPr>
          <w:p w14:paraId="468F9C1D" w14:textId="77777777" w:rsidR="00F60599" w:rsidRPr="004B3397" w:rsidRDefault="00F60599" w:rsidP="002A2300">
            <w:pPr>
              <w:pStyle w:val="TAC"/>
            </w:pPr>
            <w:r w:rsidRPr="004B3397">
              <w:t>0.73</w:t>
            </w:r>
          </w:p>
        </w:tc>
      </w:tr>
    </w:tbl>
    <w:p w14:paraId="500CCB07" w14:textId="77777777" w:rsidR="00606A04" w:rsidRPr="004B3397" w:rsidRDefault="00606A04" w:rsidP="00606A04"/>
    <w:p w14:paraId="15D5A922" w14:textId="77777777" w:rsidR="00606A04" w:rsidRPr="004B3397" w:rsidRDefault="00606A04" w:rsidP="00132350">
      <w:pPr>
        <w:pStyle w:val="H6"/>
      </w:pPr>
      <w:r w:rsidRPr="004B3397">
        <w:t>Time Domain Alternative Method:</w:t>
      </w:r>
    </w:p>
    <w:p w14:paraId="40C62BCF" w14:textId="77777777" w:rsidR="00606A04" w:rsidRPr="004B3397" w:rsidRDefault="00606A04" w:rsidP="001E116D">
      <w:r w:rsidRPr="004B3397">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1685DEB9" w:rsidR="00606A04" w:rsidRPr="004B3397" w:rsidRDefault="00606A04" w:rsidP="00606A04">
      <w:pPr>
        <w:pStyle w:val="TH"/>
      </w:pPr>
      <w:del w:id="31" w:author="Thorsten Hertel (KEYS)" w:date="2024-10-28T09:51:00Z" w16du:dateUtc="2024-10-28T16:51:00Z">
        <w:r w:rsidRPr="004B3397" w:rsidDel="0006071C">
          <w:rPr>
            <w:noProof/>
          </w:rPr>
          <w:lastRenderedPageBreak/>
          <w:drawing>
            <wp:inline distT="0" distB="0" distL="0" distR="0" wp14:anchorId="466EBFAD" wp14:editId="41872D63">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del>
      <w:ins w:id="32" w:author="Thorsten Hertel (KEYS)" w:date="2024-10-28T09:51:00Z" w16du:dateUtc="2024-10-28T16:51:00Z">
        <w:r w:rsidR="0006071C" w:rsidRPr="0041697F">
          <w:rPr>
            <w:noProof/>
          </w:rPr>
          <w:drawing>
            <wp:inline distT="0" distB="0" distL="0" distR="0" wp14:anchorId="28BE1C33" wp14:editId="204CA4D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ins>
    </w:p>
    <w:p w14:paraId="393BB0A7" w14:textId="59ECBAD8" w:rsidR="00606A04" w:rsidRPr="004B3397" w:rsidRDefault="00606A04" w:rsidP="00606A04">
      <w:pPr>
        <w:pStyle w:val="TF"/>
      </w:pPr>
      <w:r w:rsidRPr="004B3397">
        <w:t>Figure C.3.4-</w:t>
      </w:r>
      <w:r w:rsidR="00F60599" w:rsidRPr="004B3397">
        <w:t>6</w:t>
      </w:r>
      <w:r w:rsidRPr="004B3397">
        <w:t>: Configuration for spatial correlation validation based on time domain techniques</w:t>
      </w:r>
    </w:p>
    <w:p w14:paraId="7C701A99" w14:textId="77777777" w:rsidR="005B16BC" w:rsidRPr="004B3397" w:rsidRDefault="005B16BC" w:rsidP="000E6B42"/>
    <w:p w14:paraId="41F4D228" w14:textId="610E09C7" w:rsidR="00606A04" w:rsidRPr="004B3397" w:rsidRDefault="00606A04" w:rsidP="000E6B42">
      <w:r w:rsidRPr="004B3397">
        <w:t>For each spatial point, the channel emulator should issue a trigger signal each time fading is started. For each point collect a time domain trace with the signal analyser, when done, stop fading. Data recording is synchronized with the channel emulator trigger.</w:t>
      </w:r>
      <w:ins w:id="33" w:author="Thorsten Hertel (KEYS)" w:date="2024-10-28T09:54:00Z" w16du:dateUtc="2024-10-28T16:54:00Z">
        <w:r w:rsidR="009C3DE5">
          <w:t xml:space="preserve"> </w:t>
        </w:r>
        <w:r w:rsidR="009C3DE5" w:rsidRPr="004874D7">
          <w:rPr>
            <w:noProof/>
          </w:rPr>
          <w:t>Depending on CE implementation, the trigger direction between SAN and CE needs to be adjusted, i.e., from SAN to CE or from CE to SAN.</w:t>
        </w:r>
      </w:ins>
    </w:p>
    <w:p w14:paraId="682F1A0D" w14:textId="080F3104" w:rsidR="00606A04" w:rsidRPr="004B3397" w:rsidRDefault="00606A04" w:rsidP="000E6B42">
      <w:r w:rsidRPr="004B3397">
        <w:t xml:space="preserve">Follow the same procedure to postprocess the data and </w:t>
      </w:r>
      <w:r w:rsidR="00F4565C" w:rsidRPr="004B3397">
        <w:t>calculate</w:t>
      </w:r>
      <w:r w:rsidRPr="004B3397">
        <w:t xml:space="preserve"> the spatial correlation by setting </w:t>
      </w:r>
      <w:r w:rsidRPr="004B3397">
        <w:rPr>
          <w:i/>
          <w:iCs/>
        </w:rPr>
        <w:t>m</w:t>
      </w:r>
      <w:r w:rsidRPr="004B3397">
        <w:t xml:space="preserve"> to 1. The settings for the Signal Generator and Signal Analyser are in Table</w:t>
      </w:r>
      <w:r w:rsidR="000E6B42" w:rsidRPr="004B3397">
        <w:t>s</w:t>
      </w:r>
      <w:r w:rsidRPr="004B3397">
        <w:t xml:space="preserve"> C.3.4-6 and C.3.4-7 respectively.</w:t>
      </w:r>
    </w:p>
    <w:p w14:paraId="72075689" w14:textId="77777777" w:rsidR="00606A04" w:rsidRPr="004B3397" w:rsidRDefault="00606A04" w:rsidP="00606A04">
      <w:pPr>
        <w:pStyle w:val="TH"/>
        <w:ind w:left="284"/>
      </w:pPr>
      <w:r w:rsidRPr="004B3397">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4B3397"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4B3397" w:rsidRDefault="00606A04" w:rsidP="007033F3">
            <w:pPr>
              <w:pStyle w:val="TAH"/>
              <w:rPr>
                <w:rFonts w:ascii="Calibri" w:hAnsi="Calibri"/>
                <w:sz w:val="22"/>
                <w:lang w:eastAsia="ko-KR"/>
              </w:rPr>
            </w:pPr>
            <w:r w:rsidRPr="004B3397">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4B3397" w:rsidRDefault="00606A04" w:rsidP="007033F3">
            <w:pPr>
              <w:pStyle w:val="TAH"/>
              <w:rPr>
                <w:rFonts w:ascii="Calibri" w:hAnsi="Calibri"/>
                <w:sz w:val="22"/>
                <w:lang w:eastAsia="ko-KR"/>
              </w:rPr>
            </w:pPr>
            <w:r w:rsidRPr="004B3397">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4B3397" w:rsidRDefault="00606A04" w:rsidP="007033F3">
            <w:pPr>
              <w:pStyle w:val="TAC"/>
              <w:rPr>
                <w:rFonts w:ascii="Calibri" w:hAnsi="Calibri"/>
                <w:sz w:val="22"/>
                <w:lang w:eastAsia="ko-KR"/>
              </w:rPr>
            </w:pPr>
            <w:r w:rsidRPr="004B3397">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4B3397" w:rsidRDefault="00606A04" w:rsidP="007033F3">
            <w:pPr>
              <w:pStyle w:val="TAC"/>
              <w:jc w:val="left"/>
              <w:rPr>
                <w:lang w:eastAsia="ko-KR"/>
              </w:rPr>
            </w:pPr>
            <w:r w:rsidRPr="004B3397">
              <w:rPr>
                <w:lang w:eastAsia="ko-KR"/>
              </w:rPr>
              <w:t>Output</w:t>
            </w:r>
            <w:r w:rsidR="002A2300" w:rsidRPr="004B3397">
              <w:rPr>
                <w:lang w:eastAsia="ko-KR"/>
              </w:rPr>
              <w:t xml:space="preserve"> </w:t>
            </w:r>
            <w:r w:rsidRPr="004B3397">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4B3397" w:rsidRDefault="00606A04" w:rsidP="007033F3">
            <w:pPr>
              <w:pStyle w:val="TAC"/>
              <w:rPr>
                <w:lang w:eastAsia="ko-KR"/>
              </w:rPr>
            </w:pPr>
            <w:r w:rsidRPr="004B3397">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4B3397" w:rsidRDefault="00606A04" w:rsidP="007033F3">
            <w:pPr>
              <w:pStyle w:val="TAC"/>
              <w:rPr>
                <w:lang w:eastAsia="ko-KR"/>
              </w:rPr>
            </w:pPr>
            <w:r w:rsidRPr="004B3397">
              <w:rPr>
                <w:lang w:eastAsia="ko-KR"/>
              </w:rPr>
              <w:t>Function</w:t>
            </w:r>
            <w:r w:rsidR="002A2300" w:rsidRPr="004B3397">
              <w:rPr>
                <w:lang w:eastAsia="ko-KR"/>
              </w:rPr>
              <w:t xml:space="preserve"> </w:t>
            </w:r>
            <w:r w:rsidRPr="004B3397">
              <w:rPr>
                <w:lang w:eastAsia="ko-KR"/>
              </w:rPr>
              <w:t>of</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CE.</w:t>
            </w:r>
            <w:r w:rsidR="002A2300" w:rsidRPr="004B3397">
              <w:rPr>
                <w:lang w:eastAsia="ko-KR"/>
              </w:rPr>
              <w:t xml:space="preserve"> </w:t>
            </w:r>
            <w:r w:rsidRPr="004B3397">
              <w:rPr>
                <w:lang w:eastAsia="ko-KR"/>
              </w:rPr>
              <w:t>Sufficiently</w:t>
            </w:r>
            <w:r w:rsidR="002A2300" w:rsidRPr="004B3397">
              <w:rPr>
                <w:lang w:eastAsia="ko-KR"/>
              </w:rPr>
              <w:t xml:space="preserve"> </w:t>
            </w:r>
            <w:r w:rsidRPr="004B3397">
              <w:rPr>
                <w:lang w:eastAsia="ko-KR"/>
              </w:rPr>
              <w:t>above</w:t>
            </w:r>
            <w:r w:rsidR="002A2300" w:rsidRPr="004B3397">
              <w:rPr>
                <w:lang w:eastAsia="ko-KR"/>
              </w:rPr>
              <w:t xml:space="preserve"> </w:t>
            </w:r>
            <w:r w:rsidRPr="004B3397">
              <w:rPr>
                <w:lang w:eastAsia="ko-KR"/>
              </w:rPr>
              <w:t>Noise</w:t>
            </w:r>
            <w:r w:rsidR="002A2300" w:rsidRPr="004B3397">
              <w:rPr>
                <w:lang w:eastAsia="ko-KR"/>
              </w:rPr>
              <w:t xml:space="preserve"> </w:t>
            </w:r>
            <w:r w:rsidRPr="004B3397">
              <w:rPr>
                <w:lang w:eastAsia="ko-KR"/>
              </w:rPr>
              <w:t>Floor</w:t>
            </w:r>
          </w:p>
        </w:tc>
      </w:tr>
    </w:tbl>
    <w:p w14:paraId="63CCEC37" w14:textId="77777777" w:rsidR="00606A04" w:rsidRPr="004B3397" w:rsidRDefault="00606A04" w:rsidP="00132350"/>
    <w:p w14:paraId="478EE79A" w14:textId="77777777" w:rsidR="00606A04" w:rsidRPr="004B3397" w:rsidRDefault="00606A04" w:rsidP="00606A04">
      <w:pPr>
        <w:pStyle w:val="TH"/>
        <w:ind w:left="284"/>
      </w:pPr>
      <w:r w:rsidRPr="004B3397">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4B3397"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1"/>
          <w:p w14:paraId="5057CED1" w14:textId="77777777" w:rsidR="00606A04" w:rsidRPr="004B3397" w:rsidRDefault="00606A04" w:rsidP="007033F3">
            <w:pPr>
              <w:pStyle w:val="TAH"/>
              <w:rPr>
                <w:rFonts w:ascii="Calibri" w:hAnsi="Calibri"/>
                <w:sz w:val="22"/>
                <w:lang w:eastAsia="ko-KR"/>
              </w:rPr>
            </w:pPr>
            <w:r w:rsidRPr="004B3397">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4B3397" w:rsidRDefault="00606A04" w:rsidP="007033F3">
            <w:pPr>
              <w:pStyle w:val="TAH"/>
              <w:rPr>
                <w:rFonts w:ascii="Calibri" w:hAnsi="Calibri"/>
                <w:sz w:val="22"/>
                <w:lang w:eastAsia="ko-KR"/>
              </w:rPr>
            </w:pPr>
            <w:r w:rsidRPr="004B3397">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4B3397" w:rsidRDefault="00606A04" w:rsidP="007033F3">
            <w:pPr>
              <w:pStyle w:val="TAH"/>
              <w:rPr>
                <w:rFonts w:ascii="Calibri" w:hAnsi="Calibri"/>
                <w:sz w:val="22"/>
                <w:lang w:eastAsia="ko-KR"/>
              </w:rPr>
            </w:pPr>
            <w:r w:rsidRPr="004B3397">
              <w:rPr>
                <w:lang w:eastAsia="ko-KR"/>
              </w:rPr>
              <w:t>Value</w:t>
            </w:r>
          </w:p>
        </w:tc>
      </w:tr>
      <w:tr w:rsidR="00606A04" w:rsidRPr="004B3397"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4B3397" w:rsidRDefault="00606A04" w:rsidP="007033F3">
            <w:pPr>
              <w:pStyle w:val="TAC"/>
              <w:jc w:val="left"/>
              <w:rPr>
                <w:rFonts w:ascii="Calibri" w:hAnsi="Calibri"/>
                <w:sz w:val="22"/>
                <w:lang w:eastAsia="ko-KR"/>
              </w:rPr>
            </w:pPr>
            <w:r w:rsidRPr="004B3397">
              <w:rPr>
                <w:lang w:eastAsia="ko-KR"/>
              </w:rPr>
              <w:t>Centre</w:t>
            </w:r>
            <w:r w:rsidR="002A2300" w:rsidRPr="004B3397">
              <w:rPr>
                <w:lang w:eastAsia="ko-KR"/>
              </w:rPr>
              <w:t xml:space="preserve"> </w:t>
            </w:r>
            <w:r w:rsidRPr="004B3397">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4B3397" w:rsidRDefault="00606A04" w:rsidP="007033F3">
            <w:pPr>
              <w:pStyle w:val="TAC"/>
              <w:rPr>
                <w:rFonts w:ascii="Calibri" w:hAnsi="Calibri"/>
                <w:sz w:val="22"/>
                <w:lang w:eastAsia="ko-KR"/>
              </w:rPr>
            </w:pPr>
            <w:r w:rsidRPr="004B3397">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4B3397" w:rsidRDefault="00606A04" w:rsidP="007033F3">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t>C.3.1-1</w:t>
            </w:r>
          </w:p>
        </w:tc>
      </w:tr>
      <w:tr w:rsidR="00606A04" w:rsidRPr="004B3397"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4B3397" w:rsidRDefault="00606A04" w:rsidP="007033F3">
            <w:pPr>
              <w:pStyle w:val="TAC"/>
              <w:jc w:val="left"/>
              <w:rPr>
                <w:lang w:eastAsia="ko-KR"/>
              </w:rPr>
            </w:pPr>
            <w:r w:rsidRPr="004B3397">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4B3397" w:rsidRDefault="00606A04" w:rsidP="007033F3">
            <w:pPr>
              <w:pStyle w:val="TAC"/>
              <w:rPr>
                <w:lang w:eastAsia="ko-KR"/>
              </w:rPr>
            </w:pPr>
            <w:r w:rsidRPr="004B3397">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15</w:t>
            </w:r>
            <w:r w:rsidR="002A2300" w:rsidRPr="004B3397">
              <w:rPr>
                <w:lang w:eastAsia="ko-KR"/>
              </w:rPr>
              <w:t xml:space="preserve"> </w:t>
            </w:r>
            <w:r w:rsidRPr="004B3397">
              <w:rPr>
                <w:lang w:eastAsia="ko-KR"/>
              </w:rPr>
              <w:t>times</w:t>
            </w:r>
            <w:r w:rsidR="002A2300" w:rsidRPr="004B3397">
              <w:rPr>
                <w:lang w:eastAsia="ko-KR"/>
              </w:rPr>
              <w:t xml:space="preserve"> </w:t>
            </w:r>
            <w:r w:rsidRPr="004B3397">
              <w:rPr>
                <w:lang w:eastAsia="ko-KR"/>
              </w:rPr>
              <w:t>bigger</w:t>
            </w:r>
            <w:r w:rsidR="002A2300" w:rsidRPr="004B3397">
              <w:rPr>
                <w:lang w:eastAsia="ko-KR"/>
              </w:rPr>
              <w:t xml:space="preserve"> </w:t>
            </w:r>
            <w:r w:rsidRPr="004B3397">
              <w:rPr>
                <w:lang w:eastAsia="ko-KR"/>
              </w:rPr>
              <w:t>than</w:t>
            </w:r>
            <w:r w:rsidR="002A2300" w:rsidRPr="004B3397">
              <w:rPr>
                <w:lang w:eastAsia="ko-KR"/>
              </w:rPr>
              <w:t xml:space="preserve"> </w:t>
            </w:r>
            <w:r w:rsidRPr="004B3397">
              <w:rPr>
                <w:lang w:eastAsia="ko-KR"/>
              </w:rPr>
              <w:t>the</w:t>
            </w:r>
            <w:r w:rsidR="002A2300" w:rsidRPr="004B3397">
              <w:rPr>
                <w:lang w:eastAsia="ko-KR"/>
              </w:rPr>
              <w:t xml:space="preserve"> </w:t>
            </w:r>
            <w:r w:rsidRPr="004B3397">
              <w:rPr>
                <w:lang w:eastAsia="ko-KR"/>
              </w:rPr>
              <w:t>max</w:t>
            </w:r>
            <w:r w:rsidR="002A2300" w:rsidRPr="004B3397">
              <w:rPr>
                <w:lang w:eastAsia="ko-KR"/>
              </w:rPr>
              <w:t xml:space="preserve"> </w:t>
            </w:r>
            <w:r w:rsidRPr="004B3397">
              <w:rPr>
                <w:lang w:eastAsia="ko-KR"/>
              </w:rPr>
              <w:t>Doppler</w:t>
            </w:r>
            <w:r w:rsidR="002A2300" w:rsidRPr="004B3397">
              <w:rPr>
                <w:lang w:eastAsia="ko-KR"/>
              </w:rPr>
              <w:t xml:space="preserve"> </w:t>
            </w:r>
            <w:r w:rsidRPr="004B3397">
              <w:rPr>
                <w:lang w:eastAsia="ko-KR"/>
              </w:rPr>
              <w:t>spread</w:t>
            </w:r>
            <w:r w:rsidR="002A2300" w:rsidRPr="004B3397">
              <w:rPr>
                <w:lang w:eastAsia="ko-KR"/>
              </w:rPr>
              <w:t xml:space="preserve"> </w:t>
            </w:r>
            <w:r w:rsidRPr="004B3397">
              <w:rPr>
                <w:lang w:eastAsia="ko-KR"/>
              </w:rPr>
              <w:t>(</w:t>
            </w:r>
            <w:proofErr w:type="spellStart"/>
            <w:r w:rsidRPr="004B3397">
              <w:rPr>
                <w:i/>
                <w:iCs/>
                <w:lang w:eastAsia="ko-KR"/>
              </w:rPr>
              <w:t>f</w:t>
            </w:r>
            <w:r w:rsidRPr="004B3397">
              <w:rPr>
                <w:i/>
                <w:iCs/>
                <w:vertAlign w:val="subscript"/>
                <w:lang w:eastAsia="ko-KR"/>
              </w:rPr>
              <w:t>d</w:t>
            </w:r>
            <w:proofErr w:type="spellEnd"/>
            <w:r w:rsidRPr="004B3397">
              <w:rPr>
                <w:i/>
                <w:iCs/>
                <w:lang w:eastAsia="ko-KR"/>
              </w:rPr>
              <w:t>=v/</w:t>
            </w:r>
            <w:r w:rsidRPr="004B3397">
              <w:rPr>
                <w:rFonts w:cs="Arial"/>
                <w:i/>
                <w:iCs/>
                <w:lang w:eastAsia="ko-KR"/>
              </w:rPr>
              <w:t>λ)</w:t>
            </w:r>
          </w:p>
        </w:tc>
      </w:tr>
      <w:tr w:rsidR="00606A04" w:rsidRPr="004B3397"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4B3397" w:rsidRDefault="00606A04" w:rsidP="007033F3">
            <w:pPr>
              <w:pStyle w:val="TAC"/>
              <w:jc w:val="left"/>
              <w:rPr>
                <w:lang w:eastAsia="ko-KR"/>
              </w:rPr>
            </w:pPr>
            <w:r w:rsidRPr="004B3397">
              <w:rPr>
                <w:lang w:eastAsia="ko-KR"/>
              </w:rPr>
              <w:t>Observation</w:t>
            </w:r>
            <w:r w:rsidR="002A2300" w:rsidRPr="004B3397">
              <w:rPr>
                <w:lang w:eastAsia="ko-KR"/>
              </w:rPr>
              <w:t xml:space="preserve"> </w:t>
            </w:r>
            <w:r w:rsidRPr="004B3397">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4B3397" w:rsidRDefault="00606A04" w:rsidP="007033F3">
            <w:pPr>
              <w:pStyle w:val="TAC"/>
              <w:rPr>
                <w:lang w:eastAsia="ko-KR"/>
              </w:rPr>
            </w:pPr>
            <w:r w:rsidRPr="004B3397">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4B3397" w:rsidRDefault="00606A04" w:rsidP="007033F3">
            <w:pPr>
              <w:pStyle w:val="TAC"/>
              <w:rPr>
                <w:lang w:eastAsia="ko-KR"/>
              </w:rPr>
            </w:pPr>
            <w:r w:rsidRPr="004B3397">
              <w:rPr>
                <w:lang w:eastAsia="ko-KR"/>
              </w:rPr>
              <w:t>At</w:t>
            </w:r>
            <w:r w:rsidR="002A2300" w:rsidRPr="004B3397">
              <w:rPr>
                <w:lang w:eastAsia="ko-KR"/>
              </w:rPr>
              <w:t xml:space="preserve"> </w:t>
            </w:r>
            <w:r w:rsidRPr="004B3397">
              <w:rPr>
                <w:lang w:eastAsia="ko-KR"/>
              </w:rPr>
              <w:t>least</w:t>
            </w:r>
            <w:r w:rsidR="002A2300" w:rsidRPr="004B3397">
              <w:rPr>
                <w:lang w:eastAsia="ko-KR"/>
              </w:rPr>
              <w:t xml:space="preserve"> </w:t>
            </w:r>
            <w:r w:rsidRPr="004B3397">
              <w:rPr>
                <w:lang w:eastAsia="ko-KR"/>
              </w:rPr>
              <w:t>16</w:t>
            </w:r>
            <w:r w:rsidR="000E6B42" w:rsidRPr="004B3397">
              <w:rPr>
                <w:lang w:eastAsia="ko-KR"/>
              </w:rPr>
              <w:t xml:space="preserve"> </w:t>
            </w:r>
            <w:r w:rsidRPr="004B3397">
              <w:rPr>
                <w:lang w:eastAsia="ko-KR"/>
              </w:rPr>
              <w:t>s.</w:t>
            </w:r>
            <w:r w:rsidR="002A2300" w:rsidRPr="004B3397">
              <w:rPr>
                <w:lang w:eastAsia="ko-KR"/>
              </w:rPr>
              <w:t xml:space="preserve"> </w:t>
            </w:r>
            <w:r w:rsidRPr="004B3397">
              <w:rPr>
                <w:lang w:eastAsia="ko-KR"/>
              </w:rPr>
              <w:t>Channel</w:t>
            </w:r>
            <w:r w:rsidR="002A2300" w:rsidRPr="004B3397">
              <w:rPr>
                <w:lang w:eastAsia="ko-KR"/>
              </w:rPr>
              <w:t xml:space="preserve"> </w:t>
            </w:r>
            <w:r w:rsidRPr="004B3397">
              <w:rPr>
                <w:lang w:eastAsia="ko-KR"/>
              </w:rPr>
              <w:t>Model</w:t>
            </w:r>
            <w:r w:rsidR="002A2300" w:rsidRPr="004B3397">
              <w:rPr>
                <w:lang w:eastAsia="ko-KR"/>
              </w:rPr>
              <w:t xml:space="preserve"> </w:t>
            </w:r>
            <w:r w:rsidRPr="004B3397">
              <w:rPr>
                <w:lang w:eastAsia="ko-KR"/>
              </w:rPr>
              <w:t>length</w:t>
            </w:r>
            <w:r w:rsidR="002A2300" w:rsidRPr="004B3397">
              <w:rPr>
                <w:lang w:eastAsia="ko-KR"/>
              </w:rPr>
              <w:t xml:space="preserve"> </w:t>
            </w:r>
            <w:r w:rsidRPr="004B3397">
              <w:rPr>
                <w:rFonts w:eastAsia="DengXian"/>
                <w:lang w:eastAsia="zh-CN"/>
              </w:rPr>
              <w:t>should</w:t>
            </w:r>
            <w:r w:rsidR="002A2300" w:rsidRPr="004B3397">
              <w:rPr>
                <w:rFonts w:eastAsia="DengXian"/>
                <w:lang w:eastAsia="zh-CN"/>
              </w:rPr>
              <w:t xml:space="preserve"> </w:t>
            </w:r>
            <w:r w:rsidRPr="004B3397">
              <w:rPr>
                <w:rFonts w:eastAsia="DengXian"/>
                <w:lang w:eastAsia="zh-CN"/>
              </w:rPr>
              <w:t>be</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same</w:t>
            </w:r>
            <w:r w:rsidR="002A2300" w:rsidRPr="004B3397">
              <w:rPr>
                <w:rFonts w:eastAsia="DengXian"/>
                <w:lang w:eastAsia="zh-CN"/>
              </w:rPr>
              <w:t xml:space="preserve"> </w:t>
            </w:r>
            <w:r w:rsidRPr="004B3397">
              <w:rPr>
                <w:rFonts w:eastAsia="DengXian"/>
                <w:lang w:eastAsia="zh-CN"/>
              </w:rPr>
              <w:t>or</w:t>
            </w:r>
            <w:r w:rsidR="002A2300" w:rsidRPr="004B3397">
              <w:rPr>
                <w:rFonts w:eastAsia="DengXian"/>
                <w:lang w:eastAsia="zh-CN"/>
              </w:rPr>
              <w:t xml:space="preserve"> </w:t>
            </w:r>
            <w:r w:rsidRPr="004B3397">
              <w:rPr>
                <w:rFonts w:eastAsia="DengXian"/>
                <w:lang w:eastAsia="zh-CN"/>
              </w:rPr>
              <w:t>greater</w:t>
            </w:r>
            <w:r w:rsidR="002A2300" w:rsidRPr="004B3397">
              <w:rPr>
                <w:rFonts w:eastAsia="DengXian"/>
                <w:lang w:eastAsia="zh-CN"/>
              </w:rPr>
              <w:t xml:space="preserve"> </w:t>
            </w:r>
            <w:r w:rsidRPr="004B3397">
              <w:rPr>
                <w:rFonts w:eastAsia="DengXian"/>
                <w:lang w:eastAsia="zh-CN"/>
              </w:rPr>
              <w:t>than</w:t>
            </w:r>
            <w:r w:rsidR="002A2300" w:rsidRPr="004B3397">
              <w:rPr>
                <w:rFonts w:eastAsia="DengXian"/>
                <w:lang w:eastAsia="zh-CN"/>
              </w:rPr>
              <w:t xml:space="preserve"> </w:t>
            </w:r>
            <w:r w:rsidRPr="004B3397">
              <w:rPr>
                <w:rFonts w:eastAsia="DengXian"/>
                <w:lang w:eastAsia="zh-CN"/>
              </w:rPr>
              <w:t>the</w:t>
            </w:r>
            <w:r w:rsidR="002A2300" w:rsidRPr="004B3397">
              <w:rPr>
                <w:rFonts w:eastAsia="DengXian"/>
                <w:lang w:eastAsia="zh-CN"/>
              </w:rPr>
              <w:t xml:space="preserve"> </w:t>
            </w:r>
            <w:r w:rsidRPr="004B3397">
              <w:rPr>
                <w:rFonts w:eastAsia="DengXian"/>
                <w:lang w:eastAsia="zh-CN"/>
              </w:rPr>
              <w:t>observation</w:t>
            </w:r>
            <w:r w:rsidR="002A2300" w:rsidRPr="004B3397">
              <w:rPr>
                <w:rFonts w:eastAsia="DengXian"/>
                <w:lang w:eastAsia="zh-CN"/>
              </w:rPr>
              <w:t xml:space="preserve"> </w:t>
            </w:r>
            <w:r w:rsidRPr="004B3397">
              <w:rPr>
                <w:rFonts w:eastAsia="DengXian"/>
                <w:lang w:eastAsia="zh-CN"/>
              </w:rPr>
              <w:t>time</w:t>
            </w:r>
          </w:p>
        </w:tc>
      </w:tr>
    </w:tbl>
    <w:p w14:paraId="1F75C544" w14:textId="77777777" w:rsidR="00606A04" w:rsidRPr="004B3397" w:rsidRDefault="00606A04" w:rsidP="00606A04"/>
    <w:p w14:paraId="041D87EA" w14:textId="77777777" w:rsidR="00606A04" w:rsidRPr="004B3397" w:rsidRDefault="00606A04" w:rsidP="00606A04">
      <w:pPr>
        <w:rPr>
          <w:b/>
        </w:rPr>
      </w:pPr>
      <w:r w:rsidRPr="004B3397">
        <w:rPr>
          <w:b/>
        </w:rPr>
        <w:t>Beam-Simultaneous Block Diagram</w:t>
      </w:r>
    </w:p>
    <w:p w14:paraId="7BF3D70C" w14:textId="77777777" w:rsidR="00606A04" w:rsidRPr="004B3397" w:rsidRDefault="00606A04" w:rsidP="00606A04">
      <w:r w:rsidRPr="004B3397">
        <w:t>It is assumed that the beams are mapped to the inputs of the channel emulator as follows:</w:t>
      </w:r>
    </w:p>
    <w:p w14:paraId="548DECA8" w14:textId="6AB72A47" w:rsidR="00606A04" w:rsidRPr="004B3397" w:rsidRDefault="00606A04" w:rsidP="00606A04">
      <w:pPr>
        <w:pStyle w:val="B1"/>
      </w:pPr>
      <w:r w:rsidRPr="004B3397">
        <w:t>-</w:t>
      </w:r>
      <w:r w:rsidRPr="004B3397">
        <w:tab/>
        <w:t>Beam 1: Input 1 and Input 2</w:t>
      </w:r>
      <w:r w:rsidR="000E6B42" w:rsidRPr="004B3397">
        <w:t>.</w:t>
      </w:r>
    </w:p>
    <w:p w14:paraId="63BCC843" w14:textId="6A6D7F35" w:rsidR="00606A04" w:rsidRPr="004B3397" w:rsidRDefault="00606A04" w:rsidP="00606A04">
      <w:pPr>
        <w:pStyle w:val="B1"/>
      </w:pPr>
      <w:r w:rsidRPr="004B3397">
        <w:t>-</w:t>
      </w:r>
      <w:r w:rsidRPr="004B3397">
        <w:tab/>
        <w:t>Beam 2: Input 3 and Input 4 (CDL-C UMa only)</w:t>
      </w:r>
      <w:r w:rsidR="000E6B42" w:rsidRPr="004B3397">
        <w:t>.</w:t>
      </w:r>
    </w:p>
    <w:p w14:paraId="5C5BAD5F" w14:textId="781B44DF" w:rsidR="00606A04" w:rsidRPr="004B3397" w:rsidRDefault="00606A04" w:rsidP="00606A04">
      <w:pPr>
        <w:pStyle w:val="TH"/>
      </w:pPr>
      <w:del w:id="34" w:author="Thorsten Hertel (KEYS)" w:date="2024-10-28T09:51:00Z" w16du:dateUtc="2024-10-28T16:51:00Z">
        <w:r w:rsidRPr="004B3397" w:rsidDel="00941C52">
          <w:rPr>
            <w:noProof/>
          </w:rPr>
          <w:lastRenderedPageBreak/>
          <w:drawing>
            <wp:inline distT="0" distB="0" distL="0" distR="0" wp14:anchorId="487BAEEC" wp14:editId="0023BE32">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del>
      <w:ins w:id="35" w:author="Thorsten Hertel (KEYS)" w:date="2024-10-28T09:51:00Z" w16du:dateUtc="2024-10-28T16:51:00Z">
        <w:r w:rsidR="00941C52" w:rsidRPr="004D4A53">
          <w:rPr>
            <w:noProof/>
          </w:rPr>
          <w:drawing>
            <wp:inline distT="0" distB="0" distL="0" distR="0" wp14:anchorId="492E067D" wp14:editId="05BBBD69">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ins>
    </w:p>
    <w:p w14:paraId="4416F917" w14:textId="01A98DA6" w:rsidR="00606A04" w:rsidRPr="004B3397" w:rsidRDefault="00606A04" w:rsidP="00606A04">
      <w:pPr>
        <w:pStyle w:val="TF"/>
      </w:pPr>
      <w:r w:rsidRPr="004B3397">
        <w:t>Figure C.3.4-</w:t>
      </w:r>
      <w:r w:rsidR="00F60599" w:rsidRPr="004B3397">
        <w:t>7</w:t>
      </w:r>
      <w:r w:rsidRPr="004B3397">
        <w:t>: Configuration for spatial correlation validation based</w:t>
      </w:r>
      <w:r w:rsidR="000E6B42" w:rsidRPr="004B3397">
        <w:t xml:space="preserve"> </w:t>
      </w:r>
      <w:r w:rsidRPr="004B3397">
        <w:t>on</w:t>
      </w:r>
      <w:r w:rsidR="000E6B42" w:rsidRPr="004B3397">
        <w:br/>
      </w:r>
      <w:r w:rsidRPr="004B3397">
        <w:t>time domain techniques (CDL-C UMi)</w:t>
      </w:r>
    </w:p>
    <w:p w14:paraId="05EC1B1B" w14:textId="77777777" w:rsidR="005B16BC" w:rsidRPr="004B3397" w:rsidRDefault="005B16BC" w:rsidP="005B16BC"/>
    <w:p w14:paraId="1073B254" w14:textId="4CDBDDF2" w:rsidR="00606A04" w:rsidRPr="004B3397" w:rsidRDefault="00606A04" w:rsidP="00606A04">
      <w:pPr>
        <w:pStyle w:val="TH"/>
      </w:pPr>
      <w:del w:id="36" w:author="Thorsten Hertel (KEYS)" w:date="2024-10-28T09:51:00Z" w16du:dateUtc="2024-10-28T16:51:00Z">
        <w:r w:rsidRPr="004B3397" w:rsidDel="00B76D2C">
          <w:rPr>
            <w:noProof/>
          </w:rPr>
          <w:drawing>
            <wp:inline distT="0" distB="0" distL="0" distR="0" wp14:anchorId="2F70A5EB" wp14:editId="4348A6D3">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del>
      <w:ins w:id="37" w:author="Thorsten Hertel (KEYS)" w:date="2024-10-28T09:51:00Z" w16du:dateUtc="2024-10-28T16:51:00Z">
        <w:r w:rsidR="00B76D2C" w:rsidRPr="007F0D21">
          <w:rPr>
            <w:noProof/>
          </w:rPr>
          <w:drawing>
            <wp:inline distT="0" distB="0" distL="0" distR="0" wp14:anchorId="29DE7A16" wp14:editId="56FE6A6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ins>
    </w:p>
    <w:p w14:paraId="418CF2B8" w14:textId="089472FF" w:rsidR="00606A04" w:rsidRPr="004B3397" w:rsidRDefault="00606A04" w:rsidP="00606A04">
      <w:pPr>
        <w:pStyle w:val="TF"/>
      </w:pPr>
      <w:r w:rsidRPr="004B3397">
        <w:t>Figure C.3.4-</w:t>
      </w:r>
      <w:r w:rsidR="00F60599" w:rsidRPr="004B3397">
        <w:t>8</w:t>
      </w:r>
      <w:r w:rsidRPr="004B3397">
        <w:t>: Configuration for spatial correlation validation based on</w:t>
      </w:r>
      <w:r w:rsidR="000E6B42" w:rsidRPr="004B3397">
        <w:br/>
      </w:r>
      <w:r w:rsidRPr="004B3397">
        <w:t>time domain techniques (CDL-C UMa)</w:t>
      </w:r>
    </w:p>
    <w:p w14:paraId="4FFB62ED" w14:textId="77777777" w:rsidR="005B16BC" w:rsidRPr="004B3397" w:rsidRDefault="005B16BC" w:rsidP="005B16BC"/>
    <w:p w14:paraId="77218EFA" w14:textId="5B875FD3" w:rsidR="00A82632" w:rsidRPr="004B3397" w:rsidRDefault="00606A04" w:rsidP="000E6B42">
      <w:pPr>
        <w:pStyle w:val="Heading2"/>
      </w:pPr>
      <w:bookmarkStart w:id="38" w:name="_Toc177658780"/>
      <w:r w:rsidRPr="004B3397">
        <w:t>C.3.5</w:t>
      </w:r>
      <w:r w:rsidRPr="004B3397">
        <w:tab/>
        <w:t>Cross-polarization</w:t>
      </w:r>
      <w:bookmarkEnd w:id="38"/>
    </w:p>
    <w:p w14:paraId="0B779D2A" w14:textId="77777777" w:rsidR="00606A04" w:rsidRPr="004B3397" w:rsidRDefault="00606A04" w:rsidP="00606A04">
      <w:r w:rsidRPr="004B3397">
        <w:t>This measurement checks how well the measured vertically or horizontally polarized power levels follow expected values. The test setup for cross-polarization is the same as PDP validation in Figure C.3.2-1.</w:t>
      </w:r>
    </w:p>
    <w:p w14:paraId="06D51C1E" w14:textId="22F87A32" w:rsidR="00606A04" w:rsidRPr="004B3397" w:rsidRDefault="00606A04" w:rsidP="000E6B42">
      <w:pPr>
        <w:pStyle w:val="EX"/>
        <w:rPr>
          <w:lang w:eastAsia="fi-FI"/>
        </w:rPr>
      </w:pPr>
      <w:r w:rsidRPr="004B3397">
        <w:rPr>
          <w:b/>
          <w:lang w:eastAsia="fi-FI"/>
        </w:rPr>
        <w:t>Method of measurement:</w:t>
      </w:r>
      <w:r w:rsidRPr="004B3397">
        <w:rPr>
          <w:b/>
          <w:lang w:eastAsia="fi-FI"/>
        </w:rPr>
        <w:tab/>
      </w:r>
      <w:r w:rsidRPr="004B3397">
        <w:rPr>
          <w:lang w:eastAsia="fi-FI"/>
        </w:rPr>
        <w:t>Step the emulation and store traces from VNA.</w:t>
      </w:r>
    </w:p>
    <w:p w14:paraId="430E5892" w14:textId="63DE2244" w:rsidR="00172626" w:rsidRPr="004B3397" w:rsidRDefault="00172626" w:rsidP="00606A04">
      <w:pPr>
        <w:rPr>
          <w:b/>
        </w:rPr>
      </w:pPr>
      <w:r w:rsidRPr="004B3397">
        <w:t>VNA settings for cross-polarization measurements are presented in Table C.3.5-1.</w:t>
      </w:r>
    </w:p>
    <w:p w14:paraId="15E1EDBF" w14:textId="77777777" w:rsidR="00606A04" w:rsidRPr="004B3397" w:rsidRDefault="00606A04" w:rsidP="00606A04">
      <w:pPr>
        <w:pStyle w:val="TH"/>
        <w:rPr>
          <w:lang w:eastAsia="fi-FI"/>
        </w:rPr>
      </w:pPr>
      <w:r w:rsidRPr="004B3397">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4B3397"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4B3397" w:rsidRDefault="00606A04" w:rsidP="007033F3">
            <w:pPr>
              <w:pStyle w:val="TAH"/>
              <w:rPr>
                <w:rFonts w:cs="Arial"/>
                <w:lang w:eastAsia="fi-FI"/>
              </w:rPr>
            </w:pPr>
            <w:r w:rsidRPr="004B3397">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4B3397" w:rsidRDefault="00606A04" w:rsidP="007033F3">
            <w:pPr>
              <w:pStyle w:val="TAH"/>
              <w:rPr>
                <w:rFonts w:cs="Arial"/>
                <w:lang w:eastAsia="fi-FI"/>
              </w:rPr>
            </w:pPr>
            <w:r w:rsidRPr="004B3397">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4B3397" w:rsidRDefault="00606A04" w:rsidP="007033F3">
            <w:pPr>
              <w:pStyle w:val="TAH"/>
              <w:rPr>
                <w:rFonts w:cs="Arial"/>
                <w:lang w:eastAsia="fi-FI"/>
              </w:rPr>
            </w:pPr>
            <w:r w:rsidRPr="004B3397">
              <w:rPr>
                <w:rFonts w:cs="Arial"/>
                <w:lang w:eastAsia="zh-CN"/>
              </w:rPr>
              <w:t>Value</w:t>
            </w:r>
          </w:p>
        </w:tc>
      </w:tr>
      <w:tr w:rsidR="00606A04" w:rsidRPr="004B3397"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4B3397" w:rsidRDefault="00606A04" w:rsidP="007033F3">
            <w:pPr>
              <w:pStyle w:val="TAC"/>
              <w:rPr>
                <w:rFonts w:cs="Arial"/>
              </w:rPr>
            </w:pPr>
            <w:r w:rsidRPr="004B3397">
              <w:rPr>
                <w:rFonts w:cs="Arial"/>
              </w:rPr>
              <w:t>Centre</w:t>
            </w:r>
            <w:r w:rsidR="002A2300" w:rsidRPr="004B3397">
              <w:rPr>
                <w:rFonts w:cs="Arial"/>
              </w:rPr>
              <w:t xml:space="preserve"> </w:t>
            </w:r>
            <w:r w:rsidRPr="004B3397">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4B3397" w:rsidRDefault="00606A04" w:rsidP="007033F3">
            <w:pPr>
              <w:pStyle w:val="TAC"/>
              <w:rPr>
                <w:rFonts w:cs="Arial"/>
              </w:rPr>
            </w:pPr>
            <w:r w:rsidRPr="004B3397">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4B3397" w:rsidRDefault="00606A04" w:rsidP="000E6B42">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C.3.1-1</w:t>
            </w:r>
          </w:p>
        </w:tc>
      </w:tr>
      <w:tr w:rsidR="00606A04" w:rsidRPr="004B3397"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4B3397" w:rsidRDefault="00606A04" w:rsidP="007033F3">
            <w:pPr>
              <w:pStyle w:val="TAC"/>
              <w:rPr>
                <w:rFonts w:cs="Arial"/>
              </w:rPr>
            </w:pPr>
            <w:r w:rsidRPr="004B3397">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4B3397" w:rsidRDefault="00606A04" w:rsidP="007033F3">
            <w:pPr>
              <w:pStyle w:val="TAC"/>
              <w:rPr>
                <w:rFonts w:cs="Arial"/>
              </w:rPr>
            </w:pPr>
            <w:r w:rsidRPr="004B3397">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4B3397" w:rsidRDefault="00606A04" w:rsidP="007033F3">
            <w:pPr>
              <w:pStyle w:val="TAC"/>
              <w:rPr>
                <w:rFonts w:cs="Arial"/>
              </w:rPr>
            </w:pPr>
            <w:r w:rsidRPr="004B3397">
              <w:rPr>
                <w:rFonts w:cs="Arial"/>
              </w:rPr>
              <w:t>40</w:t>
            </w:r>
          </w:p>
        </w:tc>
      </w:tr>
      <w:tr w:rsidR="00606A04" w:rsidRPr="004B3397"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4B3397" w:rsidRDefault="00606A04" w:rsidP="007033F3">
            <w:pPr>
              <w:pStyle w:val="TAC"/>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4B3397" w:rsidRDefault="00606A04" w:rsidP="007033F3">
            <w:pPr>
              <w:pStyle w:val="TAC"/>
              <w:rPr>
                <w:rFonts w:cs="Arial"/>
              </w:rPr>
            </w:pPr>
            <w:r w:rsidRPr="004B3397">
              <w:rPr>
                <w:rFonts w:cs="Arial"/>
              </w:rPr>
              <w:t>1000</w:t>
            </w:r>
          </w:p>
        </w:tc>
      </w:tr>
      <w:tr w:rsidR="00606A04" w:rsidRPr="004B3397"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4B3397" w:rsidRDefault="00606A04" w:rsidP="007033F3">
            <w:pPr>
              <w:pStyle w:val="TAC"/>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4B3397" w:rsidRDefault="00606A04" w:rsidP="007033F3">
            <w:pPr>
              <w:pStyle w:val="TAC"/>
              <w:rPr>
                <w:rFonts w:cs="Arial"/>
              </w:rPr>
            </w:pPr>
            <w:r w:rsidRPr="004B3397">
              <w:rPr>
                <w:rFonts w:cs="Arial"/>
              </w:rPr>
              <w:t>802</w:t>
            </w:r>
          </w:p>
        </w:tc>
      </w:tr>
      <w:tr w:rsidR="00606A04" w:rsidRPr="004B3397"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4B3397" w:rsidRDefault="00606A04" w:rsidP="007033F3">
            <w:pPr>
              <w:pStyle w:val="TAC"/>
              <w:rPr>
                <w:rFonts w:cs="Arial"/>
              </w:rPr>
            </w:pPr>
            <w:r w:rsidRPr="004B3397">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4B3397"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4B3397" w:rsidRDefault="00606A04" w:rsidP="007033F3">
            <w:pPr>
              <w:pStyle w:val="TAC"/>
              <w:rPr>
                <w:rFonts w:cs="Arial"/>
              </w:rPr>
            </w:pPr>
            <w:r w:rsidRPr="004B3397">
              <w:rPr>
                <w:rFonts w:cs="Arial"/>
              </w:rPr>
              <w:t>1</w:t>
            </w:r>
          </w:p>
        </w:tc>
      </w:tr>
    </w:tbl>
    <w:p w14:paraId="0CC77529" w14:textId="77777777" w:rsidR="00000AEC" w:rsidRPr="004B3397" w:rsidRDefault="00000AEC" w:rsidP="00172626">
      <w:pPr>
        <w:rPr>
          <w:lang w:eastAsia="fi-FI"/>
        </w:rPr>
      </w:pPr>
    </w:p>
    <w:p w14:paraId="0AC84537" w14:textId="483CFA4F" w:rsidR="00606A04" w:rsidRPr="004B3397" w:rsidRDefault="00172626" w:rsidP="00606A04">
      <w:pPr>
        <w:rPr>
          <w:lang w:eastAsia="fi-FI"/>
        </w:rPr>
      </w:pPr>
      <w:r w:rsidRPr="004B3397">
        <w:rPr>
          <w:lang w:eastAsia="fi-FI"/>
        </w:rPr>
        <w:t>Channel model specification for cross-polarization measurements is presented in Table C.3.5-2.</w:t>
      </w:r>
    </w:p>
    <w:p w14:paraId="58816D44" w14:textId="690634B8" w:rsidR="00606A04" w:rsidRPr="004B3397" w:rsidRDefault="00606A04" w:rsidP="00606A04">
      <w:pPr>
        <w:pStyle w:val="TH"/>
        <w:rPr>
          <w:lang w:eastAsia="fi-FI"/>
        </w:rPr>
      </w:pPr>
      <w:r w:rsidRPr="004B3397">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4B3397"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4B3397" w:rsidRDefault="00606A04" w:rsidP="007033F3">
            <w:pPr>
              <w:pStyle w:val="TAH"/>
              <w:rPr>
                <w:rFonts w:cs="Arial"/>
                <w:lang w:eastAsia="fi-FI"/>
              </w:rPr>
            </w:pPr>
            <w:r w:rsidRPr="004B3397">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4B3397" w:rsidRDefault="00606A04" w:rsidP="007033F3">
            <w:pPr>
              <w:pStyle w:val="TAH"/>
              <w:rPr>
                <w:rFonts w:cs="Arial"/>
                <w:lang w:eastAsia="fi-FI"/>
              </w:rPr>
            </w:pPr>
            <w:r w:rsidRPr="004B3397">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4B3397" w:rsidRDefault="00606A04" w:rsidP="007033F3">
            <w:pPr>
              <w:pStyle w:val="TAH"/>
              <w:rPr>
                <w:rFonts w:cs="Arial"/>
                <w:lang w:eastAsia="fi-FI"/>
              </w:rPr>
            </w:pPr>
            <w:r w:rsidRPr="004B3397">
              <w:rPr>
                <w:rFonts w:cs="Arial"/>
                <w:lang w:eastAsia="zh-CN"/>
              </w:rPr>
              <w:t>Value</w:t>
            </w:r>
          </w:p>
        </w:tc>
      </w:tr>
      <w:tr w:rsidR="00606A04" w:rsidRPr="004B3397"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4B3397" w:rsidRDefault="00606A04" w:rsidP="007033F3">
            <w:pPr>
              <w:pStyle w:val="TAC"/>
              <w:rPr>
                <w:rFonts w:cs="Arial"/>
              </w:rPr>
            </w:pPr>
            <w:r w:rsidRPr="004B3397">
              <w:rPr>
                <w:rFonts w:cs="Arial"/>
              </w:rPr>
              <w:t>Centre</w:t>
            </w:r>
            <w:r w:rsidR="002A2300" w:rsidRPr="004B3397">
              <w:rPr>
                <w:rFonts w:cs="Arial"/>
              </w:rPr>
              <w:t xml:space="preserve"> </w:t>
            </w:r>
            <w:r w:rsidRPr="004B3397">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4B3397" w:rsidRDefault="00606A04" w:rsidP="007033F3">
            <w:pPr>
              <w:pStyle w:val="TAC"/>
              <w:rPr>
                <w:rFonts w:cs="Arial"/>
              </w:rPr>
            </w:pPr>
            <w:r w:rsidRPr="004B3397">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4B3397" w:rsidRDefault="00606A04" w:rsidP="007C4845">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C.3.1-1</w:t>
            </w:r>
          </w:p>
        </w:tc>
      </w:tr>
      <w:tr w:rsidR="00606A04" w:rsidRPr="004B3397"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4B3397" w:rsidRDefault="00606A04" w:rsidP="007033F3">
            <w:pPr>
              <w:pStyle w:val="TAC"/>
              <w:rPr>
                <w:rFonts w:cs="Arial"/>
              </w:rPr>
            </w:pPr>
            <w:r w:rsidRPr="004B3397">
              <w:rPr>
                <w:rFonts w:cs="Arial"/>
              </w:rPr>
              <w:t>Distance</w:t>
            </w:r>
            <w:r w:rsidR="002A2300" w:rsidRPr="004B3397">
              <w:rPr>
                <w:rFonts w:cs="Arial"/>
              </w:rPr>
              <w:t xml:space="preserve"> </w:t>
            </w:r>
            <w:r w:rsidRPr="004B3397">
              <w:rPr>
                <w:rFonts w:cs="Arial"/>
              </w:rPr>
              <w:t>between</w:t>
            </w:r>
            <w:r w:rsidR="002A2300" w:rsidRPr="004B3397">
              <w:rPr>
                <w:rFonts w:cs="Arial"/>
              </w:rPr>
              <w:t xml:space="preserve"> </w:t>
            </w:r>
            <w:r w:rsidRPr="004B3397">
              <w:rPr>
                <w:rFonts w:cs="Arial"/>
              </w:rPr>
              <w:t>traces</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4B3397" w:rsidRDefault="00606A04" w:rsidP="007033F3">
            <w:pPr>
              <w:pStyle w:val="TAC"/>
              <w:rPr>
                <w:rFonts w:cs="Arial"/>
              </w:rPr>
            </w:pPr>
            <w:r w:rsidRPr="004B3397">
              <w:rPr>
                <w:rFonts w:cs="Arial"/>
              </w:rPr>
              <w:t>wavelength</w:t>
            </w:r>
            <w:r w:rsidR="002A2300" w:rsidRPr="004B3397">
              <w:rPr>
                <w:rFonts w:cs="Arial"/>
              </w:rPr>
              <w:t xml:space="preserve"> </w:t>
            </w:r>
            <w:r w:rsidRPr="004B3397">
              <w:rPr>
                <w:rFonts w:cs="Arial"/>
              </w:rPr>
              <w:t>(</w:t>
            </w:r>
            <w:r w:rsidR="007C4845" w:rsidRPr="004B3397">
              <w:rPr>
                <w:rFonts w:cs="Arial"/>
              </w:rPr>
              <w:t>see n</w:t>
            </w:r>
            <w:r w:rsidRPr="004B3397">
              <w:rPr>
                <w:rFonts w:cs="Arial"/>
              </w:rPr>
              <w:t>ote</w:t>
            </w:r>
            <w:r w:rsidR="007C4845" w:rsidRPr="004B3397">
              <w:rPr>
                <w:rFonts w:cs="Arial"/>
              </w:rPr>
              <w:t xml:space="preserve"> 1</w:t>
            </w:r>
            <w:r w:rsidRPr="004B3397">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4B3397" w:rsidRDefault="00606A04" w:rsidP="007033F3">
            <w:pPr>
              <w:pStyle w:val="TAC"/>
              <w:rPr>
                <w:rFonts w:cs="Arial"/>
              </w:rPr>
            </w:pPr>
            <w:r w:rsidRPr="004B3397">
              <w:rPr>
                <w:rFonts w:cs="Arial"/>
              </w:rPr>
              <w:t>&gt;</w:t>
            </w:r>
            <w:r w:rsidR="002A2300" w:rsidRPr="004B3397">
              <w:rPr>
                <w:rFonts w:cs="Arial"/>
              </w:rPr>
              <w:t xml:space="preserve"> </w:t>
            </w:r>
            <w:r w:rsidRPr="004B3397">
              <w:rPr>
                <w:rFonts w:cs="Arial"/>
              </w:rPr>
              <w:t>2</w:t>
            </w:r>
          </w:p>
        </w:tc>
      </w:tr>
      <w:tr w:rsidR="00606A04" w:rsidRPr="004B3397"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4B3397" w:rsidRDefault="00606A04" w:rsidP="007033F3">
            <w:pPr>
              <w:pStyle w:val="TAC"/>
              <w:rPr>
                <w:rFonts w:cs="Arial"/>
              </w:rPr>
            </w:pPr>
            <w:r w:rsidRPr="004B3397">
              <w:rPr>
                <w:rFonts w:cs="Arial"/>
              </w:rPr>
              <w:t>Channel</w:t>
            </w:r>
            <w:r w:rsidR="002A2300" w:rsidRPr="004B3397">
              <w:rPr>
                <w:rFonts w:cs="Arial"/>
              </w:rPr>
              <w:t xml:space="preserve"> </w:t>
            </w:r>
            <w:r w:rsidRPr="004B3397">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4B3397"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4B3397" w:rsidRDefault="00606A04" w:rsidP="007033F3">
            <w:pPr>
              <w:pStyle w:val="TAC"/>
              <w:rPr>
                <w:rFonts w:cs="Arial"/>
              </w:rPr>
            </w:pPr>
            <w:r w:rsidRPr="004B3397">
              <w:rPr>
                <w:rFonts w:cs="Arial"/>
              </w:rPr>
              <w:t>As</w:t>
            </w:r>
            <w:r w:rsidR="002A2300" w:rsidRPr="004B3397">
              <w:rPr>
                <w:rFonts w:cs="Arial"/>
              </w:rPr>
              <w:t xml:space="preserve"> </w:t>
            </w:r>
            <w:r w:rsidRPr="004B3397">
              <w:rPr>
                <w:rFonts w:cs="Arial"/>
              </w:rPr>
              <w:t>specified</w:t>
            </w:r>
            <w:r w:rsidR="002A2300" w:rsidRPr="004B3397">
              <w:rPr>
                <w:rFonts w:cs="Arial"/>
              </w:rPr>
              <w:t xml:space="preserve"> </w:t>
            </w:r>
            <w:r w:rsidRPr="004B3397">
              <w:rPr>
                <w:rFonts w:cs="Arial"/>
              </w:rPr>
              <w:t>in</w:t>
            </w:r>
            <w:r w:rsidR="002A2300" w:rsidRPr="004B3397">
              <w:rPr>
                <w:rFonts w:cs="Arial"/>
              </w:rPr>
              <w:t xml:space="preserve"> </w:t>
            </w:r>
            <w:r w:rsidR="007C4845" w:rsidRPr="004B3397">
              <w:rPr>
                <w:rFonts w:cs="Arial"/>
              </w:rPr>
              <w:t>clause</w:t>
            </w:r>
            <w:r w:rsidR="002A2300" w:rsidRPr="004B3397">
              <w:rPr>
                <w:rFonts w:cs="Arial"/>
              </w:rPr>
              <w:t xml:space="preserve"> </w:t>
            </w:r>
            <w:r w:rsidRPr="004B3397">
              <w:rPr>
                <w:rFonts w:cs="Arial"/>
              </w:rPr>
              <w:t>C.1</w:t>
            </w:r>
          </w:p>
        </w:tc>
      </w:tr>
      <w:tr w:rsidR="00606A04" w:rsidRPr="004B3397"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4B3397" w:rsidRDefault="00606A04" w:rsidP="007033F3">
            <w:pPr>
              <w:pStyle w:val="TAC"/>
              <w:rPr>
                <w:rFonts w:cs="Arial"/>
              </w:rPr>
            </w:pPr>
            <w:r w:rsidRPr="004B3397">
              <w:rPr>
                <w:rFonts w:cs="Arial"/>
              </w:rPr>
              <w:t>Mobile</w:t>
            </w:r>
            <w:r w:rsidR="002A2300" w:rsidRPr="004B3397">
              <w:rPr>
                <w:rFonts w:cs="Arial"/>
              </w:rPr>
              <w:t xml:space="preserve"> </w:t>
            </w:r>
            <w:r w:rsidRPr="004B3397">
              <w:rPr>
                <w:rFonts w:cs="Arial"/>
              </w:rPr>
              <w:t>speed</w:t>
            </w:r>
            <w:r w:rsidR="002A2300" w:rsidRPr="004B3397">
              <w:rPr>
                <w:rFonts w:cs="Arial"/>
              </w:rPr>
              <w:t xml:space="preserve"> </w:t>
            </w:r>
            <w:r w:rsidRPr="004B3397">
              <w:rPr>
                <w:rFonts w:cs="Arial"/>
              </w:rPr>
              <w:t>(</w:t>
            </w:r>
            <w:r w:rsidR="007C4845" w:rsidRPr="004B3397">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4B3397" w:rsidRDefault="00606A04" w:rsidP="007033F3">
            <w:pPr>
              <w:pStyle w:val="TAC"/>
              <w:rPr>
                <w:rFonts w:cs="Arial"/>
              </w:rPr>
            </w:pPr>
            <w:r w:rsidRPr="004B3397">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4B3397" w:rsidRDefault="00606A04" w:rsidP="007033F3">
            <w:pPr>
              <w:pStyle w:val="TAC"/>
              <w:rPr>
                <w:rFonts w:cs="Arial"/>
              </w:rPr>
            </w:pPr>
            <w:r w:rsidRPr="004B3397">
              <w:rPr>
                <w:rFonts w:cs="Arial"/>
              </w:rPr>
              <w:t>30</w:t>
            </w:r>
          </w:p>
        </w:tc>
      </w:tr>
      <w:tr w:rsidR="00606A04" w:rsidRPr="004B3397"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4B3397" w:rsidRDefault="00606A04" w:rsidP="00604C4C">
            <w:pPr>
              <w:pStyle w:val="TAN"/>
              <w:rPr>
                <w:rFonts w:cs="Arial"/>
                <w:lang w:eastAsia="fi-FI"/>
              </w:rPr>
            </w:pPr>
            <w:r w:rsidRPr="004B3397">
              <w:rPr>
                <w:rFonts w:cs="Arial"/>
                <w:lang w:eastAsia="fi-FI"/>
              </w:rPr>
              <w:t>NOTE</w:t>
            </w:r>
            <w:r w:rsidR="007C4845" w:rsidRPr="004B3397">
              <w:rPr>
                <w:rFonts w:cs="Arial"/>
                <w:lang w:eastAsia="fi-FI"/>
              </w:rPr>
              <w:t xml:space="preserve"> 1</w:t>
            </w:r>
            <w:r w:rsidRPr="004B3397">
              <w:rPr>
                <w:rFonts w:cs="Arial"/>
                <w:lang w:eastAsia="fi-FI"/>
              </w:rPr>
              <w:t>:</w:t>
            </w:r>
            <w:r w:rsidRPr="004B3397">
              <w:rPr>
                <w:rFonts w:cs="Arial"/>
                <w:lang w:eastAsia="fi-FI"/>
              </w:rPr>
              <w:tab/>
              <w:t>Time</w:t>
            </w:r>
            <w:r w:rsidR="002A2300" w:rsidRPr="004B3397">
              <w:rPr>
                <w:rFonts w:cs="Arial"/>
                <w:lang w:eastAsia="fi-FI"/>
              </w:rPr>
              <w:t xml:space="preserve"> </w:t>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distance</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/s]</w:t>
            </w:r>
            <w:r w:rsidR="007C4845" w:rsidRPr="004B3397">
              <w:rPr>
                <w:rFonts w:cs="Arial"/>
                <w:lang w:eastAsia="fi-FI"/>
              </w:rPr>
              <w:t>.</w:t>
            </w:r>
            <w:r w:rsidR="00604C4C" w:rsidRPr="004B3397">
              <w:rPr>
                <w:rFonts w:cs="Arial"/>
                <w:lang w:eastAsia="fi-FI"/>
              </w:rPr>
              <w:br/>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w:t>
            </w:r>
            <w:r w:rsidRPr="004B3397">
              <w:rPr>
                <w:rFonts w:cs="Arial"/>
                <w:lang w:eastAsia="fi-FI"/>
              </w:rPr>
              <w:sym w:font="Symbol" w:char="F06C"/>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[m</w:t>
            </w:r>
            <w:r w:rsidR="002A2300" w:rsidRPr="004B3397">
              <w:rPr>
                <w:rFonts w:cs="Arial"/>
                <w:lang w:eastAsia="fi-FI"/>
              </w:rPr>
              <w:t xml:space="preserve"> </w:t>
            </w:r>
            <w:r w:rsidRPr="004B3397">
              <w:rPr>
                <w:rFonts w:cs="Arial"/>
                <w:lang w:eastAsia="fi-FI"/>
              </w:rPr>
              <w:t>/s]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Speed</w:t>
            </w:r>
            <w:r w:rsidR="002A2300" w:rsidRPr="004B3397">
              <w:rPr>
                <w:rFonts w:cs="Arial"/>
                <w:lang w:eastAsia="fi-FI"/>
              </w:rPr>
              <w:t xml:space="preserve"> </w:t>
            </w:r>
            <w:r w:rsidRPr="004B3397">
              <w:rPr>
                <w:rFonts w:cs="Arial"/>
                <w:lang w:eastAsia="fi-FI"/>
              </w:rPr>
              <w:t>of</w:t>
            </w:r>
            <w:r w:rsidR="002A2300" w:rsidRPr="004B3397">
              <w:rPr>
                <w:rFonts w:cs="Arial"/>
                <w:lang w:eastAsia="fi-FI"/>
              </w:rPr>
              <w:t xml:space="preserve"> </w:t>
            </w:r>
            <w:r w:rsidRPr="004B3397">
              <w:rPr>
                <w:rFonts w:cs="Arial"/>
                <w:lang w:eastAsia="fi-FI"/>
              </w:rPr>
              <w:t>light</w:t>
            </w:r>
            <w:r w:rsidR="002A2300" w:rsidRPr="004B3397">
              <w:rPr>
                <w:rFonts w:cs="Arial"/>
                <w:lang w:eastAsia="fi-FI"/>
              </w:rPr>
              <w:t xml:space="preserve"> </w:t>
            </w:r>
            <w:r w:rsidRPr="004B3397">
              <w:rPr>
                <w:rFonts w:cs="Arial"/>
                <w:lang w:eastAsia="fi-FI"/>
              </w:rPr>
              <w:t>[m/s]</w:t>
            </w:r>
            <w:r w:rsidR="002A2300" w:rsidRPr="004B3397">
              <w:rPr>
                <w:rFonts w:cs="Arial"/>
                <w:lang w:eastAsia="fi-FI"/>
              </w:rPr>
              <w:t xml:space="preserve"> </w:t>
            </w:r>
            <w:r w:rsidRPr="004B3397">
              <w:rPr>
                <w:rFonts w:cs="Arial"/>
                <w:lang w:eastAsia="fi-FI"/>
              </w:rPr>
              <w:t>*</w:t>
            </w:r>
            <w:r w:rsidR="002A2300" w:rsidRPr="004B3397">
              <w:rPr>
                <w:rFonts w:cs="Arial"/>
                <w:lang w:eastAsia="fi-FI"/>
              </w:rPr>
              <w:t xml:space="preserve"> </w:t>
            </w:r>
            <w:r w:rsidRPr="004B3397">
              <w:rPr>
                <w:rFonts w:cs="Arial"/>
                <w:lang w:eastAsia="fi-FI"/>
              </w:rPr>
              <w:t>Centre</w:t>
            </w:r>
            <w:r w:rsidR="002A2300" w:rsidRPr="004B3397">
              <w:rPr>
                <w:rFonts w:cs="Arial"/>
                <w:lang w:eastAsia="fi-FI"/>
              </w:rPr>
              <w:t xml:space="preserve"> </w:t>
            </w:r>
            <w:r w:rsidRPr="004B3397">
              <w:rPr>
                <w:rFonts w:cs="Arial"/>
                <w:lang w:eastAsia="fi-FI"/>
              </w:rPr>
              <w:t>frequency</w:t>
            </w:r>
            <w:r w:rsidR="002A2300" w:rsidRPr="004B3397">
              <w:rPr>
                <w:rFonts w:cs="Arial"/>
                <w:lang w:eastAsia="fi-FI"/>
              </w:rPr>
              <w:t xml:space="preserve"> </w:t>
            </w:r>
            <w:r w:rsidRPr="004B3397">
              <w:rPr>
                <w:rFonts w:cs="Arial"/>
                <w:lang w:eastAsia="fi-FI"/>
              </w:rPr>
              <w:t>[Hz]</w:t>
            </w:r>
            <w:r w:rsidR="007C4845" w:rsidRPr="004B3397">
              <w:rPr>
                <w:rFonts w:cs="Arial"/>
                <w:lang w:eastAsia="fi-FI"/>
              </w:rPr>
              <w:t>.</w:t>
            </w:r>
          </w:p>
          <w:p w14:paraId="31CCC666" w14:textId="07883172" w:rsidR="00606A04" w:rsidRPr="004B3397" w:rsidRDefault="007C4845" w:rsidP="007C4845">
            <w:pPr>
              <w:pStyle w:val="TAN"/>
            </w:pPr>
            <w:r w:rsidRPr="004B3397">
              <w:t>NOTE 2:</w:t>
            </w:r>
            <w:r w:rsidRPr="004B3397">
              <w:tab/>
            </w:r>
            <w:r w:rsidR="00606A04" w:rsidRPr="004B3397">
              <w:t>The</w:t>
            </w:r>
            <w:r w:rsidR="002A2300" w:rsidRPr="004B3397">
              <w:t xml:space="preserve"> </w:t>
            </w:r>
            <w:r w:rsidR="00606A04" w:rsidRPr="004B3397">
              <w:t>mobile</w:t>
            </w:r>
            <w:r w:rsidR="002A2300" w:rsidRPr="004B3397">
              <w:t xml:space="preserve"> </w:t>
            </w:r>
            <w:r w:rsidR="00606A04" w:rsidRPr="004B3397">
              <w:t>speed</w:t>
            </w:r>
            <w:r w:rsidR="002A2300" w:rsidRPr="004B3397">
              <w:t xml:space="preserve"> </w:t>
            </w:r>
            <w:r w:rsidR="00606A04" w:rsidRPr="004B3397">
              <w:t>is</w:t>
            </w:r>
            <w:r w:rsidR="002A2300" w:rsidRPr="004B3397">
              <w:t xml:space="preserve"> </w:t>
            </w:r>
            <w:r w:rsidR="00606A04" w:rsidRPr="004B3397">
              <w:t>valid</w:t>
            </w:r>
            <w:r w:rsidR="002A2300" w:rsidRPr="004B3397">
              <w:t xml:space="preserve"> </w:t>
            </w:r>
            <w:r w:rsidR="00606A04" w:rsidRPr="004B3397">
              <w:t>for</w:t>
            </w:r>
            <w:r w:rsidR="002A2300" w:rsidRPr="004B3397">
              <w:t xml:space="preserve"> </w:t>
            </w:r>
            <w:r w:rsidR="00606A04" w:rsidRPr="004B3397">
              <w:t>the</w:t>
            </w:r>
            <w:r w:rsidR="002A2300" w:rsidRPr="004B3397">
              <w:t xml:space="preserve"> </w:t>
            </w:r>
            <w:r w:rsidR="00606A04" w:rsidRPr="004B3397">
              <w:t>Time</w:t>
            </w:r>
            <w:r w:rsidR="002A2300" w:rsidRPr="004B3397">
              <w:t xml:space="preserve"> </w:t>
            </w:r>
            <w:r w:rsidR="00606A04" w:rsidRPr="004B3397">
              <w:t>Domain</w:t>
            </w:r>
            <w:r w:rsidR="002A2300" w:rsidRPr="004B3397">
              <w:t xml:space="preserve"> </w:t>
            </w:r>
            <w:r w:rsidR="00606A04" w:rsidRPr="004B3397">
              <w:t>Alternative</w:t>
            </w:r>
            <w:r w:rsidR="002A2300" w:rsidRPr="004B3397">
              <w:t xml:space="preserve"> </w:t>
            </w:r>
            <w:r w:rsidR="00606A04" w:rsidRPr="004B3397">
              <w:t>method</w:t>
            </w:r>
            <w:r w:rsidR="002A2300" w:rsidRPr="004B3397">
              <w:t xml:space="preserve"> </w:t>
            </w:r>
            <w:r w:rsidR="00606A04" w:rsidRPr="004B3397">
              <w:t>only</w:t>
            </w:r>
            <w:r w:rsidRPr="004B3397">
              <w:t>.</w:t>
            </w:r>
          </w:p>
        </w:tc>
      </w:tr>
    </w:tbl>
    <w:p w14:paraId="1F3BA2FA" w14:textId="77777777" w:rsidR="00606A04" w:rsidRPr="004B3397" w:rsidRDefault="00606A04" w:rsidP="00606A04">
      <w:pPr>
        <w:rPr>
          <w:lang w:eastAsia="fi-FI"/>
        </w:rPr>
      </w:pPr>
    </w:p>
    <w:p w14:paraId="4DE80259" w14:textId="77777777" w:rsidR="00606A04" w:rsidRPr="004B3397" w:rsidRDefault="00606A04" w:rsidP="00606A04">
      <w:pPr>
        <w:rPr>
          <w:b/>
          <w:lang w:eastAsia="fi-FI"/>
        </w:rPr>
      </w:pPr>
      <w:r w:rsidRPr="004B3397">
        <w:rPr>
          <w:b/>
          <w:lang w:eastAsia="fi-FI"/>
        </w:rPr>
        <w:t>Measurement Procedure:</w:t>
      </w:r>
    </w:p>
    <w:p w14:paraId="58AEECA4" w14:textId="1636EFA9" w:rsidR="00606A04" w:rsidRPr="004B3397" w:rsidRDefault="00606A04" w:rsidP="001E116D">
      <w:r w:rsidRPr="004B3397">
        <w:t xml:space="preserve">Step the emulation and store traces from VNA. </w:t>
      </w:r>
      <w:r w:rsidR="002A2300" w:rsidRPr="004B3397">
        <w:t>i.e.</w:t>
      </w:r>
      <w:r w:rsidRPr="004B3397">
        <w:t xml:space="preserve"> run the emulation to CIR number 1, pause, measure VNA trace, run the emulation to CIR number 10, pause, measure VNA trace. Continue until 1000 VNA traces are measured</w:t>
      </w:r>
      <w:r w:rsidR="007C4845" w:rsidRPr="004B3397">
        <w:t>:</w:t>
      </w:r>
    </w:p>
    <w:p w14:paraId="49B94763" w14:textId="77777777" w:rsidR="00606A04" w:rsidRPr="004B3397" w:rsidRDefault="00606A04" w:rsidP="007C4845">
      <w:pPr>
        <w:pStyle w:val="B1"/>
        <w:rPr>
          <w:lang w:eastAsia="fi-FI"/>
        </w:rPr>
      </w:pPr>
      <w:r w:rsidRPr="004B3397">
        <w:rPr>
          <w:lang w:eastAsia="fi-FI"/>
        </w:rPr>
        <w:t>a.</w:t>
      </w:r>
      <w:r w:rsidRPr="004B3397">
        <w:rPr>
          <w:lang w:eastAsia="fi-FI"/>
        </w:rPr>
        <w:tab/>
        <w:t>Use a vertically polarized sleeve dipole to measure the V component.</w:t>
      </w:r>
    </w:p>
    <w:p w14:paraId="63F48BD0" w14:textId="77777777" w:rsidR="00606A04" w:rsidRPr="004B3397" w:rsidRDefault="00606A04" w:rsidP="007C4845">
      <w:pPr>
        <w:pStyle w:val="B1"/>
        <w:rPr>
          <w:lang w:eastAsia="fi-FI"/>
        </w:rPr>
      </w:pPr>
      <w:r w:rsidRPr="004B3397">
        <w:rPr>
          <w:lang w:eastAsia="fi-FI"/>
        </w:rPr>
        <w:t>b.</w:t>
      </w:r>
      <w:r w:rsidRPr="004B3397">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4B3397" w:rsidRDefault="00606A04" w:rsidP="00606A04">
      <w:pPr>
        <w:rPr>
          <w:b/>
        </w:rPr>
      </w:pPr>
      <w:r w:rsidRPr="004B3397">
        <w:rPr>
          <w:b/>
        </w:rPr>
        <w:t>Method of measurement result analysis:</w:t>
      </w:r>
    </w:p>
    <w:p w14:paraId="3D94F3CC" w14:textId="259622EF" w:rsidR="00606A04" w:rsidRPr="004B3397" w:rsidRDefault="00606A04" w:rsidP="001E116D">
      <w:r w:rsidRPr="004B3397">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4B3397">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4B3397">
        <w:t xml:space="preserve"> are saved into a hard drive. The data is read into, </w:t>
      </w:r>
      <w:r w:rsidR="005D1F6A" w:rsidRPr="004B3397">
        <w:t>e.g.</w:t>
      </w:r>
      <w:r w:rsidR="00A11C0E" w:rsidRPr="004B3397">
        <w:t> </w:t>
      </w:r>
      <w:r w:rsidRPr="004B3397">
        <w:t>Matlab. The frequency responses are averaged in power over time and frequency and the V/H ratio calculated as follows:</w:t>
      </w:r>
    </w:p>
    <w:p w14:paraId="1659AFA8" w14:textId="12DA36A5" w:rsidR="00606A04" w:rsidRPr="004B3397" w:rsidRDefault="00A11C0E" w:rsidP="00A11C0E">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4B3397" w:rsidRDefault="00A11C0E" w:rsidP="00A11C0E">
      <w:pPr>
        <w:pStyle w:val="EQ"/>
      </w:pPr>
      <w:r w:rsidRPr="004B3397">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4B3397" w:rsidRDefault="00A11C0E" w:rsidP="00A11C0E">
      <w:pPr>
        <w:pStyle w:val="EQ"/>
      </w:pPr>
      <w:r w:rsidRPr="004B3397">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4B3397" w:rsidRDefault="00606A04" w:rsidP="00606A04">
      <w:pPr>
        <w:rPr>
          <w:b/>
        </w:rPr>
      </w:pPr>
      <w:r w:rsidRPr="004B3397">
        <w:rPr>
          <w:b/>
        </w:rPr>
        <w:t>Beam-Specific Block Diagram</w:t>
      </w:r>
    </w:p>
    <w:p w14:paraId="50679416" w14:textId="77777777" w:rsidR="00606A04" w:rsidRPr="004B3397" w:rsidRDefault="00606A04" w:rsidP="00606A04">
      <w:r w:rsidRPr="004B3397">
        <w:t>It is assumed that the beams are mapped to the inputs of the channel emulator as follows:</w:t>
      </w:r>
    </w:p>
    <w:p w14:paraId="30A8EB55" w14:textId="77777777" w:rsidR="00606A04" w:rsidRPr="004B3397" w:rsidRDefault="00606A04" w:rsidP="00606A04">
      <w:pPr>
        <w:pStyle w:val="B1"/>
      </w:pPr>
      <w:r w:rsidRPr="004B3397">
        <w:t>-</w:t>
      </w:r>
      <w:r w:rsidRPr="004B3397">
        <w:tab/>
        <w:t xml:space="preserve">Beam 1: Input 1 and Input 2 </w:t>
      </w:r>
    </w:p>
    <w:p w14:paraId="5B58DF76" w14:textId="77777777" w:rsidR="00606A04" w:rsidRPr="004B3397" w:rsidRDefault="00606A04" w:rsidP="00606A04">
      <w:pPr>
        <w:pStyle w:val="B1"/>
      </w:pPr>
      <w:r w:rsidRPr="004B3397">
        <w:t>-</w:t>
      </w:r>
      <w:r w:rsidRPr="004B3397">
        <w:tab/>
        <w:t>Beam 2: Input 3 and Input 4 (CDL-C UMa only)</w:t>
      </w:r>
    </w:p>
    <w:p w14:paraId="7B81ABEC" w14:textId="2527EDB8" w:rsidR="00606A04" w:rsidRPr="004B3397" w:rsidRDefault="00606A04" w:rsidP="00606A04">
      <w:pPr>
        <w:pStyle w:val="TH"/>
      </w:pPr>
      <w:del w:id="39" w:author="Thorsten Hertel (KEYS)" w:date="2024-10-28T09:51:00Z" w16du:dateUtc="2024-10-28T16:51:00Z">
        <w:r w:rsidRPr="004B3397" w:rsidDel="00EC68C5">
          <w:rPr>
            <w:noProof/>
          </w:rPr>
          <w:lastRenderedPageBreak/>
          <w:drawing>
            <wp:inline distT="0" distB="0" distL="0" distR="0" wp14:anchorId="21B2AA89" wp14:editId="5105FD37">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del>
      <w:ins w:id="40" w:author="Thorsten Hertel (KEYS)" w:date="2024-10-28T09:51:00Z" w16du:dateUtc="2024-10-28T16:51:00Z">
        <w:r w:rsidR="00EC68C5" w:rsidRPr="00642152">
          <w:rPr>
            <w:noProof/>
          </w:rPr>
          <w:drawing>
            <wp:inline distT="0" distB="0" distL="0" distR="0" wp14:anchorId="07D76432" wp14:editId="6D2B760D">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ins>
    </w:p>
    <w:p w14:paraId="38AD78D1" w14:textId="77777777" w:rsidR="00606A04" w:rsidRPr="004B3397" w:rsidRDefault="00606A04" w:rsidP="00606A04">
      <w:pPr>
        <w:pStyle w:val="TF"/>
      </w:pPr>
      <w:r w:rsidRPr="004B3397">
        <w:t>Figure C.3.5-1: Setup for Beam-Specific V/H measurements (Beam 1)</w:t>
      </w:r>
    </w:p>
    <w:p w14:paraId="4F1E8A88" w14:textId="77777777" w:rsidR="005B16BC" w:rsidRPr="004B3397" w:rsidRDefault="005B16BC" w:rsidP="005B16BC"/>
    <w:p w14:paraId="21381554" w14:textId="4DBAF245" w:rsidR="00606A04" w:rsidRPr="004B3397" w:rsidRDefault="00606A04" w:rsidP="00606A04">
      <w:pPr>
        <w:pStyle w:val="TH"/>
      </w:pPr>
      <w:del w:id="41" w:author="Thorsten Hertel (KEYS)" w:date="2024-10-28T09:51:00Z" w16du:dateUtc="2024-10-28T16:51:00Z">
        <w:r w:rsidRPr="004B3397" w:rsidDel="008A5089">
          <w:rPr>
            <w:noProof/>
          </w:rPr>
          <w:drawing>
            <wp:inline distT="0" distB="0" distL="0" distR="0" wp14:anchorId="17B9EB4D" wp14:editId="6A63F3DB">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del>
      <w:ins w:id="42" w:author="Thorsten Hertel (KEYS)" w:date="2024-10-28T09:51:00Z" w16du:dateUtc="2024-10-28T16:51:00Z">
        <w:r w:rsidR="008A5089" w:rsidRPr="00CC04D9">
          <w:rPr>
            <w:noProof/>
          </w:rPr>
          <w:drawing>
            <wp:inline distT="0" distB="0" distL="0" distR="0" wp14:anchorId="17ED131E" wp14:editId="7D031566">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ins>
    </w:p>
    <w:p w14:paraId="7F96F148" w14:textId="77777777" w:rsidR="00606A04" w:rsidRPr="004B3397" w:rsidRDefault="00606A04" w:rsidP="00606A04">
      <w:pPr>
        <w:pStyle w:val="TF"/>
      </w:pPr>
      <w:r w:rsidRPr="004B3397">
        <w:t>Figure C.3.5-2: Setup for Beam-Specific V/H measurements (Beam 2 CDL-C UMa only)</w:t>
      </w:r>
    </w:p>
    <w:p w14:paraId="4BC3E18E" w14:textId="77777777" w:rsidR="005B16BC" w:rsidRPr="004B3397" w:rsidRDefault="005B16BC" w:rsidP="005B16BC"/>
    <w:p w14:paraId="676D5344" w14:textId="77777777" w:rsidR="00606A04" w:rsidRPr="004B3397" w:rsidRDefault="00606A04" w:rsidP="00604C4C">
      <w:pPr>
        <w:pStyle w:val="H6"/>
      </w:pPr>
      <w:r w:rsidRPr="004B3397">
        <w:t>Time Domain Alternative Method:</w:t>
      </w:r>
    </w:p>
    <w:p w14:paraId="68205355" w14:textId="77777777" w:rsidR="00606A04" w:rsidRPr="004B3397" w:rsidRDefault="00606A04" w:rsidP="001E116D">
      <w:pPr>
        <w:rPr>
          <w:lang w:eastAsia="fi-FI"/>
        </w:rPr>
      </w:pPr>
      <w:r w:rsidRPr="004B3397">
        <w:rPr>
          <w:lang w:eastAsia="fi-FI"/>
        </w:rPr>
        <w:t>The power in the Vertical and Horizontal polarizations can also be measured in time domain. The measurement setup for Beam-Specific are presented in Figures C.3.5-3, and C.3.5-4.</w:t>
      </w:r>
    </w:p>
    <w:p w14:paraId="3B29D8D8" w14:textId="1B4AACF7" w:rsidR="00606A04" w:rsidRPr="004B3397" w:rsidRDefault="00606A04" w:rsidP="00604C4C">
      <w:pPr>
        <w:pStyle w:val="TH"/>
        <w:rPr>
          <w:lang w:eastAsia="fi-FI"/>
        </w:rPr>
      </w:pPr>
      <w:del w:id="43" w:author="Thorsten Hertel (KEYS)" w:date="2024-10-28T09:51:00Z" w16du:dateUtc="2024-10-28T16:51:00Z">
        <w:r w:rsidRPr="004B3397" w:rsidDel="005B0F58">
          <w:rPr>
            <w:noProof/>
          </w:rPr>
          <w:drawing>
            <wp:inline distT="0" distB="0" distL="0" distR="0" wp14:anchorId="48E5063C" wp14:editId="1F9C8348">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del>
      <w:ins w:id="44" w:author="Thorsten Hertel (KEYS)" w:date="2024-10-28T09:51:00Z" w16du:dateUtc="2024-10-28T16:51:00Z">
        <w:r w:rsidR="005B0F58" w:rsidRPr="00304BBC">
          <w:rPr>
            <w:noProof/>
          </w:rPr>
          <w:drawing>
            <wp:inline distT="0" distB="0" distL="0" distR="0" wp14:anchorId="1ADA4F28" wp14:editId="441B79B0">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ins>
    </w:p>
    <w:p w14:paraId="4F709EB3" w14:textId="77777777" w:rsidR="00606A04" w:rsidRPr="004B3397" w:rsidRDefault="00606A04" w:rsidP="00606A04">
      <w:pPr>
        <w:pStyle w:val="TF"/>
      </w:pPr>
      <w:r w:rsidRPr="004B3397">
        <w:t>Figure C.3.5-3: Setup for Beam-Specific V/H measurements (Beam 1)</w:t>
      </w:r>
    </w:p>
    <w:p w14:paraId="58F2A8C7" w14:textId="77777777" w:rsidR="005B16BC" w:rsidRPr="004B3397" w:rsidRDefault="005B16BC" w:rsidP="005B16BC"/>
    <w:p w14:paraId="2E8516C4" w14:textId="372820A9" w:rsidR="00606A04" w:rsidRPr="004B3397" w:rsidRDefault="00606A04" w:rsidP="00604C4C">
      <w:pPr>
        <w:pStyle w:val="TH"/>
        <w:rPr>
          <w:lang w:eastAsia="fi-FI"/>
        </w:rPr>
      </w:pPr>
      <w:del w:id="45" w:author="Thorsten Hertel (KEYS)" w:date="2024-10-28T09:52:00Z" w16du:dateUtc="2024-10-28T16:52:00Z">
        <w:r w:rsidRPr="004B3397" w:rsidDel="00640D2A">
          <w:rPr>
            <w:noProof/>
          </w:rPr>
          <w:drawing>
            <wp:inline distT="0" distB="0" distL="0" distR="0" wp14:anchorId="7DD33223" wp14:editId="7B2EB15C">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del>
      <w:ins w:id="46" w:author="Thorsten Hertel (KEYS)" w:date="2024-10-28T09:52:00Z" w16du:dateUtc="2024-10-28T16:52:00Z">
        <w:r w:rsidR="00640D2A" w:rsidRPr="00AD3137">
          <w:rPr>
            <w:noProof/>
          </w:rPr>
          <w:drawing>
            <wp:inline distT="0" distB="0" distL="0" distR="0" wp14:anchorId="1979C884" wp14:editId="700E309D">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ins>
    </w:p>
    <w:p w14:paraId="42C71998" w14:textId="77777777" w:rsidR="00606A04" w:rsidRPr="004B3397" w:rsidRDefault="00606A04" w:rsidP="00606A04">
      <w:pPr>
        <w:pStyle w:val="TF"/>
      </w:pPr>
      <w:r w:rsidRPr="004B3397">
        <w:t>Figure C.3.5-4: Setup for Beam-Specific V/H measurements (Beam 2 CDL-C UMa only)</w:t>
      </w:r>
    </w:p>
    <w:p w14:paraId="402E8FDA" w14:textId="77777777" w:rsidR="005B16BC" w:rsidRPr="004B3397" w:rsidRDefault="005B16BC" w:rsidP="001E116D">
      <w:pPr>
        <w:rPr>
          <w:lang w:eastAsia="fi-FI"/>
        </w:rPr>
      </w:pPr>
    </w:p>
    <w:p w14:paraId="6B2DC57E" w14:textId="08304E0A" w:rsidR="00606A04" w:rsidRPr="004B3397" w:rsidRDefault="00606A04" w:rsidP="001E116D">
      <w:pPr>
        <w:rPr>
          <w:lang w:eastAsia="fi-FI"/>
        </w:rPr>
      </w:pPr>
      <w:r w:rsidRPr="004B3397">
        <w:rPr>
          <w:lang w:eastAsia="fi-FI"/>
        </w:rPr>
        <w:t xml:space="preserve">The instruments settings are the same as those in </w:t>
      </w:r>
      <w:r w:rsidR="00854E43" w:rsidRPr="004B3397">
        <w:rPr>
          <w:lang w:eastAsia="fi-FI"/>
        </w:rPr>
        <w:t xml:space="preserve">Tables </w:t>
      </w:r>
      <w:r w:rsidRPr="004B3397">
        <w:rPr>
          <w:lang w:eastAsia="fi-FI"/>
        </w:rPr>
        <w:t xml:space="preserve">C.3.4-6 and C.3.4-7. The measurement analysis is the same as that of the frequency domain method setting the summation over </w:t>
      </w:r>
      <w:r w:rsidRPr="004B3397">
        <w:rPr>
          <w:i/>
          <w:iCs/>
          <w:lang w:eastAsia="fi-FI"/>
        </w:rPr>
        <w:t>f</w:t>
      </w:r>
      <w:r w:rsidRPr="004B3397">
        <w:rPr>
          <w:lang w:eastAsia="fi-FI"/>
        </w:rPr>
        <w:t xml:space="preserve"> to a single point.</w:t>
      </w:r>
    </w:p>
    <w:p w14:paraId="55FE547B" w14:textId="6EBCDF9B" w:rsidR="00606A04" w:rsidRPr="004B3397" w:rsidRDefault="00606A04" w:rsidP="001E116D">
      <w:pPr>
        <w:rPr>
          <w:lang w:eastAsia="fi-FI"/>
        </w:rPr>
      </w:pPr>
      <w:r w:rsidRPr="004B3397">
        <w:rPr>
          <w:lang w:eastAsia="fi-FI"/>
        </w:rPr>
        <w:t xml:space="preserve">The reference V/H-ratios for CDL-C UMa and CDL-C UMi channel model validation </w:t>
      </w:r>
      <w:proofErr w:type="gramStart"/>
      <w:r w:rsidRPr="004B3397">
        <w:rPr>
          <w:lang w:eastAsia="fi-FI"/>
        </w:rPr>
        <w:t>are</w:t>
      </w:r>
      <w:proofErr w:type="gramEnd"/>
      <w:r w:rsidRPr="004B3397">
        <w:rPr>
          <w:lang w:eastAsia="fi-FI"/>
        </w:rPr>
        <w:t xml:space="preserve"> defined in</w:t>
      </w:r>
      <w:r w:rsidR="00A11C0E" w:rsidRPr="004B3397">
        <w:rPr>
          <w:lang w:eastAsia="fi-FI"/>
        </w:rPr>
        <w:t xml:space="preserve"> T</w:t>
      </w:r>
      <w:r w:rsidRPr="004B3397">
        <w:rPr>
          <w:lang w:eastAsia="fi-FI"/>
        </w:rPr>
        <w:t>able</w:t>
      </w:r>
      <w:r w:rsidR="00A11C0E" w:rsidRPr="004B3397">
        <w:rPr>
          <w:lang w:eastAsia="fi-FI"/>
        </w:rPr>
        <w:t>s</w:t>
      </w:r>
      <w:r w:rsidRPr="004B3397">
        <w:rPr>
          <w:lang w:eastAsia="fi-FI"/>
        </w:rPr>
        <w:t xml:space="preserve"> C.3.5-3 and </w:t>
      </w:r>
      <w:r w:rsidRPr="004B3397">
        <w:t>C.3.5-4, respectively.</w:t>
      </w:r>
    </w:p>
    <w:p w14:paraId="18FBC721" w14:textId="77777777" w:rsidR="00606A04" w:rsidRPr="004B3397" w:rsidRDefault="00606A04" w:rsidP="00606A04">
      <w:pPr>
        <w:pStyle w:val="TH"/>
        <w:rPr>
          <w:lang w:eastAsia="fi-FI"/>
        </w:rPr>
      </w:pPr>
      <w:r w:rsidRPr="004B3397">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4B3397"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4B3397" w:rsidRDefault="00606A04" w:rsidP="00A11C0E">
            <w:pPr>
              <w:pStyle w:val="TAC"/>
            </w:pPr>
            <w:r w:rsidRPr="004B3397">
              <w:t>UMa</w:t>
            </w:r>
            <w:r w:rsidR="002A2300" w:rsidRPr="004B3397">
              <w:t xml:space="preserve"> </w:t>
            </w:r>
            <w:r w:rsidRPr="004B3397">
              <w:t>C,</w:t>
            </w:r>
            <w:r w:rsidR="002A2300" w:rsidRPr="004B3397">
              <w:t xml:space="preserve"> </w:t>
            </w:r>
            <w:r w:rsidRPr="004B3397">
              <w:t>fc</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4B3397" w:rsidRDefault="00606A04" w:rsidP="007033F3">
            <w:pPr>
              <w:pStyle w:val="TAC"/>
            </w:pPr>
            <w:r w:rsidRPr="004B3397">
              <w:t>Beam</w:t>
            </w:r>
            <w:r w:rsidR="002A2300" w:rsidRPr="004B3397">
              <w:t xml:space="preserve"> </w:t>
            </w:r>
            <w:r w:rsidRPr="004B3397">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4B3397" w:rsidRDefault="00606A04" w:rsidP="007033F3">
            <w:pPr>
              <w:pStyle w:val="TAC"/>
            </w:pPr>
            <w:r w:rsidRPr="004B3397">
              <w:t>Input</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4B3397"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4B3397" w:rsidRDefault="00606A04" w:rsidP="007033F3">
            <w:pPr>
              <w:pStyle w:val="TAC"/>
            </w:pPr>
            <w:r w:rsidRPr="004B3397">
              <w:t>Beam</w:t>
            </w:r>
            <w:r w:rsidR="002A2300" w:rsidRPr="004B3397">
              <w:t xml:space="preserve"> </w:t>
            </w:r>
            <w:r w:rsidRPr="004B3397">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4B3397" w:rsidRDefault="00606A04" w:rsidP="007033F3">
            <w:pPr>
              <w:pStyle w:val="TAC"/>
            </w:pPr>
            <w:r w:rsidRPr="004B3397">
              <w:t>Input</w:t>
            </w:r>
            <w:r w:rsidR="002A2300" w:rsidRPr="004B3397">
              <w:t xml:space="preserve"> </w:t>
            </w:r>
            <w:r w:rsidRPr="004B3397">
              <w:t>3+4:</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4B3397" w:rsidRDefault="00606A04" w:rsidP="00A11C0E">
            <w:pPr>
              <w:pStyle w:val="TAC"/>
            </w:pPr>
            <w:r w:rsidRPr="004B3397">
              <w:t>UMa</w:t>
            </w:r>
            <w:r w:rsidR="002A2300" w:rsidRPr="004B3397">
              <w:t xml:space="preserve"> </w:t>
            </w:r>
            <w:r w:rsidRPr="004B3397">
              <w:t>C,</w:t>
            </w:r>
            <w:r w:rsidR="002A2300" w:rsidRPr="004B3397">
              <w:t xml:space="preserve"> </w:t>
            </w:r>
            <w:r w:rsidRPr="004B3397">
              <w:t>fc</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4B3397" w:rsidRDefault="00606A04" w:rsidP="007033F3">
            <w:pPr>
              <w:pStyle w:val="TAC"/>
            </w:pPr>
            <w:r w:rsidRPr="004B3397">
              <w:t>Beam</w:t>
            </w:r>
            <w:r w:rsidR="002A2300" w:rsidRPr="004B3397">
              <w:t xml:space="preserve"> </w:t>
            </w:r>
            <w:r w:rsidRPr="004B3397">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4B3397" w:rsidRDefault="00606A04" w:rsidP="007033F3">
            <w:pPr>
              <w:pStyle w:val="TAC"/>
            </w:pPr>
            <w:r w:rsidRPr="004B3397">
              <w:t>Input</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4B3397"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4B3397" w:rsidRDefault="00606A04" w:rsidP="007033F3">
            <w:pPr>
              <w:pStyle w:val="TAC"/>
            </w:pPr>
            <w:r w:rsidRPr="004B3397">
              <w:t>Beam</w:t>
            </w:r>
            <w:r w:rsidR="002A2300" w:rsidRPr="004B3397">
              <w:t xml:space="preserve"> </w:t>
            </w:r>
            <w:r w:rsidRPr="004B3397">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4B3397" w:rsidRDefault="00606A04" w:rsidP="007033F3">
            <w:pPr>
              <w:pStyle w:val="TAC"/>
            </w:pPr>
            <w:r w:rsidRPr="004B3397">
              <w:t>Input</w:t>
            </w:r>
            <w:r w:rsidR="002A2300" w:rsidRPr="004B3397">
              <w:t xml:space="preserve"> </w:t>
            </w:r>
            <w:r w:rsidRPr="004B3397">
              <w:t>3+4:</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bl>
    <w:p w14:paraId="13BDD26F" w14:textId="77777777" w:rsidR="00606A04" w:rsidRPr="004B3397" w:rsidRDefault="00606A04" w:rsidP="00606A04"/>
    <w:p w14:paraId="743E9755" w14:textId="77777777" w:rsidR="00606A04" w:rsidRPr="004B3397" w:rsidRDefault="00606A04" w:rsidP="00606A04">
      <w:pPr>
        <w:pStyle w:val="TH"/>
        <w:rPr>
          <w:lang w:eastAsia="fi-FI"/>
        </w:rPr>
      </w:pPr>
      <w:r w:rsidRPr="004B3397">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4B3397"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4B3397" w:rsidRDefault="00606A04" w:rsidP="007033F3">
            <w:pPr>
              <w:pStyle w:val="TAC"/>
            </w:pPr>
            <w:r w:rsidRPr="004B3397">
              <w:t>UMi</w:t>
            </w:r>
            <w:r w:rsidR="002A2300" w:rsidRPr="004B3397">
              <w:t xml:space="preserve"> </w:t>
            </w:r>
            <w:r w:rsidRPr="004B3397">
              <w:t>C,</w:t>
            </w:r>
            <w:r w:rsidR="002A2300" w:rsidRPr="004B3397">
              <w:t xml:space="preserve"> </w:t>
            </w:r>
            <w:r w:rsidRPr="004B3397">
              <w:t>fc</w:t>
            </w:r>
            <w:r w:rsidR="002A2300" w:rsidRPr="004B3397">
              <w:t xml:space="preserve"> </w:t>
            </w:r>
            <w:r w:rsidRPr="004B3397">
              <w:t>≤</w:t>
            </w:r>
            <w:r w:rsidR="002A2300" w:rsidRPr="004B3397">
              <w:t xml:space="preserve"> </w:t>
            </w:r>
            <w:r w:rsidRPr="004B3397">
              <w:t>2.5</w:t>
            </w:r>
            <w:r w:rsidR="002A2300" w:rsidRPr="004B3397">
              <w:t xml:space="preserve"> </w:t>
            </w:r>
            <w:r w:rsidRPr="004B3397">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4B3397" w:rsidRDefault="00606A04" w:rsidP="007033F3">
            <w:pPr>
              <w:pStyle w:val="TAC"/>
            </w:pPr>
            <w:r w:rsidRPr="004B3397">
              <w:t>Beam</w:t>
            </w:r>
            <w:r w:rsidR="002A2300" w:rsidRPr="004B3397">
              <w:t xml:space="preserve"> </w:t>
            </w:r>
            <w:r w:rsidRPr="004B3397">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4B3397" w:rsidRDefault="00606A04" w:rsidP="007033F3">
            <w:pPr>
              <w:pStyle w:val="TAC"/>
            </w:pPr>
            <w:r w:rsidRPr="004B3397">
              <w:t>Inputs</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r w:rsidR="00606A04" w:rsidRPr="004B3397"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4B3397" w:rsidRDefault="00606A04" w:rsidP="007033F3">
            <w:pPr>
              <w:pStyle w:val="TAC"/>
            </w:pPr>
            <w:r w:rsidRPr="004B3397">
              <w:t>UMi</w:t>
            </w:r>
            <w:r w:rsidR="002A2300" w:rsidRPr="004B3397">
              <w:t xml:space="preserve"> </w:t>
            </w:r>
            <w:r w:rsidRPr="004B3397">
              <w:t>C,</w:t>
            </w:r>
            <w:r w:rsidR="002A2300" w:rsidRPr="004B3397">
              <w:t xml:space="preserve"> </w:t>
            </w:r>
            <w:r w:rsidRPr="004B3397">
              <w:t>fc</w:t>
            </w:r>
            <w:r w:rsidR="002A2300" w:rsidRPr="004B3397">
              <w:t xml:space="preserve"> </w:t>
            </w:r>
            <w:r w:rsidRPr="004B3397">
              <w:t>&gt;</w:t>
            </w:r>
            <w:r w:rsidR="002A2300" w:rsidRPr="004B3397">
              <w:t xml:space="preserve"> </w:t>
            </w:r>
            <w:r w:rsidRPr="004B3397">
              <w:t>2.5</w:t>
            </w:r>
            <w:r w:rsidR="002A2300" w:rsidRPr="004B3397">
              <w:t xml:space="preserve"> </w:t>
            </w:r>
            <w:r w:rsidRPr="004B3397">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4B3397" w:rsidRDefault="00606A04" w:rsidP="007033F3">
            <w:pPr>
              <w:pStyle w:val="TAC"/>
            </w:pPr>
            <w:r w:rsidRPr="004B3397">
              <w:t>Beam</w:t>
            </w:r>
            <w:r w:rsidR="002A2300" w:rsidRPr="004B3397">
              <w:t xml:space="preserve"> </w:t>
            </w:r>
            <w:r w:rsidRPr="004B3397">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4B3397" w:rsidRDefault="00606A04" w:rsidP="007033F3">
            <w:pPr>
              <w:pStyle w:val="TAC"/>
            </w:pPr>
            <w:r w:rsidRPr="004B3397">
              <w:t>Inputs</w:t>
            </w:r>
            <w:r w:rsidR="002A2300" w:rsidRPr="004B3397">
              <w:t xml:space="preserve"> </w:t>
            </w:r>
            <w:r w:rsidRPr="004B3397">
              <w:t>1+2:</w:t>
            </w:r>
            <w:r w:rsidR="002A2300" w:rsidRPr="004B3397">
              <w:t xml:space="preserve"> </w:t>
            </w:r>
            <w:r w:rsidRPr="004B3397">
              <w:t>V/H</w:t>
            </w:r>
            <w:r w:rsidR="002A2300" w:rsidRPr="004B3397">
              <w:t xml:space="preserve"> </w:t>
            </w:r>
            <w:r w:rsidRPr="004B3397">
              <w:t>=</w:t>
            </w:r>
            <w:r w:rsidR="002A2300" w:rsidRPr="004B3397">
              <w:t xml:space="preserve"> </w:t>
            </w:r>
            <w:r w:rsidRPr="004B3397">
              <w:t>0</w:t>
            </w:r>
            <w:r w:rsidR="002A2300" w:rsidRPr="004B3397">
              <w:t xml:space="preserve"> </w:t>
            </w:r>
            <w:r w:rsidRPr="004B3397">
              <w:t>dB</w:t>
            </w:r>
          </w:p>
        </w:tc>
      </w:tr>
    </w:tbl>
    <w:p w14:paraId="732D7EF9" w14:textId="77777777" w:rsidR="00606A04" w:rsidRPr="004B3397" w:rsidRDefault="00606A04" w:rsidP="00606A04"/>
    <w:p w14:paraId="27BD7441" w14:textId="1B5658B0" w:rsidR="00A82632" w:rsidRPr="004B3397" w:rsidRDefault="00606A04" w:rsidP="00A11C0E">
      <w:pPr>
        <w:pStyle w:val="Heading2"/>
      </w:pPr>
      <w:bookmarkStart w:id="47" w:name="_Toc177658781"/>
      <w:r w:rsidRPr="004B3397">
        <w:t>C.3.6</w:t>
      </w:r>
      <w:r w:rsidRPr="004B3397">
        <w:tab/>
        <w:t>Power validation</w:t>
      </w:r>
      <w:bookmarkEnd w:id="47"/>
    </w:p>
    <w:p w14:paraId="7905BA6B" w14:textId="77777777" w:rsidR="00606A04" w:rsidRPr="004B3397" w:rsidRDefault="00606A04" w:rsidP="00606A04">
      <w:r w:rsidRPr="004B3397">
        <w:t>This measurement checks the total power in the centre of the test zone. The power validation is measured with a spectrum analyser as shown in Figure C.3.6-1.</w:t>
      </w:r>
    </w:p>
    <w:p w14:paraId="6BCD881D" w14:textId="0BFD4092" w:rsidR="00606A04" w:rsidRPr="004B3397" w:rsidRDefault="00606A04" w:rsidP="00606A04">
      <w:pPr>
        <w:pStyle w:val="TH"/>
      </w:pPr>
      <w:del w:id="48" w:author="Thorsten Hertel (KEYS)" w:date="2024-10-28T09:52:00Z" w16du:dateUtc="2024-10-28T16:52:00Z">
        <w:r w:rsidRPr="004B3397" w:rsidDel="001D3246">
          <w:rPr>
            <w:noProof/>
          </w:rPr>
          <w:lastRenderedPageBreak/>
          <w:drawing>
            <wp:inline distT="0" distB="0" distL="0" distR="0" wp14:anchorId="2C5EBE7F" wp14:editId="1D9D5C77">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del>
      <w:ins w:id="49" w:author="Thorsten Hertel (KEYS)" w:date="2024-10-28T09:52:00Z" w16du:dateUtc="2024-10-28T16:52:00Z">
        <w:r w:rsidR="001D3246" w:rsidRPr="00AD3137">
          <w:rPr>
            <w:noProof/>
          </w:rPr>
          <w:drawing>
            <wp:inline distT="0" distB="0" distL="0" distR="0" wp14:anchorId="0DA2CC93" wp14:editId="398EEB56">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ins>
    </w:p>
    <w:p w14:paraId="46EBBA72" w14:textId="77777777" w:rsidR="00606A04" w:rsidRPr="004B3397" w:rsidRDefault="00606A04" w:rsidP="00606A04">
      <w:pPr>
        <w:pStyle w:val="TF"/>
      </w:pPr>
      <w:r w:rsidRPr="004B3397">
        <w:t>Figure C.3.6-1: Setup for power validation measurements</w:t>
      </w:r>
    </w:p>
    <w:p w14:paraId="4187A66F" w14:textId="77777777" w:rsidR="005B16BC" w:rsidRPr="004B3397" w:rsidRDefault="005B16BC" w:rsidP="005B16BC"/>
    <w:p w14:paraId="61258B52" w14:textId="4DC30180" w:rsidR="00606A04" w:rsidRPr="004B3397" w:rsidRDefault="00606A04" w:rsidP="00606A04">
      <w:pPr>
        <w:pStyle w:val="TH"/>
        <w:rPr>
          <w:rFonts w:eastAsia="MS Mincho"/>
        </w:rPr>
      </w:pPr>
      <w:r w:rsidRPr="004B3397">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4B3397"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4B3397" w:rsidRDefault="00606A04" w:rsidP="007033F3">
            <w:pPr>
              <w:pStyle w:val="TAH"/>
              <w:rPr>
                <w:rFonts w:eastAsia="MS Mincho" w:cs="Arial"/>
              </w:rPr>
            </w:pPr>
            <w:r w:rsidRPr="004B3397">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4B3397" w:rsidRDefault="00606A04" w:rsidP="007033F3">
            <w:pPr>
              <w:pStyle w:val="TAH"/>
              <w:rPr>
                <w:rFonts w:eastAsia="MS Mincho" w:cs="Arial"/>
              </w:rPr>
            </w:pPr>
            <w:r w:rsidRPr="004B3397">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4B3397" w:rsidRDefault="00606A04" w:rsidP="007033F3">
            <w:pPr>
              <w:pStyle w:val="TAH"/>
              <w:rPr>
                <w:rFonts w:eastAsia="MS Mincho" w:cs="Arial"/>
              </w:rPr>
            </w:pPr>
            <w:r w:rsidRPr="004B3397">
              <w:rPr>
                <w:rFonts w:eastAsia="MS Mincho" w:cs="Arial"/>
              </w:rPr>
              <w:t>Value</w:t>
            </w:r>
          </w:p>
        </w:tc>
      </w:tr>
      <w:tr w:rsidR="00606A04" w:rsidRPr="004B3397"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4B3397" w:rsidRDefault="00606A04" w:rsidP="007033F3">
            <w:pPr>
              <w:pStyle w:val="TAC"/>
              <w:jc w:val="left"/>
              <w:rPr>
                <w:rFonts w:cs="Arial"/>
              </w:rPr>
            </w:pPr>
            <w:r w:rsidRPr="004B3397">
              <w:rPr>
                <w:rFonts w:cs="Arial"/>
              </w:rPr>
              <w:t>Centre</w:t>
            </w:r>
            <w:r w:rsidR="002A2300" w:rsidRPr="004B3397">
              <w:rPr>
                <w:rFonts w:cs="Arial"/>
              </w:rPr>
              <w:t xml:space="preserve"> </w:t>
            </w:r>
            <w:r w:rsidRPr="004B3397">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4B3397" w:rsidRDefault="00606A04" w:rsidP="007033F3">
            <w:pPr>
              <w:pStyle w:val="TAC"/>
              <w:rPr>
                <w:rFonts w:cs="Arial"/>
              </w:rPr>
            </w:pPr>
            <w:r w:rsidRPr="004B3397">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4B3397" w:rsidRDefault="00606A04" w:rsidP="00A11C0E">
            <w:pPr>
              <w:pStyle w:val="TAC"/>
              <w:rPr>
                <w:rFonts w:cs="Arial"/>
              </w:rPr>
            </w:pPr>
            <w:r w:rsidRPr="004B3397">
              <w:rPr>
                <w:rFonts w:cs="Arial"/>
              </w:rPr>
              <w:t>Downlink</w:t>
            </w:r>
            <w:r w:rsidR="002A2300" w:rsidRPr="004B3397">
              <w:rPr>
                <w:rFonts w:cs="Arial"/>
              </w:rPr>
              <w:t xml:space="preserve"> </w:t>
            </w:r>
            <w:r w:rsidRPr="004B3397">
              <w:rPr>
                <w:rFonts w:cs="Arial"/>
              </w:rPr>
              <w:t>centre</w:t>
            </w:r>
            <w:r w:rsidR="002A2300" w:rsidRPr="004B3397">
              <w:rPr>
                <w:rFonts w:cs="Arial"/>
              </w:rPr>
              <w:t xml:space="preserve"> </w:t>
            </w:r>
            <w:r w:rsidRPr="004B3397">
              <w:rPr>
                <w:rFonts w:cs="Arial"/>
              </w:rPr>
              <w:t>frequency</w:t>
            </w:r>
            <w:r w:rsidR="002A2300" w:rsidRPr="004B3397">
              <w:rPr>
                <w:rFonts w:cs="Arial"/>
              </w:rPr>
              <w:t xml:space="preserve"> </w:t>
            </w:r>
            <w:r w:rsidRPr="004B3397">
              <w:rPr>
                <w:rFonts w:cs="Arial"/>
              </w:rPr>
              <w:t>in</w:t>
            </w:r>
            <w:r w:rsidR="002A2300" w:rsidRPr="004B3397">
              <w:rPr>
                <w:rFonts w:cs="Arial"/>
              </w:rPr>
              <w:t xml:space="preserve"> </w:t>
            </w:r>
            <w:r w:rsidRPr="004B3397">
              <w:rPr>
                <w:rFonts w:cs="Arial"/>
              </w:rPr>
              <w:t>Table</w:t>
            </w:r>
            <w:r w:rsidR="002A2300" w:rsidRPr="004B3397">
              <w:rPr>
                <w:rFonts w:cs="Arial"/>
              </w:rPr>
              <w:t xml:space="preserve"> </w:t>
            </w:r>
            <w:r w:rsidRPr="004B3397">
              <w:rPr>
                <w:rFonts w:cs="Arial"/>
              </w:rPr>
              <w:t>C.3.1-2</w:t>
            </w:r>
          </w:p>
        </w:tc>
      </w:tr>
      <w:tr w:rsidR="00606A04" w:rsidRPr="004B3397"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4B3397" w:rsidRDefault="00606A04" w:rsidP="007033F3">
            <w:pPr>
              <w:pStyle w:val="TAC"/>
              <w:jc w:val="left"/>
              <w:rPr>
                <w:rFonts w:cs="Arial"/>
              </w:rPr>
            </w:pPr>
            <w:r w:rsidRPr="004B3397">
              <w:rPr>
                <w:rFonts w:cs="Arial"/>
              </w:rPr>
              <w:t>Integrated</w:t>
            </w:r>
            <w:r w:rsidR="002A2300" w:rsidRPr="004B3397">
              <w:rPr>
                <w:rFonts w:cs="Arial"/>
              </w:rPr>
              <w:t xml:space="preserve"> </w:t>
            </w:r>
            <w:r w:rsidRPr="004B3397">
              <w:rPr>
                <w:rFonts w:cs="Arial"/>
              </w:rPr>
              <w:t>Channel</w:t>
            </w:r>
            <w:r w:rsidR="002A2300" w:rsidRPr="004B3397">
              <w:rPr>
                <w:rFonts w:cs="Arial"/>
              </w:rPr>
              <w:t xml:space="preserve"> </w:t>
            </w:r>
            <w:r w:rsidRPr="004B3397">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4B3397" w:rsidRDefault="00606A04" w:rsidP="007033F3">
            <w:pPr>
              <w:pStyle w:val="TAC"/>
              <w:rPr>
                <w:rFonts w:cs="Arial"/>
              </w:rPr>
            </w:pPr>
            <w:r w:rsidRPr="004B3397">
              <w:rPr>
                <w:rFonts w:cs="Arial"/>
              </w:rPr>
              <w:t>40MHz</w:t>
            </w:r>
          </w:p>
        </w:tc>
      </w:tr>
      <w:tr w:rsidR="00606A04" w:rsidRPr="004B3397"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4B3397" w:rsidRDefault="00606A04" w:rsidP="007033F3">
            <w:pPr>
              <w:pStyle w:val="TAC"/>
              <w:jc w:val="left"/>
              <w:rPr>
                <w:rFonts w:cs="Arial"/>
              </w:rPr>
            </w:pPr>
            <w:r w:rsidRPr="004B3397">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4B3397" w:rsidRDefault="00606A04" w:rsidP="007033F3">
            <w:pPr>
              <w:pStyle w:val="TAC"/>
              <w:rPr>
                <w:rFonts w:cs="Arial"/>
              </w:rPr>
            </w:pPr>
            <w:r w:rsidRPr="004B3397">
              <w:rPr>
                <w:rFonts w:cs="Arial"/>
              </w:rPr>
              <w:t>30</w:t>
            </w:r>
            <w:r w:rsidR="002A2300" w:rsidRPr="004B3397">
              <w:rPr>
                <w:rFonts w:cs="Arial"/>
              </w:rPr>
              <w:t xml:space="preserve"> </w:t>
            </w:r>
            <w:r w:rsidRPr="004B3397">
              <w:rPr>
                <w:rFonts w:cs="Arial"/>
              </w:rPr>
              <w:t>kHz</w:t>
            </w:r>
          </w:p>
        </w:tc>
      </w:tr>
      <w:tr w:rsidR="00606A04" w:rsidRPr="004B3397"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4B3397" w:rsidRDefault="00606A04" w:rsidP="007033F3">
            <w:pPr>
              <w:pStyle w:val="TAC"/>
              <w:jc w:val="left"/>
              <w:rPr>
                <w:rFonts w:cs="Arial"/>
              </w:rPr>
            </w:pPr>
            <w:r w:rsidRPr="004B3397">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4B3397" w:rsidRDefault="00606A04" w:rsidP="007033F3">
            <w:pPr>
              <w:pStyle w:val="TAC"/>
              <w:rPr>
                <w:rFonts w:cs="Arial"/>
              </w:rPr>
            </w:pPr>
            <w:r w:rsidRPr="004B3397">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4B3397" w:rsidRDefault="00A51207" w:rsidP="007033F3">
            <w:pPr>
              <w:pStyle w:val="TAC"/>
              <w:ind w:left="720"/>
              <w:jc w:val="left"/>
              <w:rPr>
                <w:rFonts w:cs="Arial"/>
              </w:rPr>
            </w:pPr>
            <w:r w:rsidRPr="004B3397">
              <w:rPr>
                <w:rFonts w:cs="Arial"/>
              </w:rPr>
              <w:t xml:space="preserve">                </w:t>
            </w:r>
            <w:r w:rsidR="00606A04" w:rsidRPr="004B3397">
              <w:rPr>
                <w:rFonts w:cs="Arial"/>
              </w:rPr>
              <w:t>≥10MHz</w:t>
            </w:r>
          </w:p>
        </w:tc>
      </w:tr>
      <w:tr w:rsidR="00606A04" w:rsidRPr="004B3397"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4B3397" w:rsidRDefault="00606A04" w:rsidP="007033F3">
            <w:pPr>
              <w:pStyle w:val="TAC"/>
              <w:jc w:val="left"/>
              <w:rPr>
                <w:rFonts w:cs="Arial"/>
              </w:rPr>
            </w:pPr>
            <w:r w:rsidRPr="004B3397">
              <w:rPr>
                <w:rFonts w:cs="Arial"/>
              </w:rPr>
              <w:t>Number</w:t>
            </w:r>
            <w:r w:rsidR="002A2300" w:rsidRPr="004B3397">
              <w:rPr>
                <w:rFonts w:cs="Arial"/>
              </w:rPr>
              <w:t xml:space="preserve"> </w:t>
            </w:r>
            <w:r w:rsidRPr="004B3397">
              <w:rPr>
                <w:rFonts w:cs="Arial"/>
              </w:rPr>
              <w:t>of</w:t>
            </w:r>
            <w:r w:rsidR="002A2300" w:rsidRPr="004B3397">
              <w:rPr>
                <w:rFonts w:cs="Arial"/>
              </w:rPr>
              <w:t xml:space="preserve"> </w:t>
            </w:r>
            <w:r w:rsidRPr="004B3397">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4B3397" w:rsidRDefault="00606A04" w:rsidP="007033F3">
            <w:pPr>
              <w:pStyle w:val="TAC"/>
              <w:rPr>
                <w:rFonts w:cs="Arial"/>
              </w:rPr>
            </w:pPr>
            <w:r w:rsidRPr="004B3397">
              <w:rPr>
                <w:rFonts w:cs="Arial"/>
              </w:rPr>
              <w:t>≥400</w:t>
            </w:r>
          </w:p>
        </w:tc>
      </w:tr>
      <w:tr w:rsidR="00606A04" w:rsidRPr="004B3397"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4B3397" w:rsidRDefault="00606A04" w:rsidP="007033F3">
            <w:pPr>
              <w:pStyle w:val="TAC"/>
              <w:jc w:val="left"/>
              <w:rPr>
                <w:rFonts w:cs="Arial"/>
              </w:rPr>
            </w:pPr>
            <w:r w:rsidRPr="004B3397">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4B3397" w:rsidRDefault="00606A04" w:rsidP="007033F3">
            <w:pPr>
              <w:pStyle w:val="TAC"/>
              <w:rPr>
                <w:rFonts w:cs="Arial"/>
              </w:rPr>
            </w:pPr>
            <w:r w:rsidRPr="004B3397">
              <w:rPr>
                <w:rFonts w:cs="Arial"/>
              </w:rPr>
              <w:t>≥100</w:t>
            </w:r>
          </w:p>
        </w:tc>
      </w:tr>
      <w:tr w:rsidR="00606A04" w:rsidRPr="004B3397"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4B3397" w:rsidRDefault="00606A04" w:rsidP="007033F3">
            <w:pPr>
              <w:pStyle w:val="TAC"/>
              <w:jc w:val="left"/>
              <w:rPr>
                <w:rFonts w:cs="Arial"/>
                <w:lang w:eastAsia="zh-CN"/>
              </w:rPr>
            </w:pPr>
            <w:r w:rsidRPr="004B3397">
              <w:rPr>
                <w:rFonts w:cs="Arial"/>
                <w:lang w:eastAsia="zh-CN"/>
              </w:rPr>
              <w:t>Detector</w:t>
            </w:r>
            <w:r w:rsidR="002A2300" w:rsidRPr="004B3397">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4B3397"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4B3397" w:rsidRDefault="00606A04" w:rsidP="007033F3">
            <w:pPr>
              <w:pStyle w:val="TAC"/>
              <w:rPr>
                <w:rFonts w:cs="Arial"/>
                <w:lang w:eastAsia="zh-CN"/>
              </w:rPr>
            </w:pPr>
            <w:r w:rsidRPr="004B3397">
              <w:rPr>
                <w:rFonts w:cs="Arial"/>
                <w:lang w:eastAsia="zh-CN"/>
              </w:rPr>
              <w:t>RMS</w:t>
            </w:r>
          </w:p>
        </w:tc>
      </w:tr>
    </w:tbl>
    <w:p w14:paraId="0E702F02" w14:textId="77777777" w:rsidR="00606A04" w:rsidRPr="004B3397" w:rsidRDefault="00606A04" w:rsidP="00606A04"/>
    <w:p w14:paraId="00C825DD" w14:textId="77777777" w:rsidR="00606A04" w:rsidRPr="004B3397" w:rsidRDefault="00606A04" w:rsidP="00606A04">
      <w:pPr>
        <w:rPr>
          <w:b/>
          <w:lang w:eastAsia="fi-FI"/>
        </w:rPr>
      </w:pPr>
      <w:r w:rsidRPr="004B3397">
        <w:rPr>
          <w:b/>
          <w:lang w:eastAsia="fi-FI"/>
        </w:rPr>
        <w:t>Measurement Procedure:</w:t>
      </w:r>
    </w:p>
    <w:p w14:paraId="1961435D" w14:textId="0C620276" w:rsidR="00606A04" w:rsidRPr="004B3397" w:rsidRDefault="00606A04" w:rsidP="00606A04">
      <w:pPr>
        <w:pStyle w:val="B1"/>
      </w:pPr>
      <w:r w:rsidRPr="004B3397">
        <w:t>1</w:t>
      </w:r>
      <w:r w:rsidR="00A11C0E" w:rsidRPr="004B3397">
        <w:t>)</w:t>
      </w:r>
      <w:r w:rsidRPr="004B3397">
        <w:tab/>
        <w:t>Place a vertical reference dipole in the centre of the test zone connected to a spectrum analyser (or power meter) via a cable.</w:t>
      </w:r>
    </w:p>
    <w:p w14:paraId="4362037A" w14:textId="23750C62" w:rsidR="00606A04" w:rsidRPr="004B3397" w:rsidRDefault="00606A04" w:rsidP="00606A04">
      <w:pPr>
        <w:pStyle w:val="B1"/>
      </w:pPr>
      <w:r w:rsidRPr="004B3397">
        <w:t>2</w:t>
      </w:r>
      <w:r w:rsidR="00A11C0E" w:rsidRPr="004B3397">
        <w:t>)</w:t>
      </w:r>
      <w:r w:rsidRPr="004B3397">
        <w:tab/>
        <w:t>Record the cable and reference dipole gains.</w:t>
      </w:r>
    </w:p>
    <w:p w14:paraId="222C499C" w14:textId="58CD29CD" w:rsidR="00606A04" w:rsidRPr="004B3397" w:rsidRDefault="00606A04" w:rsidP="00606A04">
      <w:pPr>
        <w:pStyle w:val="B1"/>
      </w:pPr>
      <w:r w:rsidRPr="004B3397">
        <w:t>3</w:t>
      </w:r>
      <w:r w:rsidR="00A11C0E" w:rsidRPr="004B3397">
        <w:t>)</w:t>
      </w:r>
      <w:r w:rsidRPr="004B3397">
        <w:tab/>
        <w:t>Load the target channel model into the channel emulator and play the model.</w:t>
      </w:r>
    </w:p>
    <w:p w14:paraId="18109F38" w14:textId="3C5B6BDD" w:rsidR="00606A04" w:rsidRPr="004B3397" w:rsidRDefault="00606A04" w:rsidP="00606A04">
      <w:pPr>
        <w:pStyle w:val="B1"/>
      </w:pPr>
      <w:r w:rsidRPr="004B3397">
        <w:t>4</w:t>
      </w:r>
      <w:r w:rsidR="00A11C0E" w:rsidRPr="004B3397">
        <w:t>)</w:t>
      </w:r>
      <w:r w:rsidRPr="004B3397">
        <w:tab/>
        <w:t>Start the NR FR1 signa</w:t>
      </w:r>
      <w:r w:rsidR="00F60599" w:rsidRPr="004B3397">
        <w:t>l</w:t>
      </w:r>
      <w:r w:rsidRPr="004B3397">
        <w:t xml:space="preserve">ling in the base station emulator with the required parameter identical to the </w:t>
      </w:r>
      <w:proofErr w:type="gramStart"/>
      <w:r w:rsidRPr="004B3397">
        <w:t>measurements</w:t>
      </w:r>
      <w:proofErr w:type="gramEnd"/>
      <w:r w:rsidRPr="004B3397">
        <w:t xml:space="preserve"> conditions.</w:t>
      </w:r>
    </w:p>
    <w:p w14:paraId="50B8EE00" w14:textId="259D05C1" w:rsidR="00606A04" w:rsidRPr="004B3397" w:rsidRDefault="00606A04" w:rsidP="00606A04">
      <w:pPr>
        <w:pStyle w:val="B1"/>
      </w:pPr>
      <w:r w:rsidRPr="004B3397">
        <w:t>5</w:t>
      </w:r>
      <w:r w:rsidR="00A11C0E" w:rsidRPr="004B3397">
        <w:t>)</w:t>
      </w:r>
      <w:r w:rsidRPr="004B3397">
        <w:tab/>
        <w:t xml:space="preserve">Average the power received by the spectrum analyser for </w:t>
      </w:r>
      <w:proofErr w:type="gramStart"/>
      <w:r w:rsidRPr="004B3397">
        <w:t>a sufficient amount of</w:t>
      </w:r>
      <w:proofErr w:type="gramEnd"/>
      <w:r w:rsidRPr="004B3397">
        <w:t xml:space="preserve"> time to account for the fading channel </w:t>
      </w:r>
      <w:r w:rsidR="002A2300" w:rsidRPr="004B3397">
        <w:t>-</w:t>
      </w:r>
      <w:r w:rsidRPr="004B3397">
        <w:t xml:space="preserve"> one full channel simulation might be unnecessary.</w:t>
      </w:r>
    </w:p>
    <w:p w14:paraId="618F5ADA" w14:textId="592AD729" w:rsidR="00606A04" w:rsidRPr="004B3397" w:rsidRDefault="00606A04" w:rsidP="00606A04">
      <w:pPr>
        <w:pStyle w:val="B1"/>
      </w:pPr>
      <w:r w:rsidRPr="004B3397">
        <w:t>6</w:t>
      </w:r>
      <w:r w:rsidR="00A11C0E" w:rsidRPr="004B3397">
        <w:t>)</w:t>
      </w:r>
      <w:r w:rsidRPr="004B3397">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4B3397" w:rsidRDefault="00606A04" w:rsidP="00606A04">
      <w:pPr>
        <w:pStyle w:val="B1"/>
      </w:pPr>
      <w:r w:rsidRPr="004B3397">
        <w:t>7</w:t>
      </w:r>
      <w:r w:rsidR="00A11C0E" w:rsidRPr="004B3397">
        <w:t>)</w:t>
      </w:r>
      <w:r w:rsidRPr="004B3397">
        <w:tab/>
        <w:t>Calculate the total power received at the test area as the sum of the power in the two polarizations.</w:t>
      </w:r>
    </w:p>
    <w:p w14:paraId="5423C59C" w14:textId="5D043278" w:rsidR="00606A04" w:rsidRPr="004B3397" w:rsidRDefault="00A11C0E" w:rsidP="00A11C0E">
      <w:pPr>
        <w:pStyle w:val="NO"/>
      </w:pPr>
      <w:r w:rsidRPr="004B3397">
        <w:t>NOTE</w:t>
      </w:r>
      <w:r w:rsidR="00606A04" w:rsidRPr="004B3397">
        <w:t>:</w:t>
      </w:r>
      <w:r w:rsidR="00606A04" w:rsidRPr="004B3397">
        <w:tab/>
      </w:r>
      <w:r w:rsidRPr="004B3397">
        <w:t>I</w:t>
      </w:r>
      <w:r w:rsidR="00606A04" w:rsidRPr="004B3397">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4B3397" w:rsidRDefault="00606A04" w:rsidP="00606A04">
      <w:r w:rsidRPr="004B3397">
        <w:lastRenderedPageBreak/>
        <w:t>The power validation result is considered as systematic offset, which needs to be corrected on the UE final sensitivity value to further reduce measurement uncertainty.</w:t>
      </w:r>
    </w:p>
    <w:p w14:paraId="5B852E71" w14:textId="4D7402E8" w:rsidR="00606A04" w:rsidRPr="004B3397" w:rsidRDefault="00606A04" w:rsidP="00606A04">
      <w:r w:rsidRPr="004B3397">
        <w:t>The detailed power validation setup for CDL-C UMi and CDL-C UMa channel models are illustrated in Figure</w:t>
      </w:r>
      <w:r w:rsidR="00A11C0E" w:rsidRPr="004B3397">
        <w:t> </w:t>
      </w:r>
      <w:r w:rsidRPr="004B3397">
        <w:t>C.3.6</w:t>
      </w:r>
      <w:r w:rsidR="00A11C0E" w:rsidRPr="004B3397">
        <w:noBreakHyphen/>
      </w:r>
      <w:r w:rsidRPr="004B3397">
        <w:t>2 and Figure C.3.6-3.</w:t>
      </w:r>
    </w:p>
    <w:p w14:paraId="1F539AB1" w14:textId="1203D08B" w:rsidR="00606A04" w:rsidRPr="004B3397" w:rsidRDefault="00606A04" w:rsidP="00604C4C">
      <w:pPr>
        <w:pStyle w:val="TH"/>
      </w:pPr>
      <w:del w:id="50" w:author="Thorsten Hertel (KEYS)" w:date="2024-10-28T09:52:00Z" w16du:dateUtc="2024-10-28T16:52:00Z">
        <w:r w:rsidRPr="004B3397" w:rsidDel="00234E3B">
          <w:rPr>
            <w:noProof/>
          </w:rPr>
          <w:drawing>
            <wp:inline distT="0" distB="0" distL="0" distR="0" wp14:anchorId="3A1E6748" wp14:editId="4AC05EE9">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del>
      <w:ins w:id="51" w:author="Thorsten Hertel (KEYS)" w:date="2024-10-28T09:52:00Z" w16du:dateUtc="2024-10-28T16:52:00Z">
        <w:r w:rsidR="00234E3B" w:rsidRPr="00BE3112">
          <w:rPr>
            <w:noProof/>
          </w:rPr>
          <w:drawing>
            <wp:inline distT="0" distB="0" distL="0" distR="0" wp14:anchorId="37642742" wp14:editId="1842E2C0">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ins>
    </w:p>
    <w:p w14:paraId="65623285" w14:textId="77777777" w:rsidR="00606A04" w:rsidRPr="004B3397" w:rsidRDefault="00606A04" w:rsidP="00606A04">
      <w:pPr>
        <w:pStyle w:val="TF"/>
      </w:pPr>
      <w:r w:rsidRPr="004B3397">
        <w:t>Figure C.3.6-2: Setup for power validation measurements for CDL-C UMi</w:t>
      </w:r>
    </w:p>
    <w:p w14:paraId="7801C9F3" w14:textId="77777777" w:rsidR="005B16BC" w:rsidRPr="004B3397" w:rsidRDefault="005B16BC" w:rsidP="005B16BC"/>
    <w:p w14:paraId="3B751148" w14:textId="2EA6E130" w:rsidR="00606A04" w:rsidRPr="004B3397" w:rsidRDefault="00606A04" w:rsidP="00604C4C">
      <w:pPr>
        <w:pStyle w:val="TH"/>
      </w:pPr>
      <w:del w:id="52" w:author="Thorsten Hertel (KEYS)" w:date="2024-10-28T09:52:00Z" w16du:dateUtc="2024-10-28T16:52:00Z">
        <w:r w:rsidRPr="004B3397" w:rsidDel="00C11B51">
          <w:rPr>
            <w:noProof/>
          </w:rPr>
          <w:drawing>
            <wp:inline distT="0" distB="0" distL="0" distR="0" wp14:anchorId="5E952475" wp14:editId="3B51C35B">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del>
      <w:ins w:id="53" w:author="Thorsten Hertel (KEYS)" w:date="2024-10-28T09:52:00Z" w16du:dateUtc="2024-10-28T16:52:00Z">
        <w:r w:rsidR="00C11B51" w:rsidRPr="00C6313C">
          <w:rPr>
            <w:noProof/>
          </w:rPr>
          <w:drawing>
            <wp:inline distT="0" distB="0" distL="0" distR="0" wp14:anchorId="5319C68D" wp14:editId="1EE30071">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ins>
    </w:p>
    <w:p w14:paraId="1524C0BE" w14:textId="62E50744" w:rsidR="00606A04" w:rsidRPr="004B3397" w:rsidRDefault="00606A04" w:rsidP="00606A04">
      <w:pPr>
        <w:pStyle w:val="TF"/>
      </w:pPr>
      <w:r w:rsidRPr="004B3397">
        <w:t>Figure C.3.6-3: Setup for power validation measurements for CDL-C U</w:t>
      </w:r>
      <w:r w:rsidR="00604C4C" w:rsidRPr="004B3397">
        <w:t>m</w:t>
      </w:r>
      <w:r w:rsidRPr="004B3397">
        <w:t>a</w:t>
      </w:r>
    </w:p>
    <w:p w14:paraId="5CAC318B" w14:textId="77777777" w:rsidR="005B16BC" w:rsidRPr="004B3397" w:rsidRDefault="005B16BC" w:rsidP="005B16BC"/>
    <w:p w14:paraId="0A73A773" w14:textId="11EB8E7E" w:rsidR="00B2303C" w:rsidRPr="00B2303C" w:rsidRDefault="00B2303C" w:rsidP="00B2303C">
      <w:pPr>
        <w:rPr>
          <w:rFonts w:ascii="Arial" w:hAnsi="Arial" w:cs="Arial"/>
          <w:color w:val="FF0000"/>
          <w:sz w:val="32"/>
        </w:rPr>
      </w:pPr>
      <w:bookmarkStart w:id="54" w:name="_Toc177658812"/>
      <w:bookmarkStart w:id="55" w:name="historyclause"/>
      <w:r w:rsidRPr="00B2303C">
        <w:rPr>
          <w:rFonts w:ascii="Arial" w:hAnsi="Arial" w:cs="Arial"/>
          <w:color w:val="FF0000"/>
          <w:sz w:val="32"/>
        </w:rPr>
        <w:t>&lt;&lt;&lt; Skip Unchanged Sections &gt;&gt;&gt;</w:t>
      </w:r>
    </w:p>
    <w:p w14:paraId="41AD22F0" w14:textId="77777777" w:rsidR="007033F3" w:rsidRPr="004B3397" w:rsidRDefault="007033F3" w:rsidP="007033F3">
      <w:pPr>
        <w:pStyle w:val="Heading1"/>
      </w:pPr>
      <w:bookmarkStart w:id="56" w:name="_Toc177658813"/>
      <w:bookmarkEnd w:id="54"/>
      <w:r w:rsidRPr="004B3397">
        <w:lastRenderedPageBreak/>
        <w:t>I.3</w:t>
      </w:r>
      <w:r w:rsidRPr="004B3397">
        <w:tab/>
        <w:t>FR2 Channel model validation</w:t>
      </w:r>
      <w:bookmarkEnd w:id="56"/>
    </w:p>
    <w:p w14:paraId="2A2236F1" w14:textId="77777777" w:rsidR="007033F3" w:rsidRPr="004B3397" w:rsidRDefault="007033F3" w:rsidP="007033F3">
      <w:pPr>
        <w:pStyle w:val="Heading2"/>
      </w:pPr>
      <w:bookmarkStart w:id="57" w:name="_Toc177658814"/>
      <w:r w:rsidRPr="004B3397">
        <w:t>I.3.1</w:t>
      </w:r>
      <w:r w:rsidRPr="004B3397">
        <w:tab/>
        <w:t>General</w:t>
      </w:r>
      <w:bookmarkEnd w:id="57"/>
    </w:p>
    <w:p w14:paraId="7DA29709" w14:textId="77777777" w:rsidR="007033F3" w:rsidRPr="004B3397" w:rsidRDefault="007033F3" w:rsidP="007033F3">
      <w:r w:rsidRPr="004B3397">
        <w:t xml:space="preserve">This clause describes the FR2 MIMO OTA validation measurements, </w:t>
      </w:r>
      <w:proofErr w:type="gramStart"/>
      <w:r w:rsidRPr="004B3397">
        <w:t>in order to</w:t>
      </w:r>
      <w:proofErr w:type="gramEnd"/>
      <w:r w:rsidRPr="004B3397">
        <w:t xml:space="preserve"> ensure that the channel models are correctly implemented and hence capable of generating the propagation environment, as described by the model, within the test zone of the 3D-MPAC system.</w:t>
      </w:r>
    </w:p>
    <w:p w14:paraId="61892C27" w14:textId="77777777" w:rsidR="007033F3" w:rsidRPr="004B3397" w:rsidRDefault="007033F3" w:rsidP="007033F3">
      <w:r w:rsidRPr="004B3397">
        <w:t>The following measurements shall be done for FR2 channel model validation:</w:t>
      </w:r>
    </w:p>
    <w:p w14:paraId="666FC5FB" w14:textId="77777777" w:rsidR="007033F3" w:rsidRPr="004B3397" w:rsidRDefault="007033F3" w:rsidP="007033F3">
      <w:pPr>
        <w:pStyle w:val="B1"/>
        <w:rPr>
          <w:lang w:eastAsia="ko-KR"/>
        </w:rPr>
      </w:pPr>
      <w:r w:rsidRPr="004B3397">
        <w:rPr>
          <w:lang w:eastAsia="ko-KR"/>
        </w:rPr>
        <w:t>-</w:t>
      </w:r>
      <w:r w:rsidRPr="004B3397">
        <w:rPr>
          <w:lang w:eastAsia="ko-KR"/>
        </w:rPr>
        <w:tab/>
        <w:t xml:space="preserve">Power Delay Profile (PDP) </w:t>
      </w:r>
    </w:p>
    <w:p w14:paraId="690B2B03" w14:textId="77777777" w:rsidR="007033F3" w:rsidRPr="004B3397" w:rsidRDefault="007033F3" w:rsidP="007033F3">
      <w:pPr>
        <w:pStyle w:val="B1"/>
        <w:rPr>
          <w:lang w:eastAsia="ko-KR"/>
        </w:rPr>
      </w:pPr>
      <w:r w:rsidRPr="004B3397">
        <w:rPr>
          <w:lang w:eastAsia="ko-KR"/>
        </w:rPr>
        <w:t>-</w:t>
      </w:r>
      <w:r w:rsidRPr="004B3397">
        <w:rPr>
          <w:lang w:eastAsia="ko-KR"/>
        </w:rPr>
        <w:tab/>
        <w:t>Doppler/Temporal correlation</w:t>
      </w:r>
    </w:p>
    <w:p w14:paraId="6C7E0374" w14:textId="77777777" w:rsidR="007033F3" w:rsidRPr="004B3397" w:rsidRDefault="007033F3" w:rsidP="007033F3">
      <w:pPr>
        <w:pStyle w:val="B1"/>
        <w:rPr>
          <w:lang w:eastAsia="ko-KR"/>
        </w:rPr>
      </w:pPr>
      <w:r w:rsidRPr="004B3397">
        <w:rPr>
          <w:lang w:eastAsia="ko-KR"/>
        </w:rPr>
        <w:t>-</w:t>
      </w:r>
      <w:r w:rsidRPr="004B3397">
        <w:rPr>
          <w:lang w:eastAsia="ko-KR"/>
        </w:rPr>
        <w:tab/>
        <w:t>PAS similarity percentage (PSP)</w:t>
      </w:r>
    </w:p>
    <w:p w14:paraId="39577286" w14:textId="77777777" w:rsidR="007033F3" w:rsidRPr="004B3397" w:rsidRDefault="007033F3" w:rsidP="007033F3">
      <w:pPr>
        <w:pStyle w:val="B1"/>
        <w:rPr>
          <w:lang w:eastAsia="ko-KR"/>
        </w:rPr>
      </w:pPr>
      <w:r w:rsidRPr="004B3397">
        <w:rPr>
          <w:lang w:eastAsia="ko-KR"/>
        </w:rPr>
        <w:t>-</w:t>
      </w:r>
      <w:r w:rsidRPr="004B3397">
        <w:rPr>
          <w:lang w:eastAsia="ko-KR"/>
        </w:rPr>
        <w:tab/>
        <w:t>Cross-polarization</w:t>
      </w:r>
    </w:p>
    <w:p w14:paraId="6AD16268" w14:textId="77777777" w:rsidR="007033F3" w:rsidRPr="004B3397" w:rsidRDefault="007033F3" w:rsidP="007033F3">
      <w:pPr>
        <w:pStyle w:val="B1"/>
        <w:rPr>
          <w:lang w:eastAsia="ko-KR"/>
        </w:rPr>
      </w:pPr>
      <w:r w:rsidRPr="004B3397">
        <w:rPr>
          <w:lang w:eastAsia="ko-KR"/>
        </w:rPr>
        <w:t>-</w:t>
      </w:r>
      <w:r w:rsidRPr="004B3397">
        <w:rPr>
          <w:lang w:eastAsia="ko-KR"/>
        </w:rPr>
        <w:tab/>
        <w:t>Power validation</w:t>
      </w:r>
    </w:p>
    <w:p w14:paraId="7DB926EA" w14:textId="57426674" w:rsidR="007033F3" w:rsidRPr="004B3397" w:rsidRDefault="007033F3" w:rsidP="007033F3">
      <w:pPr>
        <w:rPr>
          <w:lang w:eastAsia="zh-CN"/>
        </w:rPr>
      </w:pPr>
      <w:r w:rsidRPr="004B3397">
        <w:rPr>
          <w:lang w:eastAsia="zh-CN"/>
        </w:rPr>
        <w:t>Frequencies to be used to test for FR2 channel model validation:</w:t>
      </w:r>
    </w:p>
    <w:p w14:paraId="4316D804" w14:textId="77777777" w:rsidR="007033F3" w:rsidRPr="004B3397" w:rsidRDefault="007033F3" w:rsidP="007033F3">
      <w:pPr>
        <w:pStyle w:val="TH"/>
      </w:pPr>
      <w:r w:rsidRPr="004B3397">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4B3397" w14:paraId="328AD090" w14:textId="77777777" w:rsidTr="007033F3">
        <w:trPr>
          <w:jc w:val="center"/>
        </w:trPr>
        <w:tc>
          <w:tcPr>
            <w:tcW w:w="1956" w:type="dxa"/>
            <w:shd w:val="clear" w:color="auto" w:fill="E7E6E6"/>
          </w:tcPr>
          <w:p w14:paraId="5E69F8C7" w14:textId="77777777" w:rsidR="007033F3" w:rsidRPr="004B3397" w:rsidRDefault="007033F3" w:rsidP="007033F3">
            <w:pPr>
              <w:pStyle w:val="TAH"/>
            </w:pPr>
            <w:r w:rsidRPr="004B3397">
              <w:t>NR FR2 Bands</w:t>
            </w:r>
          </w:p>
        </w:tc>
        <w:tc>
          <w:tcPr>
            <w:tcW w:w="850" w:type="dxa"/>
            <w:shd w:val="clear" w:color="auto" w:fill="E7E6E6"/>
          </w:tcPr>
          <w:p w14:paraId="2279D6A4" w14:textId="77777777" w:rsidR="007033F3" w:rsidRPr="004B3397" w:rsidRDefault="007033F3" w:rsidP="007033F3">
            <w:pPr>
              <w:pStyle w:val="TAH"/>
            </w:pPr>
            <w:r w:rsidRPr="004B3397">
              <w:t>Range</w:t>
            </w:r>
          </w:p>
        </w:tc>
        <w:tc>
          <w:tcPr>
            <w:tcW w:w="1701" w:type="dxa"/>
            <w:shd w:val="clear" w:color="auto" w:fill="E7E6E6"/>
          </w:tcPr>
          <w:p w14:paraId="372C1E15" w14:textId="77777777" w:rsidR="007033F3" w:rsidRPr="004B3397" w:rsidRDefault="007033F3" w:rsidP="007033F3">
            <w:pPr>
              <w:pStyle w:val="TAH"/>
            </w:pPr>
            <w:r w:rsidRPr="004B3397">
              <w:t>Test Frequency (MHz)</w:t>
            </w:r>
          </w:p>
        </w:tc>
      </w:tr>
      <w:tr w:rsidR="007033F3" w:rsidRPr="004B3397" w14:paraId="37C235CB" w14:textId="77777777" w:rsidTr="007033F3">
        <w:trPr>
          <w:trHeight w:val="201"/>
          <w:jc w:val="center"/>
        </w:trPr>
        <w:tc>
          <w:tcPr>
            <w:tcW w:w="1956" w:type="dxa"/>
            <w:shd w:val="clear" w:color="auto" w:fill="auto"/>
          </w:tcPr>
          <w:p w14:paraId="1270025A" w14:textId="77777777" w:rsidR="007033F3" w:rsidRPr="004B3397" w:rsidRDefault="007033F3" w:rsidP="007033F3">
            <w:pPr>
              <w:pStyle w:val="TAC"/>
            </w:pPr>
            <w:r w:rsidRPr="004B3397">
              <w:t>n257</w:t>
            </w:r>
          </w:p>
        </w:tc>
        <w:tc>
          <w:tcPr>
            <w:tcW w:w="850" w:type="dxa"/>
            <w:shd w:val="clear" w:color="auto" w:fill="auto"/>
          </w:tcPr>
          <w:p w14:paraId="6E16E898" w14:textId="77777777" w:rsidR="007033F3" w:rsidRPr="004B3397" w:rsidRDefault="007033F3" w:rsidP="007033F3">
            <w:pPr>
              <w:pStyle w:val="TAC"/>
            </w:pPr>
            <w:r w:rsidRPr="004B3397">
              <w:t>Low</w:t>
            </w:r>
          </w:p>
        </w:tc>
        <w:tc>
          <w:tcPr>
            <w:tcW w:w="1701" w:type="dxa"/>
            <w:shd w:val="clear" w:color="auto" w:fill="auto"/>
          </w:tcPr>
          <w:p w14:paraId="7FE60E5E" w14:textId="77777777" w:rsidR="007033F3" w:rsidRPr="004B3397" w:rsidRDefault="007033F3" w:rsidP="007033F3">
            <w:pPr>
              <w:pStyle w:val="TAC"/>
            </w:pPr>
            <w:r w:rsidRPr="004B3397">
              <w:t>27750</w:t>
            </w:r>
          </w:p>
        </w:tc>
      </w:tr>
      <w:tr w:rsidR="007033F3" w:rsidRPr="004B3397" w14:paraId="34690ADF" w14:textId="77777777" w:rsidTr="007033F3">
        <w:trPr>
          <w:trHeight w:val="219"/>
          <w:jc w:val="center"/>
        </w:trPr>
        <w:tc>
          <w:tcPr>
            <w:tcW w:w="1956" w:type="dxa"/>
            <w:shd w:val="clear" w:color="auto" w:fill="auto"/>
          </w:tcPr>
          <w:p w14:paraId="30967A26" w14:textId="77777777" w:rsidR="007033F3" w:rsidRPr="004B3397" w:rsidRDefault="007033F3" w:rsidP="007033F3">
            <w:pPr>
              <w:pStyle w:val="TAC"/>
            </w:pPr>
            <w:r w:rsidRPr="004B3397">
              <w:t>n260</w:t>
            </w:r>
          </w:p>
        </w:tc>
        <w:tc>
          <w:tcPr>
            <w:tcW w:w="850" w:type="dxa"/>
            <w:shd w:val="clear" w:color="auto" w:fill="auto"/>
          </w:tcPr>
          <w:p w14:paraId="17D8CFA3" w14:textId="77777777" w:rsidR="007033F3" w:rsidRPr="004B3397" w:rsidRDefault="007033F3" w:rsidP="007033F3">
            <w:pPr>
              <w:pStyle w:val="TAC"/>
            </w:pPr>
            <w:r w:rsidRPr="004B3397">
              <w:t>High</w:t>
            </w:r>
          </w:p>
        </w:tc>
        <w:tc>
          <w:tcPr>
            <w:tcW w:w="1701" w:type="dxa"/>
            <w:shd w:val="clear" w:color="auto" w:fill="auto"/>
          </w:tcPr>
          <w:p w14:paraId="73A24CCB" w14:textId="77777777" w:rsidR="007033F3" w:rsidRPr="004B3397" w:rsidRDefault="007033F3" w:rsidP="007033F3">
            <w:pPr>
              <w:pStyle w:val="TAC"/>
            </w:pPr>
            <w:r w:rsidRPr="004B3397">
              <w:t>38500</w:t>
            </w:r>
          </w:p>
        </w:tc>
      </w:tr>
      <w:tr w:rsidR="007033F3" w:rsidRPr="004B3397" w14:paraId="754000E1" w14:textId="77777777" w:rsidTr="007033F3">
        <w:trPr>
          <w:trHeight w:val="137"/>
          <w:jc w:val="center"/>
        </w:trPr>
        <w:tc>
          <w:tcPr>
            <w:tcW w:w="1956" w:type="dxa"/>
            <w:shd w:val="clear" w:color="auto" w:fill="auto"/>
          </w:tcPr>
          <w:p w14:paraId="3CD2E20E" w14:textId="77777777" w:rsidR="007033F3" w:rsidRPr="004B3397" w:rsidRDefault="007033F3" w:rsidP="007033F3">
            <w:pPr>
              <w:pStyle w:val="TAC"/>
            </w:pPr>
            <w:r w:rsidRPr="004B3397">
              <w:t>n258</w:t>
            </w:r>
          </w:p>
        </w:tc>
        <w:tc>
          <w:tcPr>
            <w:tcW w:w="850" w:type="dxa"/>
            <w:shd w:val="clear" w:color="auto" w:fill="auto"/>
          </w:tcPr>
          <w:p w14:paraId="01371326" w14:textId="77777777" w:rsidR="007033F3" w:rsidRPr="004B3397" w:rsidRDefault="007033F3" w:rsidP="007033F3">
            <w:pPr>
              <w:pStyle w:val="TAC"/>
            </w:pPr>
            <w:r w:rsidRPr="004B3397">
              <w:t>Low</w:t>
            </w:r>
          </w:p>
        </w:tc>
        <w:tc>
          <w:tcPr>
            <w:tcW w:w="1701" w:type="dxa"/>
            <w:shd w:val="clear" w:color="auto" w:fill="auto"/>
          </w:tcPr>
          <w:p w14:paraId="38E64709" w14:textId="77777777" w:rsidR="007033F3" w:rsidRPr="004B3397" w:rsidRDefault="007033F3" w:rsidP="007033F3">
            <w:pPr>
              <w:pStyle w:val="TAC"/>
            </w:pPr>
            <w:r w:rsidRPr="004B3397">
              <w:t>25875</w:t>
            </w:r>
          </w:p>
        </w:tc>
      </w:tr>
      <w:tr w:rsidR="007033F3" w:rsidRPr="004B3397" w14:paraId="782B173B" w14:textId="77777777" w:rsidTr="007033F3">
        <w:trPr>
          <w:jc w:val="center"/>
        </w:trPr>
        <w:tc>
          <w:tcPr>
            <w:tcW w:w="1956" w:type="dxa"/>
            <w:shd w:val="clear" w:color="auto" w:fill="auto"/>
          </w:tcPr>
          <w:p w14:paraId="336EB086" w14:textId="77777777" w:rsidR="007033F3" w:rsidRPr="004B3397" w:rsidRDefault="007033F3" w:rsidP="007033F3">
            <w:pPr>
              <w:pStyle w:val="TAC"/>
            </w:pPr>
            <w:r w:rsidRPr="004B3397">
              <w:t>n261</w:t>
            </w:r>
          </w:p>
        </w:tc>
        <w:tc>
          <w:tcPr>
            <w:tcW w:w="850" w:type="dxa"/>
            <w:shd w:val="clear" w:color="auto" w:fill="auto"/>
          </w:tcPr>
          <w:p w14:paraId="3876D707" w14:textId="77777777" w:rsidR="007033F3" w:rsidRPr="004B3397" w:rsidRDefault="007033F3" w:rsidP="007033F3">
            <w:pPr>
              <w:pStyle w:val="TAC"/>
            </w:pPr>
            <w:r w:rsidRPr="004B3397">
              <w:t>Low</w:t>
            </w:r>
          </w:p>
        </w:tc>
        <w:tc>
          <w:tcPr>
            <w:tcW w:w="1701" w:type="dxa"/>
            <w:shd w:val="clear" w:color="auto" w:fill="auto"/>
          </w:tcPr>
          <w:p w14:paraId="4223F2EC" w14:textId="77777777" w:rsidR="007033F3" w:rsidRPr="004B3397" w:rsidRDefault="007033F3" w:rsidP="007033F3">
            <w:pPr>
              <w:pStyle w:val="TAC"/>
            </w:pPr>
            <w:r w:rsidRPr="004B3397">
              <w:t>27925</w:t>
            </w:r>
          </w:p>
        </w:tc>
      </w:tr>
    </w:tbl>
    <w:p w14:paraId="282727EC" w14:textId="77777777" w:rsidR="007033F3" w:rsidRPr="004B3397" w:rsidRDefault="007033F3" w:rsidP="007033F3">
      <w:pPr>
        <w:rPr>
          <w:rFonts w:eastAsia="SimSun"/>
        </w:rPr>
      </w:pPr>
    </w:p>
    <w:p w14:paraId="01335B62" w14:textId="77777777" w:rsidR="007033F3" w:rsidRPr="004B3397" w:rsidRDefault="007033F3" w:rsidP="007033F3">
      <w:pPr>
        <w:pStyle w:val="Heading2"/>
      </w:pPr>
      <w:bookmarkStart w:id="58" w:name="_Toc177658815"/>
      <w:r w:rsidRPr="004B3397">
        <w:t>I.3.2</w:t>
      </w:r>
      <w:r w:rsidRPr="004B3397">
        <w:tab/>
        <w:t>FR2 Power Delay Profile (PDP)</w:t>
      </w:r>
      <w:bookmarkEnd w:id="58"/>
    </w:p>
    <w:p w14:paraId="2A457F7E" w14:textId="77777777" w:rsidR="007033F3" w:rsidRPr="004B3397" w:rsidRDefault="007033F3" w:rsidP="007033F3">
      <w:r w:rsidRPr="004B3397">
        <w:t>This measurement checks that the resulting power delay profile (PDP) is in-line with the PDP defined for the channel model. For PDP validation measurement, only Vertical validation is required.</w:t>
      </w:r>
    </w:p>
    <w:p w14:paraId="4738C3CA" w14:textId="77777777" w:rsidR="007033F3" w:rsidRPr="004B3397" w:rsidRDefault="007033F3" w:rsidP="007033F3">
      <w:pPr>
        <w:rPr>
          <w:lang w:eastAsia="zh-CN"/>
        </w:rPr>
      </w:pPr>
      <w:r w:rsidRPr="004B3397">
        <w:rPr>
          <w:lang w:eastAsia="zh-CN"/>
        </w:rPr>
        <w:t xml:space="preserve">The PDP measurement is performed with a Vector Network Analyser (VNA). An example setup for PDP measurement is shown in Figure D.3.2-1. VNA transmits frequency sweep signals thorough the NR MIMO OTA test system. A reference antenna, within the centre of the test zone, receives the signal and VNA analyses the frequency response of the system. </w:t>
      </w:r>
      <w:proofErr w:type="gramStart"/>
      <w:r w:rsidRPr="004B3397">
        <w:rPr>
          <w:lang w:eastAsia="zh-CN"/>
        </w:rPr>
        <w:t>A number of</w:t>
      </w:r>
      <w:proofErr w:type="gramEnd"/>
      <w:r w:rsidRPr="004B3397">
        <w:rPr>
          <w:lang w:eastAsia="zh-CN"/>
        </w:rPr>
        <w:t xml:space="preserve"> traces (frequency responses) are measured and recorded by VNA and analysed by a post processing SW, e.g., Matlab. Special care </w:t>
      </w:r>
      <w:proofErr w:type="gramStart"/>
      <w:r w:rsidRPr="004B3397">
        <w:rPr>
          <w:lang w:eastAsia="zh-CN"/>
        </w:rPr>
        <w:t>has to</w:t>
      </w:r>
      <w:proofErr w:type="gramEnd"/>
      <w:r w:rsidRPr="004B3397">
        <w:rPr>
          <w:lang w:eastAsia="zh-CN"/>
        </w:rPr>
        <w:t xml:space="preserve"> be taken into account to keep the fading conditions unchanged, i.e. frozen, during the short period of time of a single trace measurement. The fading may proceed only in between traces.</w:t>
      </w:r>
    </w:p>
    <w:p w14:paraId="67BBF881" w14:textId="69C724C1" w:rsidR="007033F3" w:rsidRPr="004B3397" w:rsidRDefault="007033F3" w:rsidP="007033F3">
      <w:pPr>
        <w:pStyle w:val="TH"/>
      </w:pPr>
      <w:del w:id="59" w:author="Thorsten Hertel (KEYS)" w:date="2024-10-28T09:54:00Z" w16du:dateUtc="2024-10-28T16:54:00Z">
        <w:r w:rsidRPr="004B3397" w:rsidDel="0037740C">
          <w:rPr>
            <w:noProof/>
          </w:rPr>
          <w:lastRenderedPageBreak/>
          <w:drawing>
            <wp:inline distT="0" distB="0" distL="0" distR="0" wp14:anchorId="29F97AC3" wp14:editId="127F5E4F">
              <wp:extent cx="4768850" cy="1828800"/>
              <wp:effectExtent l="0" t="0" r="0" b="0"/>
              <wp:docPr id="39" name="图片 3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 black background with a black square&#10;&#10;Description automatically generated with medium confidenc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del>
      <w:ins w:id="60" w:author="Thorsten Hertel (KEYS)" w:date="2024-10-28T09:54:00Z" w16du:dateUtc="2024-10-28T16:54:00Z">
        <w:r w:rsidR="0037740C" w:rsidRPr="00075A46">
          <w:rPr>
            <w:noProof/>
          </w:rPr>
          <w:drawing>
            <wp:inline distT="0" distB="0" distL="0" distR="0" wp14:anchorId="17D9F90D" wp14:editId="203421A5">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ins>
    </w:p>
    <w:p w14:paraId="31396666" w14:textId="77777777" w:rsidR="007033F3" w:rsidRPr="004B3397" w:rsidRDefault="007033F3" w:rsidP="007033F3">
      <w:pPr>
        <w:pStyle w:val="TF"/>
      </w:pPr>
      <w:r w:rsidRPr="004B3397">
        <w:t>Figure I.3.2-1: Setup for PDP measurements (FR2)</w:t>
      </w:r>
    </w:p>
    <w:p w14:paraId="676E9831" w14:textId="77777777" w:rsidR="001A58C4" w:rsidRPr="004B3397" w:rsidRDefault="001A58C4" w:rsidP="007033F3"/>
    <w:p w14:paraId="021A225D" w14:textId="3BEF53CC" w:rsidR="007033F3" w:rsidRPr="004B3397" w:rsidRDefault="007033F3" w:rsidP="007033F3">
      <w:r w:rsidRPr="004B3397">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4B3397" w:rsidRDefault="007033F3" w:rsidP="007033F3">
      <w:pPr>
        <w:rPr>
          <w:b/>
        </w:rPr>
      </w:pPr>
      <w:r w:rsidRPr="004B3397">
        <w:rPr>
          <w:b/>
        </w:rPr>
        <w:t>VNA settings:</w:t>
      </w:r>
    </w:p>
    <w:p w14:paraId="34FCC2E4" w14:textId="77777777" w:rsidR="007033F3" w:rsidRPr="004B3397" w:rsidRDefault="007033F3" w:rsidP="007033F3">
      <w:pPr>
        <w:pStyle w:val="TH"/>
      </w:pPr>
      <w:r w:rsidRPr="004B3397">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4B3397" w:rsidRDefault="007033F3" w:rsidP="007033F3">
            <w:pPr>
              <w:pStyle w:val="TAH"/>
              <w:rPr>
                <w:rFonts w:cs="Arial"/>
              </w:rPr>
            </w:pPr>
            <w:r w:rsidRPr="004B3397">
              <w:rPr>
                <w:rFonts w:cs="Arial"/>
              </w:rPr>
              <w:t>Value</w:t>
            </w:r>
          </w:p>
        </w:tc>
      </w:tr>
      <w:tr w:rsidR="007033F3" w:rsidRPr="004B3397"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4B3397" w:rsidRDefault="007033F3" w:rsidP="007033F3">
            <w:pPr>
              <w:pStyle w:val="TAC"/>
              <w:rPr>
                <w:rFonts w:cs="Arial"/>
              </w:rPr>
            </w:pPr>
            <w:r w:rsidRPr="004B3397">
              <w:rPr>
                <w:rFonts w:cs="Arial"/>
              </w:rPr>
              <w:t>Downlink centre frequency</w:t>
            </w:r>
          </w:p>
          <w:p w14:paraId="1FA5A40A" w14:textId="77777777" w:rsidR="007033F3" w:rsidRPr="004B3397" w:rsidRDefault="007033F3" w:rsidP="007033F3">
            <w:pPr>
              <w:pStyle w:val="TAC"/>
              <w:rPr>
                <w:rFonts w:cs="Arial"/>
              </w:rPr>
            </w:pPr>
            <w:r w:rsidRPr="004B3397">
              <w:rPr>
                <w:rFonts w:cs="Arial"/>
              </w:rPr>
              <w:t>in Table I</w:t>
            </w:r>
            <w:r w:rsidRPr="004B3397">
              <w:t>.3.1-1</w:t>
            </w:r>
          </w:p>
        </w:tc>
      </w:tr>
      <w:tr w:rsidR="007033F3" w:rsidRPr="004B3397"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4B3397" w:rsidRDefault="007033F3" w:rsidP="007033F3">
            <w:pPr>
              <w:pStyle w:val="TAC"/>
              <w:jc w:val="left"/>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4B3397" w:rsidRDefault="007033F3" w:rsidP="007033F3">
            <w:pPr>
              <w:pStyle w:val="TAC"/>
              <w:rPr>
                <w:rFonts w:cs="Arial"/>
              </w:rPr>
            </w:pPr>
            <w:r w:rsidRPr="004B3397">
              <w:rPr>
                <w:rFonts w:cs="Arial"/>
              </w:rPr>
              <w:t xml:space="preserve">200 </w:t>
            </w:r>
          </w:p>
        </w:tc>
      </w:tr>
      <w:tr w:rsidR="007033F3" w:rsidRPr="004B3397"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4B3397" w:rsidRDefault="007033F3" w:rsidP="007033F3">
            <w:pPr>
              <w:pStyle w:val="TAC"/>
              <w:jc w:val="left"/>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4B3397" w:rsidRDefault="007033F3" w:rsidP="007033F3">
            <w:pPr>
              <w:pStyle w:val="TAC"/>
              <w:rPr>
                <w:rFonts w:cs="Arial"/>
              </w:rPr>
            </w:pPr>
            <w:r w:rsidRPr="004B3397">
              <w:rPr>
                <w:rFonts w:cs="Arial"/>
              </w:rPr>
              <w:t>1000</w:t>
            </w:r>
          </w:p>
        </w:tc>
      </w:tr>
      <w:tr w:rsidR="007033F3" w:rsidRPr="004B3397"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4B3397" w:rsidRDefault="007033F3" w:rsidP="007033F3">
            <w:pPr>
              <w:pStyle w:val="TAC"/>
              <w:rPr>
                <w:rFonts w:cs="Arial"/>
              </w:rPr>
            </w:pPr>
            <w:r w:rsidRPr="004B3397">
              <w:rPr>
                <w:rFonts w:cs="Arial"/>
              </w:rPr>
              <w:t>1101</w:t>
            </w:r>
          </w:p>
        </w:tc>
      </w:tr>
      <w:tr w:rsidR="007033F3" w:rsidRPr="004B3397"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4B3397" w:rsidRDefault="007033F3" w:rsidP="007033F3">
            <w:pPr>
              <w:pStyle w:val="TAC"/>
              <w:rPr>
                <w:rFonts w:cs="Arial"/>
              </w:rPr>
            </w:pPr>
            <w:r w:rsidRPr="004B3397">
              <w:rPr>
                <w:rFonts w:cs="Arial"/>
              </w:rPr>
              <w:t>1</w:t>
            </w:r>
          </w:p>
        </w:tc>
      </w:tr>
    </w:tbl>
    <w:p w14:paraId="1A6E8045" w14:textId="77777777" w:rsidR="007033F3" w:rsidRPr="004B3397" w:rsidRDefault="007033F3" w:rsidP="007033F3"/>
    <w:p w14:paraId="1C3B993B" w14:textId="77777777" w:rsidR="007033F3" w:rsidRPr="004B3397" w:rsidRDefault="007033F3" w:rsidP="007033F3">
      <w:pPr>
        <w:rPr>
          <w:b/>
        </w:rPr>
      </w:pPr>
      <w:r w:rsidRPr="004B3397">
        <w:rPr>
          <w:b/>
        </w:rPr>
        <w:t>Channel model specification:</w:t>
      </w:r>
    </w:p>
    <w:p w14:paraId="35722ED2" w14:textId="77777777" w:rsidR="007033F3" w:rsidRPr="004B3397" w:rsidRDefault="007033F3" w:rsidP="007033F3">
      <w:pPr>
        <w:pStyle w:val="TH"/>
      </w:pPr>
      <w:r w:rsidRPr="004B3397">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4B3397" w:rsidRDefault="007033F3" w:rsidP="007033F3">
            <w:pPr>
              <w:pStyle w:val="TAH"/>
              <w:rPr>
                <w:rFonts w:cs="Arial"/>
              </w:rPr>
            </w:pPr>
            <w:r w:rsidRPr="004B3397">
              <w:rPr>
                <w:rFonts w:cs="Arial"/>
              </w:rPr>
              <w:t>Value</w:t>
            </w:r>
          </w:p>
        </w:tc>
      </w:tr>
      <w:tr w:rsidR="007033F3" w:rsidRPr="004B3397"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4B3397" w:rsidRDefault="007033F3" w:rsidP="007033F3">
            <w:pPr>
              <w:pStyle w:val="TAC"/>
              <w:rPr>
                <w:rFonts w:cs="Arial"/>
              </w:rPr>
            </w:pPr>
            <w:r w:rsidRPr="004B3397">
              <w:rPr>
                <w:rFonts w:cs="Arial"/>
              </w:rPr>
              <w:t>Downlink centre frequency</w:t>
            </w:r>
          </w:p>
          <w:p w14:paraId="14F50FBB" w14:textId="77777777" w:rsidR="007033F3" w:rsidRPr="004B3397" w:rsidRDefault="007033F3" w:rsidP="007033F3">
            <w:pPr>
              <w:pStyle w:val="TAC"/>
              <w:rPr>
                <w:rFonts w:cs="Arial"/>
              </w:rPr>
            </w:pPr>
            <w:r w:rsidRPr="004B3397">
              <w:rPr>
                <w:rFonts w:cs="Arial"/>
              </w:rPr>
              <w:t xml:space="preserve"> in Table I</w:t>
            </w:r>
            <w:r w:rsidRPr="004B3397">
              <w:t>.3.1-1</w:t>
            </w:r>
          </w:p>
        </w:tc>
      </w:tr>
      <w:tr w:rsidR="007033F3" w:rsidRPr="004B3397"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4B3397" w:rsidRDefault="007033F3" w:rsidP="007033F3">
            <w:pPr>
              <w:pStyle w:val="TAC"/>
              <w:jc w:val="left"/>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4B3397" w:rsidRDefault="007033F3" w:rsidP="007033F3">
            <w:pPr>
              <w:pStyle w:val="TAC"/>
              <w:rPr>
                <w:rFonts w:cs="Arial"/>
              </w:rPr>
            </w:pPr>
            <w:r w:rsidRPr="004B3397">
              <w:rPr>
                <w:rFonts w:cs="Arial"/>
              </w:rPr>
              <w:t>&gt; 2</w:t>
            </w:r>
          </w:p>
        </w:tc>
      </w:tr>
      <w:tr w:rsidR="007033F3" w:rsidRPr="004B3397"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4B3397" w:rsidRDefault="007033F3" w:rsidP="001A58C4">
            <w:pPr>
              <w:pStyle w:val="TAN"/>
              <w:rPr>
                <w:rFonts w:cs="Arial"/>
              </w:rPr>
            </w:pPr>
            <w:r w:rsidRPr="004B3397">
              <w:rPr>
                <w:rFonts w:cs="Arial"/>
              </w:rPr>
              <w:t>NOTE:</w:t>
            </w:r>
            <w:r w:rsidRPr="004B3397">
              <w:rPr>
                <w:rFonts w:cs="Arial"/>
              </w:rPr>
              <w:tab/>
              <w:t>Time [s] = distance [</w:t>
            </w:r>
            <w:r w:rsidRPr="004B3397">
              <w:rPr>
                <w:rFonts w:cs="Arial"/>
              </w:rPr>
              <w:sym w:font="Symbol" w:char="F06C"/>
            </w:r>
            <w:r w:rsidRPr="004B3397">
              <w:rPr>
                <w:rFonts w:cs="Arial"/>
              </w:rPr>
              <w:t>] / MS speed [</w:t>
            </w:r>
            <w:r w:rsidRPr="004B3397">
              <w:rPr>
                <w:rFonts w:cs="Arial"/>
              </w:rPr>
              <w:sym w:font="Symbol" w:char="F06C"/>
            </w:r>
            <w:r w:rsidRPr="004B3397">
              <w:rPr>
                <w:rFonts w:cs="Arial"/>
              </w:rPr>
              <w:t>/s]</w:t>
            </w:r>
            <w:r w:rsidR="001A58C4" w:rsidRPr="004B3397">
              <w:rPr>
                <w:rFonts w:cs="Arial"/>
              </w:rPr>
              <w:br/>
            </w:r>
            <w:r w:rsidRPr="004B3397">
              <w:rPr>
                <w:rFonts w:cs="Arial"/>
              </w:rPr>
              <w:t>MS speed [</w:t>
            </w:r>
            <w:r w:rsidRPr="004B3397">
              <w:rPr>
                <w:rFonts w:cs="Arial"/>
              </w:rPr>
              <w:sym w:font="Symbol" w:char="F06C"/>
            </w:r>
            <w:r w:rsidRPr="004B3397">
              <w:rPr>
                <w:rFonts w:cs="Arial"/>
              </w:rPr>
              <w:t>/s] = MS speed [m/s] / Speed of light [m/s] * Centre frequency [Hz]</w:t>
            </w:r>
          </w:p>
        </w:tc>
      </w:tr>
    </w:tbl>
    <w:p w14:paraId="59D74C1D" w14:textId="77777777" w:rsidR="007033F3" w:rsidRPr="004B3397" w:rsidRDefault="007033F3" w:rsidP="007033F3"/>
    <w:p w14:paraId="338FD62B" w14:textId="77777777" w:rsidR="007033F3" w:rsidRPr="004B3397" w:rsidRDefault="007033F3" w:rsidP="007033F3">
      <w:pPr>
        <w:rPr>
          <w:b/>
        </w:rPr>
      </w:pPr>
      <w:r w:rsidRPr="004B3397">
        <w:rPr>
          <w:b/>
        </w:rPr>
        <w:t>Method of measurement result analysis:</w:t>
      </w:r>
    </w:p>
    <w:p w14:paraId="3017FD19" w14:textId="77777777" w:rsidR="007033F3" w:rsidRPr="004B3397" w:rsidRDefault="007033F3" w:rsidP="007033F3">
      <w:r w:rsidRPr="004B3397">
        <w:t>Measured VNA traces (frequency responses H(</w:t>
      </w:r>
      <w:proofErr w:type="spellStart"/>
      <w:proofErr w:type="gramStart"/>
      <w:r w:rsidRPr="004B3397">
        <w:t>t,f</w:t>
      </w:r>
      <w:proofErr w:type="spellEnd"/>
      <w:proofErr w:type="gramEnd"/>
      <w:r w:rsidRPr="004B3397">
        <w:t xml:space="preserve">)) are saved into a hard drive. The data is read into, e.g., Matlab. </w:t>
      </w:r>
      <w:r w:rsidRPr="004B3397">
        <w:br/>
        <w:t>The analysis is performed by taking the Fourier transform of each trace. The resulting impulse responses h(t,</w:t>
      </w:r>
      <w:r w:rsidRPr="004B3397">
        <w:rPr>
          <w:rFonts w:ascii="Symbol" w:hAnsi="Symbol"/>
        </w:rPr>
        <w:t></w:t>
      </w:r>
      <w:r w:rsidRPr="004B3397">
        <w:t>) are averaged in power over time:</w:t>
      </w:r>
    </w:p>
    <w:p w14:paraId="23557AE1" w14:textId="77777777" w:rsidR="007033F3" w:rsidRPr="004B3397" w:rsidRDefault="007033F3" w:rsidP="007033F3">
      <w:pPr>
        <w:pStyle w:val="EQ"/>
        <w:jc w:val="center"/>
      </w:pPr>
      <w:r w:rsidRPr="004B3397">
        <w:rPr>
          <w:position w:val="-28"/>
        </w:rPr>
        <w:object w:dxaOrig="1995" w:dyaOrig="675" w14:anchorId="0D20957C">
          <v:shape id="_x0000_i1041" type="#_x0000_t75" style="width:101.2pt;height:36.4pt" o:ole="">
            <v:imagedata r:id="rId12" o:title=""/>
          </v:shape>
          <o:OLEObject Type="Embed" ProgID="Equation.3" ShapeID="_x0000_i1041" DrawAspect="Content" ObjectID="_1792556710" r:id="rId62"/>
        </w:object>
      </w:r>
    </w:p>
    <w:p w14:paraId="2157D891" w14:textId="14C38212" w:rsidR="007033F3" w:rsidRPr="004B3397" w:rsidRDefault="007033F3" w:rsidP="007033F3">
      <w:r w:rsidRPr="004B3397">
        <w:lastRenderedPageBreak/>
        <w:t>Finally, the resulting PDP is shifted in delay, such that the first tap is on delay zero.</w:t>
      </w:r>
    </w:p>
    <w:p w14:paraId="421BE973" w14:textId="77777777" w:rsidR="007033F3" w:rsidRPr="004B3397" w:rsidRDefault="007033F3" w:rsidP="007033F3">
      <w:pPr>
        <w:rPr>
          <w:b/>
        </w:rPr>
      </w:pPr>
      <w:r w:rsidRPr="004B3397">
        <w:t>The detailed PDP reference value for FR2 CDL-C UMi validation are defined in the following table:</w:t>
      </w:r>
    </w:p>
    <w:p w14:paraId="43D7B226" w14:textId="66FDA8C8" w:rsidR="007033F3" w:rsidRPr="004B3397" w:rsidRDefault="007033F3" w:rsidP="007033F3">
      <w:pPr>
        <w:pStyle w:val="TH"/>
      </w:pPr>
      <w:r w:rsidRPr="004B3397">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4B3397"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4B3397" w:rsidRDefault="007033F3" w:rsidP="007033F3">
            <w:pPr>
              <w:pStyle w:val="TAH"/>
              <w:rPr>
                <w:lang w:eastAsia="zh-CN"/>
              </w:rPr>
            </w:pPr>
            <w:r w:rsidRPr="004B3397">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4B3397" w:rsidRDefault="007033F3" w:rsidP="007033F3">
            <w:pPr>
              <w:pStyle w:val="TAH"/>
              <w:rPr>
                <w:lang w:eastAsia="zh-CN"/>
              </w:rPr>
            </w:pPr>
            <w:r w:rsidRPr="004B3397">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4B3397" w:rsidRDefault="007033F3" w:rsidP="007033F3">
            <w:pPr>
              <w:pStyle w:val="TAH"/>
              <w:rPr>
                <w:lang w:eastAsia="zh-CN"/>
              </w:rPr>
            </w:pPr>
            <w:r w:rsidRPr="004B3397">
              <w:rPr>
                <w:lang w:eastAsia="zh-CN"/>
              </w:rPr>
              <w:t>Power(dB)</w:t>
            </w:r>
          </w:p>
        </w:tc>
      </w:tr>
      <w:tr w:rsidR="007033F3" w:rsidRPr="004B3397"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4B3397" w:rsidRDefault="007033F3" w:rsidP="007033F3">
            <w:pPr>
              <w:pStyle w:val="TAC"/>
            </w:pPr>
            <w:r w:rsidRPr="004B3397">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4B3397" w:rsidRDefault="007033F3" w:rsidP="007033F3">
            <w:pPr>
              <w:pStyle w:val="TAC"/>
            </w:pPr>
            <w:r w:rsidRPr="004B3397">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4B3397" w:rsidRDefault="007033F3" w:rsidP="007033F3">
            <w:pPr>
              <w:pStyle w:val="TAC"/>
            </w:pPr>
            <w:r w:rsidRPr="004B3397">
              <w:t>-27.8</w:t>
            </w:r>
          </w:p>
        </w:tc>
      </w:tr>
      <w:tr w:rsidR="007033F3" w:rsidRPr="004B3397"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4B3397" w:rsidRDefault="007033F3" w:rsidP="007033F3">
            <w:pPr>
              <w:pStyle w:val="TAC"/>
              <w:rPr>
                <w:lang w:eastAsia="zh-CN"/>
              </w:rPr>
            </w:pPr>
            <w:r w:rsidRPr="004B3397">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4B3397" w:rsidRDefault="007033F3" w:rsidP="007033F3">
            <w:pPr>
              <w:pStyle w:val="TAC"/>
              <w:rPr>
                <w:lang w:eastAsia="zh-CN"/>
              </w:rPr>
            </w:pPr>
            <w:r w:rsidRPr="004B3397">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4B3397" w:rsidRDefault="007033F3" w:rsidP="007033F3">
            <w:pPr>
              <w:pStyle w:val="TAC"/>
              <w:rPr>
                <w:lang w:eastAsia="zh-CN"/>
              </w:rPr>
            </w:pPr>
            <w:r w:rsidRPr="004B3397">
              <w:t>-18.3</w:t>
            </w:r>
          </w:p>
        </w:tc>
      </w:tr>
      <w:tr w:rsidR="007033F3" w:rsidRPr="004B3397"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4B3397" w:rsidRDefault="007033F3" w:rsidP="007033F3">
            <w:pPr>
              <w:pStyle w:val="TAC"/>
              <w:rPr>
                <w:lang w:eastAsia="zh-CN"/>
              </w:rPr>
            </w:pPr>
            <w:r w:rsidRPr="004B3397">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4B3397" w:rsidRDefault="007033F3" w:rsidP="007033F3">
            <w:pPr>
              <w:pStyle w:val="TAC"/>
              <w:rPr>
                <w:lang w:eastAsia="zh-CN"/>
              </w:rPr>
            </w:pPr>
            <w:r w:rsidRPr="004B3397">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4B3397" w:rsidRDefault="007033F3" w:rsidP="007033F3">
            <w:pPr>
              <w:pStyle w:val="TAC"/>
              <w:rPr>
                <w:lang w:eastAsia="zh-CN"/>
              </w:rPr>
            </w:pPr>
            <w:r w:rsidRPr="004B3397">
              <w:t xml:space="preserve">0.0 </w:t>
            </w:r>
          </w:p>
        </w:tc>
      </w:tr>
      <w:tr w:rsidR="007033F3" w:rsidRPr="004B3397"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4B3397" w:rsidRDefault="007033F3" w:rsidP="007033F3">
            <w:pPr>
              <w:pStyle w:val="TAC"/>
              <w:rPr>
                <w:lang w:eastAsia="zh-CN"/>
              </w:rPr>
            </w:pPr>
            <w:r w:rsidRPr="004B3397">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4B3397" w:rsidRDefault="007033F3" w:rsidP="007033F3">
            <w:pPr>
              <w:pStyle w:val="TAC"/>
              <w:rPr>
                <w:lang w:eastAsia="zh-CN"/>
              </w:rPr>
            </w:pPr>
            <w:r w:rsidRPr="004B3397">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4B3397" w:rsidRDefault="007033F3" w:rsidP="007033F3">
            <w:pPr>
              <w:pStyle w:val="TAC"/>
              <w:rPr>
                <w:lang w:eastAsia="zh-CN"/>
              </w:rPr>
            </w:pPr>
            <w:r w:rsidRPr="004B3397">
              <w:t>-31.2</w:t>
            </w:r>
          </w:p>
        </w:tc>
      </w:tr>
    </w:tbl>
    <w:p w14:paraId="167779C3" w14:textId="77777777" w:rsidR="007033F3" w:rsidRPr="004B3397" w:rsidRDefault="007033F3" w:rsidP="007033F3"/>
    <w:p w14:paraId="0086DE8C" w14:textId="77777777" w:rsidR="007033F3" w:rsidRPr="004B3397" w:rsidRDefault="007033F3" w:rsidP="007033F3">
      <w:pPr>
        <w:pStyle w:val="Heading2"/>
      </w:pPr>
      <w:bookmarkStart w:id="61" w:name="_Toc177658816"/>
      <w:r w:rsidRPr="004B3397">
        <w:t>I.3.3</w:t>
      </w:r>
      <w:r w:rsidRPr="004B3397">
        <w:tab/>
        <w:t>FR2 Doppler/Temporal correlation</w:t>
      </w:r>
      <w:bookmarkEnd w:id="61"/>
    </w:p>
    <w:p w14:paraId="511456E2" w14:textId="77777777" w:rsidR="007033F3" w:rsidRPr="004B3397" w:rsidRDefault="007033F3" w:rsidP="007033F3">
      <w:r w:rsidRPr="004B3397">
        <w:t>This measurement checks the Doppler/temporal correlation. For Doppler/Temporal correlation validation measurement, only Vertical validation is required.</w:t>
      </w:r>
    </w:p>
    <w:p w14:paraId="1455F485" w14:textId="77777777" w:rsidR="007033F3" w:rsidRPr="004B3397" w:rsidRDefault="007033F3" w:rsidP="007033F3">
      <w:r w:rsidRPr="004B3397">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4B3397" w:rsidRDefault="007033F3" w:rsidP="007033F3">
      <w:pPr>
        <w:rPr>
          <w:rFonts w:eastAsia="MS Mincho"/>
          <w:b/>
        </w:rPr>
      </w:pPr>
      <w:r w:rsidRPr="004B3397">
        <w:rPr>
          <w:rFonts w:eastAsia="MS Mincho"/>
          <w:b/>
        </w:rPr>
        <w:t>Method of measurement:</w:t>
      </w:r>
    </w:p>
    <w:p w14:paraId="4A328463" w14:textId="4024175E" w:rsidR="007033F3" w:rsidRPr="004B3397" w:rsidRDefault="007033F3" w:rsidP="007033F3">
      <w:pPr>
        <w:pStyle w:val="TH"/>
      </w:pPr>
      <w:del w:id="62" w:author="Thorsten Hertel (KEYS)" w:date="2024-10-28T09:54:00Z" w16du:dateUtc="2024-10-28T16:54:00Z">
        <w:r w:rsidRPr="004B3397" w:rsidDel="004F6013">
          <w:rPr>
            <w:noProof/>
          </w:rPr>
          <w:drawing>
            <wp:inline distT="0" distB="0" distL="0" distR="0" wp14:anchorId="5CF81377" wp14:editId="4CF7CB37">
              <wp:extent cx="4121150" cy="1638300"/>
              <wp:effectExtent l="0" t="0" r="0" b="0"/>
              <wp:docPr id="43" name="图片 4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black background with a black square&#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del>
      <w:ins w:id="63" w:author="Thorsten Hertel (KEYS)" w:date="2024-10-29T12:44:00Z" w16du:dateUtc="2024-10-29T19:44:00Z">
        <w:r w:rsidR="007E0738" w:rsidRPr="007E0738">
          <w:rPr>
            <w:noProof/>
          </w:rPr>
          <w:drawing>
            <wp:inline distT="0" distB="0" distL="0" distR="0" wp14:anchorId="64B5B77D" wp14:editId="1C9ABC75">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ins>
    </w:p>
    <w:p w14:paraId="0F0DA6BB" w14:textId="77777777" w:rsidR="007033F3" w:rsidRPr="004B3397" w:rsidRDefault="007033F3" w:rsidP="007033F3">
      <w:pPr>
        <w:pStyle w:val="TF"/>
      </w:pPr>
      <w:r w:rsidRPr="004B3397">
        <w:t>Figure I.3.3-1: Setup for FR2 Doppler measurements</w:t>
      </w:r>
    </w:p>
    <w:p w14:paraId="21A1508B" w14:textId="77777777" w:rsidR="001A58C4" w:rsidRPr="004B3397" w:rsidRDefault="001A58C4" w:rsidP="007033F3">
      <w:pPr>
        <w:rPr>
          <w:rFonts w:eastAsia="MS Mincho"/>
        </w:rPr>
      </w:pPr>
    </w:p>
    <w:p w14:paraId="19C20277" w14:textId="2DD00D77" w:rsidR="007033F3" w:rsidRPr="004B3397" w:rsidRDefault="007033F3" w:rsidP="007033F3">
      <w:pPr>
        <w:rPr>
          <w:rFonts w:eastAsia="MS Mincho"/>
        </w:rPr>
      </w:pPr>
      <w:r w:rsidRPr="004B3397">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4B3397" w:rsidRDefault="007033F3" w:rsidP="007033F3">
      <w:pPr>
        <w:rPr>
          <w:rFonts w:eastAsia="MS Mincho"/>
          <w:b/>
        </w:rPr>
      </w:pPr>
      <w:r w:rsidRPr="004B3397">
        <w:rPr>
          <w:rFonts w:eastAsia="MS Mincho"/>
          <w:b/>
        </w:rPr>
        <w:t>Signal generator settings:</w:t>
      </w:r>
    </w:p>
    <w:p w14:paraId="74D49687" w14:textId="77777777" w:rsidR="007033F3" w:rsidRPr="004B3397" w:rsidRDefault="007033F3" w:rsidP="007033F3">
      <w:pPr>
        <w:pStyle w:val="TH"/>
        <w:rPr>
          <w:rFonts w:eastAsia="MS Mincho"/>
        </w:rPr>
      </w:pPr>
      <w:r w:rsidRPr="004B3397">
        <w:lastRenderedPageBreak/>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4B3397" w:rsidRDefault="007033F3" w:rsidP="007033F3">
            <w:pPr>
              <w:pStyle w:val="TAC"/>
              <w:rPr>
                <w:rFonts w:cs="Arial"/>
              </w:rPr>
            </w:pPr>
            <w:r w:rsidRPr="004B3397">
              <w:rPr>
                <w:rFonts w:cs="Arial"/>
              </w:rPr>
              <w:t>Downlink centre frequency</w:t>
            </w:r>
          </w:p>
          <w:p w14:paraId="54541053" w14:textId="12ABF7CE"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4B3397" w:rsidRDefault="007033F3" w:rsidP="007033F3">
            <w:pPr>
              <w:pStyle w:val="TAC"/>
              <w:jc w:val="left"/>
              <w:rPr>
                <w:rFonts w:cs="Arial"/>
              </w:rPr>
            </w:pPr>
            <w:r w:rsidRPr="004B3397">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4B3397" w:rsidRDefault="007033F3" w:rsidP="007033F3">
            <w:pPr>
              <w:pStyle w:val="TAC"/>
              <w:rPr>
                <w:rFonts w:cs="Arial"/>
              </w:rPr>
            </w:pPr>
            <w:r w:rsidRPr="004B3397">
              <w:rPr>
                <w:rFonts w:cs="Arial"/>
              </w:rPr>
              <w:t>OFF</w:t>
            </w:r>
          </w:p>
        </w:tc>
      </w:tr>
    </w:tbl>
    <w:p w14:paraId="2001E041" w14:textId="77777777" w:rsidR="007033F3" w:rsidRPr="004B3397" w:rsidRDefault="007033F3" w:rsidP="007033F3">
      <w:pPr>
        <w:rPr>
          <w:rFonts w:eastAsia="MS Mincho"/>
        </w:rPr>
      </w:pPr>
    </w:p>
    <w:p w14:paraId="0304DCA2" w14:textId="77777777" w:rsidR="007033F3" w:rsidRPr="004B3397" w:rsidRDefault="007033F3" w:rsidP="007033F3">
      <w:pPr>
        <w:rPr>
          <w:rFonts w:eastAsia="MS Mincho"/>
          <w:b/>
        </w:rPr>
      </w:pPr>
      <w:r w:rsidRPr="004B3397">
        <w:rPr>
          <w:rFonts w:eastAsia="MS Mincho"/>
          <w:b/>
        </w:rPr>
        <w:t>Spectrum analyser settings:</w:t>
      </w:r>
    </w:p>
    <w:p w14:paraId="6C90DD1C" w14:textId="49AAF64F" w:rsidR="007033F3" w:rsidRPr="004B3397" w:rsidRDefault="007033F3" w:rsidP="007033F3">
      <w:pPr>
        <w:pStyle w:val="TH"/>
        <w:rPr>
          <w:rFonts w:eastAsia="MS Mincho"/>
        </w:rPr>
      </w:pPr>
      <w:r w:rsidRPr="004B3397">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4B3397"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4B3397" w:rsidRDefault="007033F3" w:rsidP="007033F3">
            <w:pPr>
              <w:pStyle w:val="TAC"/>
              <w:rPr>
                <w:rFonts w:cs="Arial"/>
              </w:rPr>
            </w:pPr>
            <w:r w:rsidRPr="004B3397">
              <w:rPr>
                <w:rFonts w:cs="Arial"/>
              </w:rPr>
              <w:t>Downlink centre frequency</w:t>
            </w:r>
          </w:p>
          <w:p w14:paraId="78835951" w14:textId="7277AFEC"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4B3397" w:rsidRDefault="007033F3" w:rsidP="007033F3">
            <w:pPr>
              <w:pStyle w:val="TAC"/>
              <w:jc w:val="left"/>
              <w:rPr>
                <w:rFonts w:cs="Arial"/>
              </w:rPr>
            </w:pPr>
            <w:r w:rsidRPr="004B3397">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4B3397" w:rsidRDefault="007033F3" w:rsidP="007033F3">
            <w:pPr>
              <w:pStyle w:val="TAC"/>
              <w:rPr>
                <w:rFonts w:cs="Arial"/>
              </w:rPr>
            </w:pPr>
            <w:r w:rsidRPr="004B3397">
              <w:rPr>
                <w:rFonts w:cs="Arial"/>
              </w:rPr>
              <w:t>4 kHz</w:t>
            </w:r>
          </w:p>
        </w:tc>
      </w:tr>
      <w:tr w:rsidR="007033F3" w:rsidRPr="004B3397"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4B3397" w:rsidRDefault="007033F3" w:rsidP="007033F3">
            <w:pPr>
              <w:pStyle w:val="TAC"/>
              <w:jc w:val="left"/>
              <w:rPr>
                <w:rFonts w:cs="Arial"/>
              </w:rPr>
            </w:pPr>
            <w:r w:rsidRPr="004B3397">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4B3397" w:rsidRDefault="007033F3" w:rsidP="007033F3">
            <w:pPr>
              <w:pStyle w:val="TAC"/>
              <w:rPr>
                <w:rFonts w:cs="Arial"/>
              </w:rPr>
            </w:pPr>
            <w:r w:rsidRPr="004B3397">
              <w:rPr>
                <w:rFonts w:cs="Arial"/>
              </w:rPr>
              <w:t>1</w:t>
            </w:r>
          </w:p>
        </w:tc>
      </w:tr>
      <w:tr w:rsidR="007033F3" w:rsidRPr="004B3397"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4B3397" w:rsidRDefault="007033F3" w:rsidP="007033F3">
            <w:pPr>
              <w:pStyle w:val="TAC"/>
              <w:jc w:val="left"/>
              <w:rPr>
                <w:rFonts w:cs="Arial"/>
              </w:rPr>
            </w:pPr>
            <w:r w:rsidRPr="004B3397">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4B3397" w:rsidRDefault="007033F3" w:rsidP="007033F3">
            <w:pPr>
              <w:pStyle w:val="TAC"/>
              <w:rPr>
                <w:rFonts w:cs="Arial"/>
              </w:rPr>
            </w:pPr>
            <w:r w:rsidRPr="004B3397">
              <w:rPr>
                <w:rFonts w:cs="Arial"/>
              </w:rPr>
              <w:t>1</w:t>
            </w:r>
          </w:p>
        </w:tc>
      </w:tr>
      <w:tr w:rsidR="007033F3" w:rsidRPr="004B3397"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4B3397" w:rsidRDefault="007033F3" w:rsidP="007033F3">
            <w:pPr>
              <w:pStyle w:val="TAC"/>
              <w:rPr>
                <w:rFonts w:cs="Arial"/>
              </w:rPr>
            </w:pPr>
            <w:r w:rsidRPr="004B3397">
              <w:rPr>
                <w:rFonts w:cs="Arial"/>
              </w:rPr>
              <w:t>16002</w:t>
            </w:r>
          </w:p>
        </w:tc>
      </w:tr>
      <w:tr w:rsidR="007033F3" w:rsidRPr="004B3397"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4B3397" w:rsidRDefault="007033F3" w:rsidP="007033F3">
            <w:pPr>
              <w:pStyle w:val="TAC"/>
              <w:rPr>
                <w:rFonts w:cs="Arial"/>
              </w:rPr>
            </w:pPr>
            <w:r w:rsidRPr="004B3397">
              <w:rPr>
                <w:rFonts w:cs="Arial"/>
              </w:rPr>
              <w:t>100</w:t>
            </w:r>
          </w:p>
        </w:tc>
      </w:tr>
    </w:tbl>
    <w:p w14:paraId="0C9897A7" w14:textId="77777777" w:rsidR="007033F3" w:rsidRPr="004B3397" w:rsidRDefault="007033F3" w:rsidP="007033F3">
      <w:pPr>
        <w:rPr>
          <w:rFonts w:eastAsia="MS Mincho"/>
        </w:rPr>
      </w:pPr>
    </w:p>
    <w:p w14:paraId="54FE9D29" w14:textId="77777777" w:rsidR="007033F3" w:rsidRPr="004B3397" w:rsidRDefault="007033F3" w:rsidP="007033F3">
      <w:pPr>
        <w:rPr>
          <w:rFonts w:eastAsia="MS Mincho"/>
          <w:b/>
        </w:rPr>
      </w:pPr>
      <w:r w:rsidRPr="004B3397">
        <w:rPr>
          <w:rFonts w:eastAsia="MS Mincho"/>
          <w:b/>
        </w:rPr>
        <w:t>Channel model specification:</w:t>
      </w:r>
    </w:p>
    <w:p w14:paraId="46E01046" w14:textId="77777777" w:rsidR="007033F3" w:rsidRPr="004B3397" w:rsidRDefault="007033F3" w:rsidP="007033F3">
      <w:pPr>
        <w:pStyle w:val="TH"/>
        <w:rPr>
          <w:rFonts w:eastAsia="MS Mincho"/>
        </w:rPr>
      </w:pPr>
      <w:r w:rsidRPr="004B3397">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4B3397"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4B3397" w:rsidRDefault="007033F3" w:rsidP="007033F3">
            <w:pPr>
              <w:pStyle w:val="TAC"/>
              <w:rPr>
                <w:rFonts w:cs="Arial"/>
              </w:rPr>
            </w:pPr>
            <w:r w:rsidRPr="004B3397">
              <w:rPr>
                <w:rFonts w:cs="Arial"/>
              </w:rPr>
              <w:t>Downlink centre frequency</w:t>
            </w:r>
          </w:p>
          <w:p w14:paraId="62724559" w14:textId="77777777" w:rsidR="007033F3" w:rsidRPr="004B3397" w:rsidRDefault="007033F3" w:rsidP="007033F3">
            <w:pPr>
              <w:pStyle w:val="TAC"/>
              <w:rPr>
                <w:rFonts w:cs="Arial"/>
              </w:rPr>
            </w:pPr>
            <w:r w:rsidRPr="004B3397">
              <w:rPr>
                <w:rFonts w:cs="Arial"/>
              </w:rPr>
              <w:t xml:space="preserve"> in Table </w:t>
            </w:r>
            <w:r w:rsidRPr="004B3397">
              <w:t>I.3.1-1</w:t>
            </w:r>
          </w:p>
        </w:tc>
      </w:tr>
      <w:tr w:rsidR="007033F3" w:rsidRPr="004B3397"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4B3397" w:rsidRDefault="007033F3" w:rsidP="007033F3">
            <w:pPr>
              <w:pStyle w:val="TAC"/>
              <w:jc w:val="left"/>
              <w:rPr>
                <w:rFonts w:cs="Arial"/>
              </w:rPr>
            </w:pPr>
            <w:r w:rsidRPr="004B3397">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4B3397" w:rsidRDefault="007033F3" w:rsidP="007033F3">
            <w:pPr>
              <w:pStyle w:val="TAC"/>
              <w:rPr>
                <w:rFonts w:cs="Arial"/>
              </w:rPr>
            </w:pPr>
            <w:r w:rsidRPr="004B3397">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77777777" w:rsidR="007033F3" w:rsidRPr="004B3397" w:rsidRDefault="007033F3" w:rsidP="007033F3">
            <w:pPr>
              <w:pStyle w:val="TAC"/>
              <w:rPr>
                <w:rFonts w:cs="Arial"/>
              </w:rPr>
            </w:pPr>
            <w:r w:rsidRPr="004B3397">
              <w:rPr>
                <w:rFonts w:cs="Arial"/>
              </w:rPr>
              <w:t>3</w:t>
            </w:r>
          </w:p>
        </w:tc>
      </w:tr>
    </w:tbl>
    <w:p w14:paraId="7853900E" w14:textId="77777777" w:rsidR="007033F3" w:rsidRPr="004B3397" w:rsidRDefault="007033F3" w:rsidP="007033F3">
      <w:pPr>
        <w:rPr>
          <w:rFonts w:eastAsia="MS Mincho"/>
        </w:rPr>
      </w:pPr>
    </w:p>
    <w:p w14:paraId="38CA59A1" w14:textId="77777777" w:rsidR="007033F3" w:rsidRPr="004B3397" w:rsidRDefault="007033F3" w:rsidP="007033F3">
      <w:pPr>
        <w:rPr>
          <w:rFonts w:eastAsia="MS Mincho"/>
        </w:rPr>
      </w:pPr>
      <w:r w:rsidRPr="004B3397">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4B3397">
        <w:rPr>
          <w:rFonts w:eastAsia="MS Mincho"/>
        </w:rPr>
        <w:object w:dxaOrig="675" w:dyaOrig="360" w14:anchorId="36136A33">
          <v:shape id="_x0000_i1042" type="#_x0000_t75" style="width:28.8pt;height:14.4pt" o:ole="">
            <v:imagedata r:id="rId65" o:title=""/>
          </v:shape>
          <o:OLEObject Type="Embed" ProgID="Equation.3" ShapeID="_x0000_i1042" DrawAspect="Content" ObjectID="_1792556711" r:id="rId66"/>
        </w:object>
      </w:r>
      <w:r w:rsidRPr="004B3397">
        <w:rPr>
          <w:rFonts w:eastAsia="MS Mincho"/>
        </w:rPr>
        <w:t xml:space="preserve">  is normalized such that max(</w:t>
      </w:r>
      <w:proofErr w:type="gramStart"/>
      <w:r w:rsidRPr="004B3397">
        <w:rPr>
          <w:rFonts w:eastAsia="MS Mincho"/>
        </w:rPr>
        <w:t>abs(</w:t>
      </w:r>
      <w:proofErr w:type="gramEnd"/>
      <w:r w:rsidRPr="004B3397">
        <w:rPr>
          <w:rFonts w:eastAsia="MS Mincho"/>
          <w:i/>
        </w:rPr>
        <w:t>R</w:t>
      </w:r>
      <w:r w:rsidRPr="004B3397">
        <w:rPr>
          <w:rFonts w:eastAsia="MS Mincho"/>
          <w:i/>
          <w:vertAlign w:val="subscript"/>
        </w:rPr>
        <w:t>t</w:t>
      </w:r>
      <w:r w:rsidRPr="004B3397">
        <w:rPr>
          <w:rFonts w:eastAsia="MS Mincho"/>
        </w:rPr>
        <w:t>(∆</w:t>
      </w:r>
      <w:r w:rsidRPr="004B3397">
        <w:rPr>
          <w:rFonts w:eastAsia="MS Mincho"/>
          <w:i/>
        </w:rPr>
        <w:t>t</w:t>
      </w:r>
      <w:r w:rsidRPr="004B3397">
        <w:rPr>
          <w:rFonts w:eastAsia="MS Mincho"/>
        </w:rPr>
        <w:t xml:space="preserve">)))=1. Then the function values left from the maximum is cut out. Further on the function values after, e.g. seven periods </w:t>
      </w:r>
      <w:proofErr w:type="gramStart"/>
      <w:r w:rsidRPr="004B3397">
        <w:rPr>
          <w:rFonts w:eastAsia="MS Mincho"/>
        </w:rPr>
        <w:t>is</w:t>
      </w:r>
      <w:proofErr w:type="gramEnd"/>
      <w:r w:rsidRPr="004B3397">
        <w:rPr>
          <w:rFonts w:eastAsia="MS Mincho"/>
        </w:rPr>
        <w:t xml:space="preserve"> cut out.</w:t>
      </w:r>
    </w:p>
    <w:p w14:paraId="45DD48BC" w14:textId="77777777" w:rsidR="007033F3" w:rsidRPr="004B3397" w:rsidRDefault="007033F3" w:rsidP="007033F3">
      <w:pPr>
        <w:rPr>
          <w:b/>
        </w:rPr>
      </w:pPr>
      <w:r w:rsidRPr="004B3397">
        <w:t>The detailed Temporal correlation reference value for FR2 CDL-C UMi channel model validation is defined is table I.3.3-4.</w:t>
      </w:r>
    </w:p>
    <w:p w14:paraId="553C2691" w14:textId="77777777" w:rsidR="007033F3" w:rsidRPr="004B3397" w:rsidRDefault="007033F3" w:rsidP="007033F3">
      <w:pPr>
        <w:pStyle w:val="TH"/>
      </w:pPr>
      <w:r w:rsidRPr="004B3397">
        <w:lastRenderedPageBreak/>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4B3397" w14:paraId="2665F9DC" w14:textId="77777777" w:rsidTr="007033F3">
        <w:trPr>
          <w:jc w:val="center"/>
        </w:trPr>
        <w:tc>
          <w:tcPr>
            <w:tcW w:w="1276" w:type="dxa"/>
            <w:shd w:val="clear" w:color="auto" w:fill="D9D9D9"/>
            <w:vAlign w:val="center"/>
          </w:tcPr>
          <w:p w14:paraId="7FA07372" w14:textId="77777777" w:rsidR="007033F3" w:rsidRPr="004B3397" w:rsidRDefault="007033F3" w:rsidP="007033F3">
            <w:pPr>
              <w:pStyle w:val="TAH"/>
            </w:pPr>
            <w:r w:rsidRPr="004B3397">
              <w:t>Distance [λ]</w:t>
            </w:r>
          </w:p>
        </w:tc>
        <w:tc>
          <w:tcPr>
            <w:tcW w:w="1273" w:type="dxa"/>
            <w:shd w:val="clear" w:color="auto" w:fill="D9D9D9"/>
            <w:vAlign w:val="center"/>
          </w:tcPr>
          <w:p w14:paraId="4979D666" w14:textId="77777777" w:rsidR="007033F3" w:rsidRPr="004B3397" w:rsidRDefault="007033F3" w:rsidP="007033F3">
            <w:pPr>
              <w:pStyle w:val="TAH"/>
            </w:pPr>
            <w:r w:rsidRPr="004B3397">
              <w:t>X2V Corr.</w:t>
            </w:r>
          </w:p>
        </w:tc>
        <w:tc>
          <w:tcPr>
            <w:tcW w:w="1562" w:type="dxa"/>
            <w:shd w:val="clear" w:color="auto" w:fill="D9D9D9"/>
            <w:vAlign w:val="center"/>
          </w:tcPr>
          <w:p w14:paraId="6222D5CD" w14:textId="77777777" w:rsidR="007033F3" w:rsidRPr="004B3397" w:rsidRDefault="007033F3" w:rsidP="007033F3">
            <w:pPr>
              <w:pStyle w:val="TAH"/>
            </w:pPr>
            <w:r w:rsidRPr="004B3397">
              <w:t>Distance [λ]</w:t>
            </w:r>
          </w:p>
        </w:tc>
        <w:tc>
          <w:tcPr>
            <w:tcW w:w="1562" w:type="dxa"/>
            <w:shd w:val="clear" w:color="auto" w:fill="D9D9D9"/>
            <w:vAlign w:val="center"/>
          </w:tcPr>
          <w:p w14:paraId="6D711600" w14:textId="77777777" w:rsidR="007033F3" w:rsidRPr="004B3397" w:rsidRDefault="007033F3" w:rsidP="007033F3">
            <w:pPr>
              <w:pStyle w:val="TAH"/>
            </w:pPr>
            <w:r w:rsidRPr="004B3397">
              <w:t>X2V Corr.</w:t>
            </w:r>
          </w:p>
        </w:tc>
      </w:tr>
      <w:tr w:rsidR="007033F3" w:rsidRPr="004B3397" w14:paraId="6B4709CF" w14:textId="77777777" w:rsidTr="007033F3">
        <w:trPr>
          <w:jc w:val="center"/>
        </w:trPr>
        <w:tc>
          <w:tcPr>
            <w:tcW w:w="1276" w:type="dxa"/>
            <w:shd w:val="clear" w:color="auto" w:fill="auto"/>
            <w:vAlign w:val="center"/>
          </w:tcPr>
          <w:p w14:paraId="312F2A24" w14:textId="77777777" w:rsidR="007033F3" w:rsidRPr="004B3397" w:rsidRDefault="007033F3" w:rsidP="007033F3">
            <w:pPr>
              <w:pStyle w:val="TAC"/>
              <w:rPr>
                <w:rFonts w:cs="Arial"/>
              </w:rPr>
            </w:pPr>
            <w:r w:rsidRPr="004B3397">
              <w:rPr>
                <w:rFonts w:cs="Arial"/>
              </w:rPr>
              <w:t>0</w:t>
            </w:r>
          </w:p>
        </w:tc>
        <w:tc>
          <w:tcPr>
            <w:tcW w:w="1273" w:type="dxa"/>
            <w:shd w:val="clear" w:color="auto" w:fill="auto"/>
            <w:vAlign w:val="center"/>
          </w:tcPr>
          <w:p w14:paraId="797069E9" w14:textId="1B774FEF" w:rsidR="007033F3" w:rsidRPr="004B3397" w:rsidRDefault="007033F3" w:rsidP="007033F3">
            <w:pPr>
              <w:pStyle w:val="TAC"/>
              <w:rPr>
                <w:rFonts w:cs="Arial"/>
              </w:rPr>
            </w:pPr>
            <w:r w:rsidRPr="004B3397">
              <w:rPr>
                <w:rFonts w:cs="Arial"/>
              </w:rPr>
              <w:t>1.0000</w:t>
            </w:r>
          </w:p>
        </w:tc>
        <w:tc>
          <w:tcPr>
            <w:tcW w:w="1562" w:type="dxa"/>
            <w:shd w:val="clear" w:color="auto" w:fill="auto"/>
            <w:vAlign w:val="center"/>
          </w:tcPr>
          <w:p w14:paraId="689C10BE" w14:textId="77777777" w:rsidR="007033F3" w:rsidRPr="004B3397" w:rsidRDefault="007033F3" w:rsidP="007033F3">
            <w:pPr>
              <w:pStyle w:val="TAC"/>
              <w:rPr>
                <w:rFonts w:cs="Arial"/>
              </w:rPr>
            </w:pPr>
            <w:r w:rsidRPr="004B3397">
              <w:rPr>
                <w:rFonts w:cs="Arial"/>
              </w:rPr>
              <w:t>2.5</w:t>
            </w:r>
          </w:p>
        </w:tc>
        <w:tc>
          <w:tcPr>
            <w:tcW w:w="1562" w:type="dxa"/>
            <w:shd w:val="clear" w:color="auto" w:fill="auto"/>
            <w:vAlign w:val="center"/>
          </w:tcPr>
          <w:p w14:paraId="463B4807" w14:textId="1A1000A1" w:rsidR="007033F3" w:rsidRPr="004B3397" w:rsidRDefault="007033F3" w:rsidP="007033F3">
            <w:pPr>
              <w:pStyle w:val="TAC"/>
              <w:rPr>
                <w:rFonts w:cs="Arial"/>
              </w:rPr>
            </w:pPr>
            <w:r w:rsidRPr="004B3397">
              <w:rPr>
                <w:rFonts w:cs="Arial"/>
              </w:rPr>
              <w:t>0.1769</w:t>
            </w:r>
          </w:p>
        </w:tc>
      </w:tr>
      <w:tr w:rsidR="007033F3" w:rsidRPr="004B3397" w14:paraId="483E9CA4" w14:textId="77777777" w:rsidTr="007033F3">
        <w:trPr>
          <w:jc w:val="center"/>
        </w:trPr>
        <w:tc>
          <w:tcPr>
            <w:tcW w:w="1276" w:type="dxa"/>
            <w:shd w:val="clear" w:color="auto" w:fill="auto"/>
            <w:vAlign w:val="center"/>
          </w:tcPr>
          <w:p w14:paraId="1F503F2A" w14:textId="77777777" w:rsidR="007033F3" w:rsidRPr="004B3397" w:rsidRDefault="007033F3" w:rsidP="007033F3">
            <w:pPr>
              <w:pStyle w:val="TAC"/>
              <w:rPr>
                <w:rFonts w:cs="Arial"/>
              </w:rPr>
            </w:pPr>
            <w:r w:rsidRPr="004B3397">
              <w:rPr>
                <w:rFonts w:cs="Arial"/>
              </w:rPr>
              <w:t>0.1</w:t>
            </w:r>
          </w:p>
        </w:tc>
        <w:tc>
          <w:tcPr>
            <w:tcW w:w="1273" w:type="dxa"/>
            <w:shd w:val="clear" w:color="auto" w:fill="auto"/>
            <w:vAlign w:val="center"/>
          </w:tcPr>
          <w:p w14:paraId="6493F690" w14:textId="2B26F758" w:rsidR="007033F3" w:rsidRPr="004B3397" w:rsidRDefault="007033F3" w:rsidP="007033F3">
            <w:pPr>
              <w:pStyle w:val="TAC"/>
              <w:rPr>
                <w:rFonts w:cs="Arial"/>
              </w:rPr>
            </w:pPr>
            <w:r w:rsidRPr="004B3397">
              <w:rPr>
                <w:rFonts w:cs="Arial"/>
              </w:rPr>
              <w:t>0.9929</w:t>
            </w:r>
          </w:p>
        </w:tc>
        <w:tc>
          <w:tcPr>
            <w:tcW w:w="1562" w:type="dxa"/>
            <w:shd w:val="clear" w:color="auto" w:fill="auto"/>
            <w:vAlign w:val="center"/>
          </w:tcPr>
          <w:p w14:paraId="1B66D705" w14:textId="77777777" w:rsidR="007033F3" w:rsidRPr="004B3397" w:rsidRDefault="007033F3" w:rsidP="007033F3">
            <w:pPr>
              <w:pStyle w:val="TAC"/>
              <w:rPr>
                <w:rFonts w:cs="Arial"/>
              </w:rPr>
            </w:pPr>
            <w:r w:rsidRPr="004B3397">
              <w:rPr>
                <w:rFonts w:cs="Arial"/>
              </w:rPr>
              <w:t>2.6</w:t>
            </w:r>
          </w:p>
        </w:tc>
        <w:tc>
          <w:tcPr>
            <w:tcW w:w="1562" w:type="dxa"/>
            <w:shd w:val="clear" w:color="auto" w:fill="auto"/>
            <w:vAlign w:val="center"/>
          </w:tcPr>
          <w:p w14:paraId="53539316" w14:textId="44C4A378" w:rsidR="007033F3" w:rsidRPr="004B3397" w:rsidRDefault="007033F3" w:rsidP="007033F3">
            <w:pPr>
              <w:pStyle w:val="TAC"/>
              <w:rPr>
                <w:rFonts w:cs="Arial"/>
              </w:rPr>
            </w:pPr>
            <w:r w:rsidRPr="004B3397">
              <w:rPr>
                <w:rFonts w:cs="Arial"/>
              </w:rPr>
              <w:t>0.1717</w:t>
            </w:r>
          </w:p>
        </w:tc>
      </w:tr>
      <w:tr w:rsidR="007033F3" w:rsidRPr="004B3397" w14:paraId="28BFE775" w14:textId="77777777" w:rsidTr="007033F3">
        <w:trPr>
          <w:jc w:val="center"/>
        </w:trPr>
        <w:tc>
          <w:tcPr>
            <w:tcW w:w="1276" w:type="dxa"/>
            <w:shd w:val="clear" w:color="auto" w:fill="auto"/>
            <w:vAlign w:val="center"/>
          </w:tcPr>
          <w:p w14:paraId="250C1DC4" w14:textId="77777777" w:rsidR="007033F3" w:rsidRPr="004B3397" w:rsidRDefault="007033F3" w:rsidP="007033F3">
            <w:pPr>
              <w:pStyle w:val="TAC"/>
              <w:rPr>
                <w:rFonts w:cs="Arial"/>
              </w:rPr>
            </w:pPr>
            <w:r w:rsidRPr="004B3397">
              <w:rPr>
                <w:rFonts w:cs="Arial"/>
              </w:rPr>
              <w:t>0.2</w:t>
            </w:r>
          </w:p>
        </w:tc>
        <w:tc>
          <w:tcPr>
            <w:tcW w:w="1273" w:type="dxa"/>
            <w:shd w:val="clear" w:color="auto" w:fill="auto"/>
            <w:vAlign w:val="center"/>
          </w:tcPr>
          <w:p w14:paraId="5CDEA80A" w14:textId="536F6636" w:rsidR="007033F3" w:rsidRPr="004B3397" w:rsidRDefault="007033F3" w:rsidP="007033F3">
            <w:pPr>
              <w:pStyle w:val="TAC"/>
              <w:rPr>
                <w:rFonts w:cs="Arial"/>
              </w:rPr>
            </w:pPr>
            <w:r w:rsidRPr="004B3397">
              <w:rPr>
                <w:rFonts w:cs="Arial"/>
              </w:rPr>
              <w:t>0.9717</w:t>
            </w:r>
          </w:p>
        </w:tc>
        <w:tc>
          <w:tcPr>
            <w:tcW w:w="1562" w:type="dxa"/>
            <w:shd w:val="clear" w:color="auto" w:fill="auto"/>
            <w:vAlign w:val="center"/>
          </w:tcPr>
          <w:p w14:paraId="64E17E8B" w14:textId="77777777" w:rsidR="007033F3" w:rsidRPr="004B3397" w:rsidRDefault="007033F3" w:rsidP="007033F3">
            <w:pPr>
              <w:pStyle w:val="TAC"/>
              <w:rPr>
                <w:rFonts w:cs="Arial"/>
              </w:rPr>
            </w:pPr>
            <w:r w:rsidRPr="004B3397">
              <w:rPr>
                <w:rFonts w:cs="Arial"/>
              </w:rPr>
              <w:t>2.7</w:t>
            </w:r>
          </w:p>
        </w:tc>
        <w:tc>
          <w:tcPr>
            <w:tcW w:w="1562" w:type="dxa"/>
            <w:shd w:val="clear" w:color="auto" w:fill="auto"/>
            <w:vAlign w:val="center"/>
          </w:tcPr>
          <w:p w14:paraId="39C07E73" w14:textId="03D84220" w:rsidR="007033F3" w:rsidRPr="004B3397" w:rsidRDefault="007033F3" w:rsidP="007033F3">
            <w:pPr>
              <w:pStyle w:val="TAC"/>
              <w:rPr>
                <w:rFonts w:cs="Arial"/>
              </w:rPr>
            </w:pPr>
            <w:r w:rsidRPr="004B3397">
              <w:rPr>
                <w:rFonts w:cs="Arial"/>
              </w:rPr>
              <w:t>0.1649</w:t>
            </w:r>
          </w:p>
        </w:tc>
      </w:tr>
      <w:tr w:rsidR="007033F3" w:rsidRPr="004B3397" w14:paraId="0EC95951" w14:textId="77777777" w:rsidTr="007033F3">
        <w:trPr>
          <w:jc w:val="center"/>
        </w:trPr>
        <w:tc>
          <w:tcPr>
            <w:tcW w:w="1276" w:type="dxa"/>
            <w:shd w:val="clear" w:color="auto" w:fill="auto"/>
            <w:vAlign w:val="center"/>
          </w:tcPr>
          <w:p w14:paraId="651F39A3" w14:textId="77777777" w:rsidR="007033F3" w:rsidRPr="004B3397" w:rsidRDefault="007033F3" w:rsidP="007033F3">
            <w:pPr>
              <w:pStyle w:val="TAC"/>
              <w:rPr>
                <w:rFonts w:cs="Arial"/>
              </w:rPr>
            </w:pPr>
            <w:r w:rsidRPr="004B3397">
              <w:rPr>
                <w:rFonts w:cs="Arial"/>
              </w:rPr>
              <w:t>0.3</w:t>
            </w:r>
          </w:p>
        </w:tc>
        <w:tc>
          <w:tcPr>
            <w:tcW w:w="1273" w:type="dxa"/>
            <w:shd w:val="clear" w:color="auto" w:fill="auto"/>
            <w:vAlign w:val="center"/>
          </w:tcPr>
          <w:p w14:paraId="79F2FCA6" w14:textId="1AB67581" w:rsidR="007033F3" w:rsidRPr="004B3397" w:rsidRDefault="007033F3" w:rsidP="007033F3">
            <w:pPr>
              <w:pStyle w:val="TAC"/>
              <w:rPr>
                <w:rFonts w:cs="Arial"/>
              </w:rPr>
            </w:pPr>
            <w:r w:rsidRPr="004B3397">
              <w:rPr>
                <w:rFonts w:cs="Arial"/>
              </w:rPr>
              <w:t>0.9379</w:t>
            </w:r>
          </w:p>
        </w:tc>
        <w:tc>
          <w:tcPr>
            <w:tcW w:w="1562" w:type="dxa"/>
            <w:shd w:val="clear" w:color="auto" w:fill="auto"/>
            <w:vAlign w:val="center"/>
          </w:tcPr>
          <w:p w14:paraId="79D375B8" w14:textId="77777777" w:rsidR="007033F3" w:rsidRPr="004B3397" w:rsidRDefault="007033F3" w:rsidP="007033F3">
            <w:pPr>
              <w:pStyle w:val="TAC"/>
              <w:rPr>
                <w:rFonts w:cs="Arial"/>
              </w:rPr>
            </w:pPr>
            <w:r w:rsidRPr="004B3397">
              <w:rPr>
                <w:rFonts w:cs="Arial"/>
              </w:rPr>
              <w:t>2.8</w:t>
            </w:r>
          </w:p>
        </w:tc>
        <w:tc>
          <w:tcPr>
            <w:tcW w:w="1562" w:type="dxa"/>
            <w:shd w:val="clear" w:color="auto" w:fill="auto"/>
            <w:vAlign w:val="center"/>
          </w:tcPr>
          <w:p w14:paraId="40581924" w14:textId="22A22CB8" w:rsidR="007033F3" w:rsidRPr="004B3397" w:rsidRDefault="007033F3" w:rsidP="007033F3">
            <w:pPr>
              <w:pStyle w:val="TAC"/>
              <w:rPr>
                <w:rFonts w:cs="Arial"/>
              </w:rPr>
            </w:pPr>
            <w:r w:rsidRPr="004B3397">
              <w:rPr>
                <w:rFonts w:cs="Arial"/>
              </w:rPr>
              <w:t>0.1564</w:t>
            </w:r>
          </w:p>
        </w:tc>
      </w:tr>
      <w:tr w:rsidR="007033F3" w:rsidRPr="004B3397" w14:paraId="78DC0AD3" w14:textId="77777777" w:rsidTr="007033F3">
        <w:trPr>
          <w:jc w:val="center"/>
        </w:trPr>
        <w:tc>
          <w:tcPr>
            <w:tcW w:w="1276" w:type="dxa"/>
            <w:shd w:val="clear" w:color="auto" w:fill="auto"/>
            <w:vAlign w:val="center"/>
          </w:tcPr>
          <w:p w14:paraId="5D7426BB" w14:textId="77777777" w:rsidR="007033F3" w:rsidRPr="004B3397" w:rsidRDefault="007033F3" w:rsidP="007033F3">
            <w:pPr>
              <w:pStyle w:val="TAC"/>
              <w:rPr>
                <w:rFonts w:cs="Arial"/>
              </w:rPr>
            </w:pPr>
            <w:r w:rsidRPr="004B3397">
              <w:rPr>
                <w:rFonts w:cs="Arial"/>
              </w:rPr>
              <w:t>0.4</w:t>
            </w:r>
          </w:p>
        </w:tc>
        <w:tc>
          <w:tcPr>
            <w:tcW w:w="1273" w:type="dxa"/>
            <w:shd w:val="clear" w:color="auto" w:fill="auto"/>
            <w:vAlign w:val="center"/>
          </w:tcPr>
          <w:p w14:paraId="4BFEB783" w14:textId="374E0AF5" w:rsidR="007033F3" w:rsidRPr="004B3397" w:rsidRDefault="007033F3" w:rsidP="007033F3">
            <w:pPr>
              <w:pStyle w:val="TAC"/>
              <w:rPr>
                <w:rFonts w:cs="Arial"/>
              </w:rPr>
            </w:pPr>
            <w:r w:rsidRPr="004B3397">
              <w:rPr>
                <w:rFonts w:cs="Arial"/>
              </w:rPr>
              <w:t>0.8937</w:t>
            </w:r>
          </w:p>
        </w:tc>
        <w:tc>
          <w:tcPr>
            <w:tcW w:w="1562" w:type="dxa"/>
            <w:shd w:val="clear" w:color="auto" w:fill="auto"/>
            <w:vAlign w:val="center"/>
          </w:tcPr>
          <w:p w14:paraId="05D305CB" w14:textId="77777777" w:rsidR="007033F3" w:rsidRPr="004B3397" w:rsidRDefault="007033F3" w:rsidP="007033F3">
            <w:pPr>
              <w:pStyle w:val="TAC"/>
              <w:rPr>
                <w:rFonts w:cs="Arial"/>
              </w:rPr>
            </w:pPr>
            <w:r w:rsidRPr="004B3397">
              <w:rPr>
                <w:rFonts w:cs="Arial"/>
              </w:rPr>
              <w:t>2.9</w:t>
            </w:r>
          </w:p>
        </w:tc>
        <w:tc>
          <w:tcPr>
            <w:tcW w:w="1562" w:type="dxa"/>
            <w:shd w:val="clear" w:color="auto" w:fill="auto"/>
            <w:vAlign w:val="center"/>
          </w:tcPr>
          <w:p w14:paraId="0B91F120" w14:textId="3082673B" w:rsidR="007033F3" w:rsidRPr="004B3397" w:rsidRDefault="007033F3" w:rsidP="007033F3">
            <w:pPr>
              <w:pStyle w:val="TAC"/>
              <w:rPr>
                <w:rFonts w:cs="Arial"/>
              </w:rPr>
            </w:pPr>
            <w:r w:rsidRPr="004B3397">
              <w:rPr>
                <w:rFonts w:cs="Arial"/>
              </w:rPr>
              <w:t>0.1456</w:t>
            </w:r>
          </w:p>
        </w:tc>
      </w:tr>
      <w:tr w:rsidR="007033F3" w:rsidRPr="004B3397" w14:paraId="62241FDE" w14:textId="77777777" w:rsidTr="007033F3">
        <w:trPr>
          <w:jc w:val="center"/>
        </w:trPr>
        <w:tc>
          <w:tcPr>
            <w:tcW w:w="1276" w:type="dxa"/>
            <w:shd w:val="clear" w:color="auto" w:fill="auto"/>
            <w:vAlign w:val="center"/>
          </w:tcPr>
          <w:p w14:paraId="2C983551" w14:textId="77777777" w:rsidR="007033F3" w:rsidRPr="004B3397" w:rsidRDefault="007033F3" w:rsidP="007033F3">
            <w:pPr>
              <w:pStyle w:val="TAC"/>
              <w:rPr>
                <w:rFonts w:cs="Arial"/>
              </w:rPr>
            </w:pPr>
            <w:r w:rsidRPr="004B3397">
              <w:rPr>
                <w:rFonts w:cs="Arial"/>
              </w:rPr>
              <w:t>0.5</w:t>
            </w:r>
          </w:p>
        </w:tc>
        <w:tc>
          <w:tcPr>
            <w:tcW w:w="1273" w:type="dxa"/>
            <w:shd w:val="clear" w:color="auto" w:fill="auto"/>
            <w:vAlign w:val="center"/>
          </w:tcPr>
          <w:p w14:paraId="66423738" w14:textId="4FDBD570" w:rsidR="007033F3" w:rsidRPr="004B3397" w:rsidRDefault="007033F3" w:rsidP="007033F3">
            <w:pPr>
              <w:pStyle w:val="TAC"/>
              <w:rPr>
                <w:rFonts w:cs="Arial"/>
              </w:rPr>
            </w:pPr>
            <w:r w:rsidRPr="004B3397">
              <w:rPr>
                <w:rFonts w:cs="Arial"/>
              </w:rPr>
              <w:t>0.8414</w:t>
            </w:r>
          </w:p>
        </w:tc>
        <w:tc>
          <w:tcPr>
            <w:tcW w:w="1562" w:type="dxa"/>
            <w:shd w:val="clear" w:color="auto" w:fill="auto"/>
            <w:vAlign w:val="center"/>
          </w:tcPr>
          <w:p w14:paraId="154D5489" w14:textId="77777777" w:rsidR="007033F3" w:rsidRPr="004B3397" w:rsidRDefault="007033F3" w:rsidP="007033F3">
            <w:pPr>
              <w:pStyle w:val="TAC"/>
              <w:rPr>
                <w:rFonts w:cs="Arial"/>
              </w:rPr>
            </w:pPr>
            <w:r w:rsidRPr="004B3397">
              <w:rPr>
                <w:rFonts w:cs="Arial"/>
              </w:rPr>
              <w:t>3</w:t>
            </w:r>
          </w:p>
        </w:tc>
        <w:tc>
          <w:tcPr>
            <w:tcW w:w="1562" w:type="dxa"/>
            <w:shd w:val="clear" w:color="auto" w:fill="auto"/>
            <w:vAlign w:val="center"/>
          </w:tcPr>
          <w:p w14:paraId="52B0C28B" w14:textId="6460EBC2" w:rsidR="007033F3" w:rsidRPr="004B3397" w:rsidRDefault="007033F3" w:rsidP="007033F3">
            <w:pPr>
              <w:pStyle w:val="TAC"/>
              <w:rPr>
                <w:rFonts w:cs="Arial"/>
              </w:rPr>
            </w:pPr>
            <w:r w:rsidRPr="004B3397">
              <w:rPr>
                <w:rFonts w:cs="Arial"/>
              </w:rPr>
              <w:t>0.1327</w:t>
            </w:r>
          </w:p>
        </w:tc>
      </w:tr>
      <w:tr w:rsidR="007033F3" w:rsidRPr="004B3397" w14:paraId="11C4EC32" w14:textId="77777777" w:rsidTr="007033F3">
        <w:trPr>
          <w:jc w:val="center"/>
        </w:trPr>
        <w:tc>
          <w:tcPr>
            <w:tcW w:w="1276" w:type="dxa"/>
            <w:shd w:val="clear" w:color="auto" w:fill="auto"/>
            <w:vAlign w:val="center"/>
          </w:tcPr>
          <w:p w14:paraId="1EE76B88" w14:textId="77777777" w:rsidR="007033F3" w:rsidRPr="004B3397" w:rsidRDefault="007033F3" w:rsidP="007033F3">
            <w:pPr>
              <w:pStyle w:val="TAC"/>
              <w:rPr>
                <w:rFonts w:cs="Arial"/>
              </w:rPr>
            </w:pPr>
            <w:r w:rsidRPr="004B3397">
              <w:rPr>
                <w:rFonts w:cs="Arial"/>
              </w:rPr>
              <w:t>0.6</w:t>
            </w:r>
          </w:p>
        </w:tc>
        <w:tc>
          <w:tcPr>
            <w:tcW w:w="1273" w:type="dxa"/>
            <w:shd w:val="clear" w:color="auto" w:fill="auto"/>
            <w:vAlign w:val="center"/>
          </w:tcPr>
          <w:p w14:paraId="2F14F8C1" w14:textId="7006B1A6" w:rsidR="007033F3" w:rsidRPr="004B3397" w:rsidRDefault="007033F3" w:rsidP="007033F3">
            <w:pPr>
              <w:pStyle w:val="TAC"/>
              <w:rPr>
                <w:rFonts w:cs="Arial"/>
              </w:rPr>
            </w:pPr>
            <w:r w:rsidRPr="004B3397">
              <w:rPr>
                <w:rFonts w:cs="Arial"/>
              </w:rPr>
              <w:t>0.7834</w:t>
            </w:r>
          </w:p>
        </w:tc>
        <w:tc>
          <w:tcPr>
            <w:tcW w:w="1562" w:type="dxa"/>
            <w:shd w:val="clear" w:color="auto" w:fill="auto"/>
            <w:vAlign w:val="center"/>
          </w:tcPr>
          <w:p w14:paraId="5297CE5E" w14:textId="77777777" w:rsidR="007033F3" w:rsidRPr="004B3397" w:rsidRDefault="007033F3" w:rsidP="007033F3">
            <w:pPr>
              <w:pStyle w:val="TAC"/>
              <w:rPr>
                <w:rFonts w:cs="Arial"/>
              </w:rPr>
            </w:pPr>
            <w:r w:rsidRPr="004B3397">
              <w:rPr>
                <w:rFonts w:cs="Arial"/>
              </w:rPr>
              <w:t>3.1</w:t>
            </w:r>
          </w:p>
        </w:tc>
        <w:tc>
          <w:tcPr>
            <w:tcW w:w="1562" w:type="dxa"/>
            <w:shd w:val="clear" w:color="auto" w:fill="auto"/>
            <w:vAlign w:val="center"/>
          </w:tcPr>
          <w:p w14:paraId="24D4C637" w14:textId="29026AFA" w:rsidR="007033F3" w:rsidRPr="004B3397" w:rsidRDefault="007033F3" w:rsidP="007033F3">
            <w:pPr>
              <w:pStyle w:val="TAC"/>
              <w:rPr>
                <w:rFonts w:cs="Arial"/>
              </w:rPr>
            </w:pPr>
            <w:r w:rsidRPr="004B3397">
              <w:rPr>
                <w:rFonts w:cs="Arial"/>
              </w:rPr>
              <w:t>0.1177</w:t>
            </w:r>
          </w:p>
        </w:tc>
      </w:tr>
      <w:tr w:rsidR="007033F3" w:rsidRPr="004B3397" w14:paraId="0F272E6B" w14:textId="77777777" w:rsidTr="007033F3">
        <w:trPr>
          <w:jc w:val="center"/>
        </w:trPr>
        <w:tc>
          <w:tcPr>
            <w:tcW w:w="1276" w:type="dxa"/>
            <w:shd w:val="clear" w:color="auto" w:fill="auto"/>
            <w:vAlign w:val="center"/>
          </w:tcPr>
          <w:p w14:paraId="4AA60731" w14:textId="77777777" w:rsidR="007033F3" w:rsidRPr="004B3397" w:rsidRDefault="007033F3" w:rsidP="007033F3">
            <w:pPr>
              <w:pStyle w:val="TAC"/>
              <w:rPr>
                <w:rFonts w:cs="Arial"/>
              </w:rPr>
            </w:pPr>
            <w:r w:rsidRPr="004B3397">
              <w:rPr>
                <w:rFonts w:cs="Arial"/>
              </w:rPr>
              <w:t>0.7</w:t>
            </w:r>
          </w:p>
        </w:tc>
        <w:tc>
          <w:tcPr>
            <w:tcW w:w="1273" w:type="dxa"/>
            <w:shd w:val="clear" w:color="auto" w:fill="auto"/>
            <w:vAlign w:val="center"/>
          </w:tcPr>
          <w:p w14:paraId="5E6EB226" w14:textId="7C142C12" w:rsidR="007033F3" w:rsidRPr="004B3397" w:rsidRDefault="007033F3" w:rsidP="007033F3">
            <w:pPr>
              <w:pStyle w:val="TAC"/>
              <w:rPr>
                <w:rFonts w:cs="Arial"/>
              </w:rPr>
            </w:pPr>
            <w:r w:rsidRPr="004B3397">
              <w:rPr>
                <w:rFonts w:cs="Arial"/>
              </w:rPr>
              <w:t>0.7223</w:t>
            </w:r>
          </w:p>
        </w:tc>
        <w:tc>
          <w:tcPr>
            <w:tcW w:w="1562" w:type="dxa"/>
            <w:shd w:val="clear" w:color="auto" w:fill="auto"/>
            <w:vAlign w:val="center"/>
          </w:tcPr>
          <w:p w14:paraId="57B5435B" w14:textId="77777777" w:rsidR="007033F3" w:rsidRPr="004B3397" w:rsidRDefault="007033F3" w:rsidP="007033F3">
            <w:pPr>
              <w:pStyle w:val="TAC"/>
              <w:rPr>
                <w:rFonts w:cs="Arial"/>
              </w:rPr>
            </w:pPr>
            <w:r w:rsidRPr="004B3397">
              <w:rPr>
                <w:rFonts w:cs="Arial"/>
              </w:rPr>
              <w:t>3.2</w:t>
            </w:r>
          </w:p>
        </w:tc>
        <w:tc>
          <w:tcPr>
            <w:tcW w:w="1562" w:type="dxa"/>
            <w:shd w:val="clear" w:color="auto" w:fill="auto"/>
            <w:vAlign w:val="center"/>
          </w:tcPr>
          <w:p w14:paraId="5FE5D4F2" w14:textId="13047E21" w:rsidR="007033F3" w:rsidRPr="004B3397" w:rsidRDefault="007033F3" w:rsidP="007033F3">
            <w:pPr>
              <w:pStyle w:val="TAC"/>
              <w:rPr>
                <w:rFonts w:cs="Arial"/>
              </w:rPr>
            </w:pPr>
            <w:r w:rsidRPr="004B3397">
              <w:rPr>
                <w:rFonts w:cs="Arial"/>
              </w:rPr>
              <w:t>0.1011</w:t>
            </w:r>
          </w:p>
        </w:tc>
      </w:tr>
      <w:tr w:rsidR="007033F3" w:rsidRPr="004B3397" w14:paraId="3B9CEFA7" w14:textId="77777777" w:rsidTr="007033F3">
        <w:trPr>
          <w:jc w:val="center"/>
        </w:trPr>
        <w:tc>
          <w:tcPr>
            <w:tcW w:w="1276" w:type="dxa"/>
            <w:shd w:val="clear" w:color="auto" w:fill="auto"/>
            <w:vAlign w:val="center"/>
          </w:tcPr>
          <w:p w14:paraId="6D2C84ED" w14:textId="77777777" w:rsidR="007033F3" w:rsidRPr="004B3397" w:rsidRDefault="007033F3" w:rsidP="007033F3">
            <w:pPr>
              <w:pStyle w:val="TAC"/>
              <w:rPr>
                <w:rFonts w:cs="Arial"/>
              </w:rPr>
            </w:pPr>
            <w:r w:rsidRPr="004B3397">
              <w:rPr>
                <w:rFonts w:cs="Arial"/>
              </w:rPr>
              <w:t>0.8</w:t>
            </w:r>
          </w:p>
        </w:tc>
        <w:tc>
          <w:tcPr>
            <w:tcW w:w="1273" w:type="dxa"/>
            <w:shd w:val="clear" w:color="auto" w:fill="auto"/>
            <w:vAlign w:val="center"/>
          </w:tcPr>
          <w:p w14:paraId="5FF471EE" w14:textId="4BDADEA9" w:rsidR="007033F3" w:rsidRPr="004B3397" w:rsidRDefault="007033F3" w:rsidP="007033F3">
            <w:pPr>
              <w:pStyle w:val="TAC"/>
              <w:rPr>
                <w:rFonts w:cs="Arial"/>
              </w:rPr>
            </w:pPr>
            <w:r w:rsidRPr="004B3397">
              <w:rPr>
                <w:rFonts w:cs="Arial"/>
              </w:rPr>
              <w:t>0.6601</w:t>
            </w:r>
          </w:p>
        </w:tc>
        <w:tc>
          <w:tcPr>
            <w:tcW w:w="1562" w:type="dxa"/>
            <w:shd w:val="clear" w:color="auto" w:fill="auto"/>
            <w:vAlign w:val="center"/>
          </w:tcPr>
          <w:p w14:paraId="3FC39ECA" w14:textId="77777777" w:rsidR="007033F3" w:rsidRPr="004B3397" w:rsidRDefault="007033F3" w:rsidP="007033F3">
            <w:pPr>
              <w:pStyle w:val="TAC"/>
              <w:rPr>
                <w:rFonts w:cs="Arial"/>
              </w:rPr>
            </w:pPr>
            <w:r w:rsidRPr="004B3397">
              <w:rPr>
                <w:rFonts w:cs="Arial"/>
              </w:rPr>
              <w:t>3.3</w:t>
            </w:r>
          </w:p>
        </w:tc>
        <w:tc>
          <w:tcPr>
            <w:tcW w:w="1562" w:type="dxa"/>
            <w:shd w:val="clear" w:color="auto" w:fill="auto"/>
            <w:vAlign w:val="center"/>
          </w:tcPr>
          <w:p w14:paraId="4EAF715E" w14:textId="17AC7E73" w:rsidR="007033F3" w:rsidRPr="004B3397" w:rsidRDefault="007033F3" w:rsidP="007033F3">
            <w:pPr>
              <w:pStyle w:val="TAC"/>
              <w:rPr>
                <w:rFonts w:cs="Arial"/>
              </w:rPr>
            </w:pPr>
            <w:r w:rsidRPr="004B3397">
              <w:rPr>
                <w:rFonts w:cs="Arial"/>
              </w:rPr>
              <w:t>0.0829</w:t>
            </w:r>
          </w:p>
        </w:tc>
      </w:tr>
      <w:tr w:rsidR="007033F3" w:rsidRPr="004B3397" w14:paraId="315771E2" w14:textId="77777777" w:rsidTr="007033F3">
        <w:trPr>
          <w:jc w:val="center"/>
        </w:trPr>
        <w:tc>
          <w:tcPr>
            <w:tcW w:w="1276" w:type="dxa"/>
            <w:shd w:val="clear" w:color="auto" w:fill="auto"/>
            <w:vAlign w:val="center"/>
          </w:tcPr>
          <w:p w14:paraId="0EA29E9B" w14:textId="77777777" w:rsidR="007033F3" w:rsidRPr="004B3397" w:rsidRDefault="007033F3" w:rsidP="007033F3">
            <w:pPr>
              <w:pStyle w:val="TAC"/>
              <w:rPr>
                <w:rFonts w:cs="Arial"/>
              </w:rPr>
            </w:pPr>
            <w:r w:rsidRPr="004B3397">
              <w:rPr>
                <w:rFonts w:cs="Arial"/>
              </w:rPr>
              <w:t>0.9</w:t>
            </w:r>
          </w:p>
        </w:tc>
        <w:tc>
          <w:tcPr>
            <w:tcW w:w="1273" w:type="dxa"/>
            <w:shd w:val="clear" w:color="auto" w:fill="auto"/>
            <w:vAlign w:val="center"/>
          </w:tcPr>
          <w:p w14:paraId="0FAB57FC" w14:textId="4FD35CBC" w:rsidR="007033F3" w:rsidRPr="004B3397" w:rsidRDefault="007033F3" w:rsidP="007033F3">
            <w:pPr>
              <w:pStyle w:val="TAC"/>
              <w:rPr>
                <w:rFonts w:cs="Arial"/>
              </w:rPr>
            </w:pPr>
            <w:r w:rsidRPr="004B3397">
              <w:rPr>
                <w:rFonts w:cs="Arial"/>
              </w:rPr>
              <w:t>0.5986</w:t>
            </w:r>
          </w:p>
        </w:tc>
        <w:tc>
          <w:tcPr>
            <w:tcW w:w="1562" w:type="dxa"/>
            <w:shd w:val="clear" w:color="auto" w:fill="auto"/>
            <w:vAlign w:val="center"/>
          </w:tcPr>
          <w:p w14:paraId="3B5B1073" w14:textId="77777777" w:rsidR="007033F3" w:rsidRPr="004B3397" w:rsidRDefault="007033F3" w:rsidP="007033F3">
            <w:pPr>
              <w:pStyle w:val="TAC"/>
              <w:rPr>
                <w:rFonts w:cs="Arial"/>
              </w:rPr>
            </w:pPr>
            <w:r w:rsidRPr="004B3397">
              <w:rPr>
                <w:rFonts w:cs="Arial"/>
              </w:rPr>
              <w:t>3.4</w:t>
            </w:r>
          </w:p>
        </w:tc>
        <w:tc>
          <w:tcPr>
            <w:tcW w:w="1562" w:type="dxa"/>
            <w:shd w:val="clear" w:color="auto" w:fill="auto"/>
            <w:vAlign w:val="center"/>
          </w:tcPr>
          <w:p w14:paraId="2F92E492" w14:textId="08E0572B" w:rsidR="007033F3" w:rsidRPr="004B3397" w:rsidRDefault="007033F3" w:rsidP="007033F3">
            <w:pPr>
              <w:pStyle w:val="TAC"/>
              <w:rPr>
                <w:rFonts w:cs="Arial"/>
              </w:rPr>
            </w:pPr>
            <w:r w:rsidRPr="004B3397">
              <w:rPr>
                <w:rFonts w:cs="Arial"/>
              </w:rPr>
              <w:t>0.0638</w:t>
            </w:r>
          </w:p>
        </w:tc>
      </w:tr>
      <w:tr w:rsidR="007033F3" w:rsidRPr="004B3397" w14:paraId="27219CD3" w14:textId="77777777" w:rsidTr="007033F3">
        <w:trPr>
          <w:jc w:val="center"/>
        </w:trPr>
        <w:tc>
          <w:tcPr>
            <w:tcW w:w="1276" w:type="dxa"/>
            <w:shd w:val="clear" w:color="auto" w:fill="auto"/>
            <w:vAlign w:val="center"/>
          </w:tcPr>
          <w:p w14:paraId="02B8B177" w14:textId="77777777" w:rsidR="007033F3" w:rsidRPr="004B3397" w:rsidRDefault="007033F3" w:rsidP="007033F3">
            <w:pPr>
              <w:pStyle w:val="TAC"/>
              <w:rPr>
                <w:rFonts w:cs="Arial"/>
              </w:rPr>
            </w:pPr>
            <w:r w:rsidRPr="004B3397">
              <w:rPr>
                <w:rFonts w:cs="Arial"/>
              </w:rPr>
              <w:t>1</w:t>
            </w:r>
          </w:p>
        </w:tc>
        <w:tc>
          <w:tcPr>
            <w:tcW w:w="1273" w:type="dxa"/>
            <w:shd w:val="clear" w:color="auto" w:fill="auto"/>
            <w:vAlign w:val="center"/>
          </w:tcPr>
          <w:p w14:paraId="027CC4DA" w14:textId="302C2694" w:rsidR="007033F3" w:rsidRPr="004B3397" w:rsidRDefault="007033F3" w:rsidP="007033F3">
            <w:pPr>
              <w:pStyle w:val="TAC"/>
              <w:rPr>
                <w:rFonts w:cs="Arial"/>
              </w:rPr>
            </w:pPr>
            <w:r w:rsidRPr="004B3397">
              <w:rPr>
                <w:rFonts w:cs="Arial"/>
              </w:rPr>
              <w:t>0.5387</w:t>
            </w:r>
          </w:p>
        </w:tc>
        <w:tc>
          <w:tcPr>
            <w:tcW w:w="1562" w:type="dxa"/>
            <w:shd w:val="clear" w:color="auto" w:fill="auto"/>
            <w:vAlign w:val="center"/>
          </w:tcPr>
          <w:p w14:paraId="07988F88" w14:textId="77777777" w:rsidR="007033F3" w:rsidRPr="004B3397" w:rsidRDefault="007033F3" w:rsidP="007033F3">
            <w:pPr>
              <w:pStyle w:val="TAC"/>
              <w:rPr>
                <w:rFonts w:cs="Arial"/>
              </w:rPr>
            </w:pPr>
            <w:r w:rsidRPr="004B3397">
              <w:rPr>
                <w:rFonts w:cs="Arial"/>
              </w:rPr>
              <w:t>3.5</w:t>
            </w:r>
          </w:p>
        </w:tc>
        <w:tc>
          <w:tcPr>
            <w:tcW w:w="1562" w:type="dxa"/>
            <w:shd w:val="clear" w:color="auto" w:fill="auto"/>
            <w:vAlign w:val="center"/>
          </w:tcPr>
          <w:p w14:paraId="02C6FE97" w14:textId="7EEEE8FE" w:rsidR="007033F3" w:rsidRPr="004B3397" w:rsidRDefault="007033F3" w:rsidP="007033F3">
            <w:pPr>
              <w:pStyle w:val="TAC"/>
              <w:rPr>
                <w:rFonts w:cs="Arial"/>
              </w:rPr>
            </w:pPr>
            <w:r w:rsidRPr="004B3397">
              <w:rPr>
                <w:rFonts w:cs="Arial"/>
              </w:rPr>
              <w:t>0.0449</w:t>
            </w:r>
          </w:p>
        </w:tc>
      </w:tr>
      <w:tr w:rsidR="007033F3" w:rsidRPr="004B3397" w14:paraId="3A934C47" w14:textId="77777777" w:rsidTr="007033F3">
        <w:trPr>
          <w:jc w:val="center"/>
        </w:trPr>
        <w:tc>
          <w:tcPr>
            <w:tcW w:w="1276" w:type="dxa"/>
            <w:shd w:val="clear" w:color="auto" w:fill="auto"/>
            <w:vAlign w:val="center"/>
          </w:tcPr>
          <w:p w14:paraId="4F8A1441" w14:textId="77777777" w:rsidR="007033F3" w:rsidRPr="004B3397" w:rsidRDefault="007033F3" w:rsidP="007033F3">
            <w:pPr>
              <w:pStyle w:val="TAC"/>
              <w:rPr>
                <w:rFonts w:cs="Arial"/>
              </w:rPr>
            </w:pPr>
            <w:r w:rsidRPr="004B3397">
              <w:rPr>
                <w:rFonts w:cs="Arial"/>
              </w:rPr>
              <w:t>1.1</w:t>
            </w:r>
          </w:p>
        </w:tc>
        <w:tc>
          <w:tcPr>
            <w:tcW w:w="1273" w:type="dxa"/>
            <w:shd w:val="clear" w:color="auto" w:fill="auto"/>
            <w:vAlign w:val="center"/>
          </w:tcPr>
          <w:p w14:paraId="7F37D275" w14:textId="243848EF" w:rsidR="007033F3" w:rsidRPr="004B3397" w:rsidRDefault="007033F3" w:rsidP="007033F3">
            <w:pPr>
              <w:pStyle w:val="TAC"/>
              <w:rPr>
                <w:rFonts w:cs="Arial"/>
              </w:rPr>
            </w:pPr>
            <w:r w:rsidRPr="004B3397">
              <w:rPr>
                <w:rFonts w:cs="Arial"/>
              </w:rPr>
              <w:t>0.4817</w:t>
            </w:r>
          </w:p>
        </w:tc>
        <w:tc>
          <w:tcPr>
            <w:tcW w:w="1562" w:type="dxa"/>
            <w:shd w:val="clear" w:color="auto" w:fill="auto"/>
            <w:vAlign w:val="center"/>
          </w:tcPr>
          <w:p w14:paraId="1B91D256" w14:textId="77777777" w:rsidR="007033F3" w:rsidRPr="004B3397" w:rsidRDefault="007033F3" w:rsidP="007033F3">
            <w:pPr>
              <w:pStyle w:val="TAC"/>
              <w:rPr>
                <w:rFonts w:cs="Arial"/>
              </w:rPr>
            </w:pPr>
            <w:r w:rsidRPr="004B3397">
              <w:rPr>
                <w:rFonts w:cs="Arial"/>
              </w:rPr>
              <w:t>3.6</w:t>
            </w:r>
          </w:p>
        </w:tc>
        <w:tc>
          <w:tcPr>
            <w:tcW w:w="1562" w:type="dxa"/>
            <w:shd w:val="clear" w:color="auto" w:fill="auto"/>
            <w:vAlign w:val="center"/>
          </w:tcPr>
          <w:p w14:paraId="443EDC39" w14:textId="192677DB" w:rsidR="007033F3" w:rsidRPr="004B3397" w:rsidRDefault="007033F3" w:rsidP="007033F3">
            <w:pPr>
              <w:pStyle w:val="TAC"/>
              <w:rPr>
                <w:rFonts w:cs="Arial"/>
              </w:rPr>
            </w:pPr>
            <w:r w:rsidRPr="004B3397">
              <w:rPr>
                <w:rFonts w:cs="Arial"/>
              </w:rPr>
              <w:t>0.0272</w:t>
            </w:r>
          </w:p>
        </w:tc>
      </w:tr>
      <w:tr w:rsidR="007033F3" w:rsidRPr="004B3397" w14:paraId="734770F2" w14:textId="77777777" w:rsidTr="007033F3">
        <w:trPr>
          <w:jc w:val="center"/>
        </w:trPr>
        <w:tc>
          <w:tcPr>
            <w:tcW w:w="1276" w:type="dxa"/>
            <w:shd w:val="clear" w:color="auto" w:fill="auto"/>
            <w:vAlign w:val="center"/>
          </w:tcPr>
          <w:p w14:paraId="3FE203E7" w14:textId="77777777" w:rsidR="007033F3" w:rsidRPr="004B3397" w:rsidRDefault="007033F3" w:rsidP="007033F3">
            <w:pPr>
              <w:pStyle w:val="TAC"/>
              <w:rPr>
                <w:rFonts w:cs="Arial"/>
              </w:rPr>
            </w:pPr>
            <w:r w:rsidRPr="004B3397">
              <w:rPr>
                <w:rFonts w:cs="Arial"/>
              </w:rPr>
              <w:t>1.2</w:t>
            </w:r>
          </w:p>
        </w:tc>
        <w:tc>
          <w:tcPr>
            <w:tcW w:w="1273" w:type="dxa"/>
            <w:shd w:val="clear" w:color="auto" w:fill="auto"/>
            <w:vAlign w:val="center"/>
          </w:tcPr>
          <w:p w14:paraId="5CBC9307" w14:textId="173CABFB" w:rsidR="007033F3" w:rsidRPr="004B3397" w:rsidRDefault="007033F3" w:rsidP="007033F3">
            <w:pPr>
              <w:pStyle w:val="TAC"/>
              <w:rPr>
                <w:rFonts w:cs="Arial"/>
              </w:rPr>
            </w:pPr>
            <w:r w:rsidRPr="004B3397">
              <w:rPr>
                <w:rFonts w:cs="Arial"/>
              </w:rPr>
              <w:t>0.4284</w:t>
            </w:r>
          </w:p>
        </w:tc>
        <w:tc>
          <w:tcPr>
            <w:tcW w:w="1562" w:type="dxa"/>
            <w:shd w:val="clear" w:color="auto" w:fill="auto"/>
            <w:vAlign w:val="center"/>
          </w:tcPr>
          <w:p w14:paraId="496152C7" w14:textId="77777777" w:rsidR="007033F3" w:rsidRPr="004B3397" w:rsidRDefault="007033F3" w:rsidP="007033F3">
            <w:pPr>
              <w:pStyle w:val="TAC"/>
              <w:rPr>
                <w:rFonts w:cs="Arial"/>
              </w:rPr>
            </w:pPr>
            <w:r w:rsidRPr="004B3397">
              <w:rPr>
                <w:rFonts w:cs="Arial"/>
              </w:rPr>
              <w:t>3.7</w:t>
            </w:r>
          </w:p>
        </w:tc>
        <w:tc>
          <w:tcPr>
            <w:tcW w:w="1562" w:type="dxa"/>
            <w:shd w:val="clear" w:color="auto" w:fill="auto"/>
            <w:vAlign w:val="center"/>
          </w:tcPr>
          <w:p w14:paraId="35B170F7" w14:textId="2CA62570" w:rsidR="007033F3" w:rsidRPr="004B3397" w:rsidRDefault="007033F3" w:rsidP="007033F3">
            <w:pPr>
              <w:pStyle w:val="TAC"/>
              <w:rPr>
                <w:rFonts w:cs="Arial"/>
              </w:rPr>
            </w:pPr>
            <w:r w:rsidRPr="004B3397">
              <w:rPr>
                <w:rFonts w:cs="Arial"/>
              </w:rPr>
              <w:t>0.0121</w:t>
            </w:r>
          </w:p>
        </w:tc>
      </w:tr>
      <w:tr w:rsidR="007033F3" w:rsidRPr="004B3397" w14:paraId="653566E8" w14:textId="77777777" w:rsidTr="007033F3">
        <w:trPr>
          <w:jc w:val="center"/>
        </w:trPr>
        <w:tc>
          <w:tcPr>
            <w:tcW w:w="1276" w:type="dxa"/>
            <w:shd w:val="clear" w:color="auto" w:fill="auto"/>
            <w:vAlign w:val="center"/>
          </w:tcPr>
          <w:p w14:paraId="16C4DD1E" w14:textId="77777777" w:rsidR="007033F3" w:rsidRPr="004B3397" w:rsidRDefault="007033F3" w:rsidP="007033F3">
            <w:pPr>
              <w:pStyle w:val="TAC"/>
              <w:rPr>
                <w:rFonts w:cs="Arial"/>
              </w:rPr>
            </w:pPr>
            <w:r w:rsidRPr="004B3397">
              <w:rPr>
                <w:rFonts w:cs="Arial"/>
              </w:rPr>
              <w:t>1.3</w:t>
            </w:r>
          </w:p>
        </w:tc>
        <w:tc>
          <w:tcPr>
            <w:tcW w:w="1273" w:type="dxa"/>
            <w:shd w:val="clear" w:color="auto" w:fill="auto"/>
            <w:vAlign w:val="center"/>
          </w:tcPr>
          <w:p w14:paraId="19637C47" w14:textId="7D92DCC1" w:rsidR="007033F3" w:rsidRPr="004B3397" w:rsidRDefault="007033F3" w:rsidP="007033F3">
            <w:pPr>
              <w:pStyle w:val="TAC"/>
              <w:rPr>
                <w:rFonts w:cs="Arial"/>
              </w:rPr>
            </w:pPr>
            <w:r w:rsidRPr="004B3397">
              <w:rPr>
                <w:rFonts w:cs="Arial"/>
              </w:rPr>
              <w:t>0.3796</w:t>
            </w:r>
          </w:p>
        </w:tc>
        <w:tc>
          <w:tcPr>
            <w:tcW w:w="1562" w:type="dxa"/>
            <w:shd w:val="clear" w:color="auto" w:fill="auto"/>
            <w:vAlign w:val="center"/>
          </w:tcPr>
          <w:p w14:paraId="18A361FF" w14:textId="77777777" w:rsidR="007033F3" w:rsidRPr="004B3397" w:rsidRDefault="007033F3" w:rsidP="007033F3">
            <w:pPr>
              <w:pStyle w:val="TAC"/>
              <w:rPr>
                <w:rFonts w:cs="Arial"/>
              </w:rPr>
            </w:pPr>
            <w:r w:rsidRPr="004B3397">
              <w:rPr>
                <w:rFonts w:cs="Arial"/>
              </w:rPr>
              <w:t>3.8</w:t>
            </w:r>
          </w:p>
        </w:tc>
        <w:tc>
          <w:tcPr>
            <w:tcW w:w="1562" w:type="dxa"/>
            <w:shd w:val="clear" w:color="auto" w:fill="auto"/>
            <w:vAlign w:val="center"/>
          </w:tcPr>
          <w:p w14:paraId="4EF341F0" w14:textId="09EF1568" w:rsidR="007033F3" w:rsidRPr="004B3397" w:rsidRDefault="007033F3" w:rsidP="007033F3">
            <w:pPr>
              <w:pStyle w:val="TAC"/>
              <w:rPr>
                <w:rFonts w:cs="Arial"/>
              </w:rPr>
            </w:pPr>
            <w:r w:rsidRPr="004B3397">
              <w:rPr>
                <w:rFonts w:cs="Arial"/>
              </w:rPr>
              <w:t>0.0023</w:t>
            </w:r>
          </w:p>
        </w:tc>
      </w:tr>
      <w:tr w:rsidR="007033F3" w:rsidRPr="004B3397" w14:paraId="7E6F215F" w14:textId="77777777" w:rsidTr="007033F3">
        <w:trPr>
          <w:jc w:val="center"/>
        </w:trPr>
        <w:tc>
          <w:tcPr>
            <w:tcW w:w="1276" w:type="dxa"/>
            <w:shd w:val="clear" w:color="auto" w:fill="auto"/>
            <w:vAlign w:val="center"/>
          </w:tcPr>
          <w:p w14:paraId="4CB9C080" w14:textId="77777777" w:rsidR="007033F3" w:rsidRPr="004B3397" w:rsidRDefault="007033F3" w:rsidP="007033F3">
            <w:pPr>
              <w:pStyle w:val="TAC"/>
              <w:rPr>
                <w:rFonts w:cs="Arial"/>
              </w:rPr>
            </w:pPr>
            <w:r w:rsidRPr="004B3397">
              <w:rPr>
                <w:rFonts w:cs="Arial"/>
              </w:rPr>
              <w:t>1.4</w:t>
            </w:r>
          </w:p>
        </w:tc>
        <w:tc>
          <w:tcPr>
            <w:tcW w:w="1273" w:type="dxa"/>
            <w:shd w:val="clear" w:color="auto" w:fill="auto"/>
            <w:vAlign w:val="center"/>
          </w:tcPr>
          <w:p w14:paraId="0D1ACFC3" w14:textId="1A081E32" w:rsidR="007033F3" w:rsidRPr="004B3397" w:rsidRDefault="007033F3" w:rsidP="007033F3">
            <w:pPr>
              <w:pStyle w:val="TAC"/>
              <w:rPr>
                <w:rFonts w:cs="Arial"/>
              </w:rPr>
            </w:pPr>
            <w:r w:rsidRPr="004B3397">
              <w:rPr>
                <w:rFonts w:cs="Arial"/>
              </w:rPr>
              <w:t>0.3362</w:t>
            </w:r>
          </w:p>
        </w:tc>
        <w:tc>
          <w:tcPr>
            <w:tcW w:w="1562" w:type="dxa"/>
            <w:shd w:val="clear" w:color="auto" w:fill="auto"/>
            <w:vAlign w:val="center"/>
          </w:tcPr>
          <w:p w14:paraId="58A11679" w14:textId="77777777" w:rsidR="007033F3" w:rsidRPr="004B3397" w:rsidRDefault="007033F3" w:rsidP="007033F3">
            <w:pPr>
              <w:pStyle w:val="TAC"/>
              <w:rPr>
                <w:rFonts w:cs="Arial"/>
              </w:rPr>
            </w:pPr>
            <w:r w:rsidRPr="004B3397">
              <w:rPr>
                <w:rFonts w:cs="Arial"/>
              </w:rPr>
              <w:t>3.9</w:t>
            </w:r>
          </w:p>
        </w:tc>
        <w:tc>
          <w:tcPr>
            <w:tcW w:w="1562" w:type="dxa"/>
            <w:shd w:val="clear" w:color="auto" w:fill="auto"/>
            <w:vAlign w:val="center"/>
          </w:tcPr>
          <w:p w14:paraId="36E8075C" w14:textId="07B5CDB5" w:rsidR="007033F3" w:rsidRPr="004B3397" w:rsidRDefault="007033F3" w:rsidP="007033F3">
            <w:pPr>
              <w:pStyle w:val="TAC"/>
              <w:rPr>
                <w:rFonts w:cs="Arial"/>
              </w:rPr>
            </w:pPr>
            <w:r w:rsidRPr="004B3397">
              <w:rPr>
                <w:rFonts w:cs="Arial"/>
              </w:rPr>
              <w:t>0.0079</w:t>
            </w:r>
          </w:p>
        </w:tc>
      </w:tr>
      <w:tr w:rsidR="007033F3" w:rsidRPr="004B3397" w14:paraId="66B66945" w14:textId="77777777" w:rsidTr="007033F3">
        <w:trPr>
          <w:jc w:val="center"/>
        </w:trPr>
        <w:tc>
          <w:tcPr>
            <w:tcW w:w="1276" w:type="dxa"/>
            <w:shd w:val="clear" w:color="auto" w:fill="auto"/>
            <w:vAlign w:val="center"/>
          </w:tcPr>
          <w:p w14:paraId="08602842" w14:textId="77777777" w:rsidR="007033F3" w:rsidRPr="004B3397" w:rsidRDefault="007033F3" w:rsidP="007033F3">
            <w:pPr>
              <w:pStyle w:val="TAC"/>
              <w:rPr>
                <w:rFonts w:cs="Arial"/>
              </w:rPr>
            </w:pPr>
            <w:r w:rsidRPr="004B3397">
              <w:rPr>
                <w:rFonts w:cs="Arial"/>
              </w:rPr>
              <w:t>1.5</w:t>
            </w:r>
          </w:p>
        </w:tc>
        <w:tc>
          <w:tcPr>
            <w:tcW w:w="1273" w:type="dxa"/>
            <w:shd w:val="clear" w:color="auto" w:fill="auto"/>
            <w:vAlign w:val="center"/>
          </w:tcPr>
          <w:p w14:paraId="6BF5316F" w14:textId="0EC9D33D" w:rsidR="007033F3" w:rsidRPr="004B3397" w:rsidRDefault="007033F3" w:rsidP="007033F3">
            <w:pPr>
              <w:pStyle w:val="TAC"/>
              <w:rPr>
                <w:rFonts w:cs="Arial"/>
              </w:rPr>
            </w:pPr>
            <w:r w:rsidRPr="004B3397">
              <w:rPr>
                <w:rFonts w:cs="Arial"/>
              </w:rPr>
              <w:t>0.2984</w:t>
            </w:r>
          </w:p>
        </w:tc>
        <w:tc>
          <w:tcPr>
            <w:tcW w:w="1562" w:type="dxa"/>
            <w:shd w:val="clear" w:color="auto" w:fill="auto"/>
            <w:vAlign w:val="center"/>
          </w:tcPr>
          <w:p w14:paraId="387657C6" w14:textId="77777777" w:rsidR="007033F3" w:rsidRPr="004B3397" w:rsidRDefault="007033F3" w:rsidP="007033F3">
            <w:pPr>
              <w:pStyle w:val="TAC"/>
              <w:rPr>
                <w:rFonts w:cs="Arial"/>
              </w:rPr>
            </w:pPr>
            <w:r w:rsidRPr="004B3397">
              <w:rPr>
                <w:rFonts w:cs="Arial"/>
              </w:rPr>
              <w:t>4</w:t>
            </w:r>
          </w:p>
        </w:tc>
        <w:tc>
          <w:tcPr>
            <w:tcW w:w="1562" w:type="dxa"/>
            <w:shd w:val="clear" w:color="auto" w:fill="auto"/>
            <w:vAlign w:val="center"/>
          </w:tcPr>
          <w:p w14:paraId="2F1228DD" w14:textId="2B42FA38" w:rsidR="007033F3" w:rsidRPr="004B3397" w:rsidRDefault="007033F3" w:rsidP="007033F3">
            <w:pPr>
              <w:pStyle w:val="TAC"/>
              <w:rPr>
                <w:rFonts w:cs="Arial"/>
              </w:rPr>
            </w:pPr>
            <w:r w:rsidRPr="004B3397">
              <w:rPr>
                <w:rFonts w:cs="Arial"/>
              </w:rPr>
              <w:t>0.0104</w:t>
            </w:r>
          </w:p>
        </w:tc>
      </w:tr>
      <w:tr w:rsidR="007033F3" w:rsidRPr="004B3397" w14:paraId="6E525C2A" w14:textId="77777777" w:rsidTr="007033F3">
        <w:trPr>
          <w:jc w:val="center"/>
        </w:trPr>
        <w:tc>
          <w:tcPr>
            <w:tcW w:w="1276" w:type="dxa"/>
            <w:shd w:val="clear" w:color="auto" w:fill="auto"/>
            <w:vAlign w:val="center"/>
          </w:tcPr>
          <w:p w14:paraId="7EF164BD" w14:textId="77777777" w:rsidR="007033F3" w:rsidRPr="004B3397" w:rsidRDefault="007033F3" w:rsidP="007033F3">
            <w:pPr>
              <w:pStyle w:val="TAC"/>
              <w:rPr>
                <w:rFonts w:cs="Arial"/>
              </w:rPr>
            </w:pPr>
            <w:r w:rsidRPr="004B3397">
              <w:rPr>
                <w:rFonts w:cs="Arial"/>
              </w:rPr>
              <w:t>1.6</w:t>
            </w:r>
          </w:p>
        </w:tc>
        <w:tc>
          <w:tcPr>
            <w:tcW w:w="1273" w:type="dxa"/>
            <w:shd w:val="clear" w:color="auto" w:fill="auto"/>
            <w:vAlign w:val="center"/>
          </w:tcPr>
          <w:p w14:paraId="0DB29D5A" w14:textId="5D5A49E5" w:rsidR="007033F3" w:rsidRPr="004B3397" w:rsidRDefault="007033F3" w:rsidP="007033F3">
            <w:pPr>
              <w:pStyle w:val="TAC"/>
              <w:rPr>
                <w:rFonts w:cs="Arial"/>
              </w:rPr>
            </w:pPr>
            <w:r w:rsidRPr="004B3397">
              <w:rPr>
                <w:rFonts w:cs="Arial"/>
              </w:rPr>
              <w:t>0.2667</w:t>
            </w:r>
          </w:p>
        </w:tc>
        <w:tc>
          <w:tcPr>
            <w:tcW w:w="1562" w:type="dxa"/>
            <w:shd w:val="clear" w:color="auto" w:fill="auto"/>
            <w:vAlign w:val="center"/>
          </w:tcPr>
          <w:p w14:paraId="184B2E62" w14:textId="77777777" w:rsidR="007033F3" w:rsidRPr="004B3397" w:rsidRDefault="007033F3" w:rsidP="007033F3">
            <w:pPr>
              <w:pStyle w:val="TAC"/>
              <w:rPr>
                <w:rFonts w:cs="Arial"/>
              </w:rPr>
            </w:pPr>
            <w:r w:rsidRPr="004B3397">
              <w:rPr>
                <w:rFonts w:cs="Arial"/>
              </w:rPr>
              <w:t>4.1</w:t>
            </w:r>
          </w:p>
        </w:tc>
        <w:tc>
          <w:tcPr>
            <w:tcW w:w="1562" w:type="dxa"/>
            <w:shd w:val="clear" w:color="auto" w:fill="auto"/>
            <w:vAlign w:val="center"/>
          </w:tcPr>
          <w:p w14:paraId="173F3148" w14:textId="0D263DDB" w:rsidR="007033F3" w:rsidRPr="004B3397" w:rsidRDefault="007033F3" w:rsidP="007033F3">
            <w:pPr>
              <w:pStyle w:val="TAC"/>
              <w:rPr>
                <w:rFonts w:cs="Arial"/>
              </w:rPr>
            </w:pPr>
            <w:r w:rsidRPr="004B3397">
              <w:rPr>
                <w:rFonts w:cs="Arial"/>
              </w:rPr>
              <w:t>0.0083</w:t>
            </w:r>
          </w:p>
        </w:tc>
      </w:tr>
      <w:tr w:rsidR="007033F3" w:rsidRPr="004B3397" w14:paraId="77EF2D16" w14:textId="77777777" w:rsidTr="007033F3">
        <w:trPr>
          <w:jc w:val="center"/>
        </w:trPr>
        <w:tc>
          <w:tcPr>
            <w:tcW w:w="1276" w:type="dxa"/>
            <w:shd w:val="clear" w:color="auto" w:fill="auto"/>
            <w:vAlign w:val="center"/>
          </w:tcPr>
          <w:p w14:paraId="68A69C42" w14:textId="77777777" w:rsidR="007033F3" w:rsidRPr="004B3397" w:rsidRDefault="007033F3" w:rsidP="007033F3">
            <w:pPr>
              <w:pStyle w:val="TAC"/>
              <w:rPr>
                <w:rFonts w:cs="Arial"/>
              </w:rPr>
            </w:pPr>
            <w:r w:rsidRPr="004B3397">
              <w:rPr>
                <w:rFonts w:cs="Arial"/>
              </w:rPr>
              <w:t>1.7</w:t>
            </w:r>
          </w:p>
        </w:tc>
        <w:tc>
          <w:tcPr>
            <w:tcW w:w="1273" w:type="dxa"/>
            <w:shd w:val="clear" w:color="auto" w:fill="auto"/>
            <w:vAlign w:val="center"/>
          </w:tcPr>
          <w:p w14:paraId="5AC58A7C" w14:textId="3AA78ABE" w:rsidR="007033F3" w:rsidRPr="004B3397" w:rsidRDefault="007033F3" w:rsidP="007033F3">
            <w:pPr>
              <w:pStyle w:val="TAC"/>
              <w:rPr>
                <w:rFonts w:cs="Arial"/>
              </w:rPr>
            </w:pPr>
            <w:r w:rsidRPr="004B3397">
              <w:rPr>
                <w:rFonts w:cs="Arial"/>
              </w:rPr>
              <w:t>0.2416</w:t>
            </w:r>
          </w:p>
        </w:tc>
        <w:tc>
          <w:tcPr>
            <w:tcW w:w="1562" w:type="dxa"/>
            <w:shd w:val="clear" w:color="auto" w:fill="auto"/>
            <w:vAlign w:val="center"/>
          </w:tcPr>
          <w:p w14:paraId="675E9036" w14:textId="77777777" w:rsidR="007033F3" w:rsidRPr="004B3397" w:rsidRDefault="007033F3" w:rsidP="007033F3">
            <w:pPr>
              <w:pStyle w:val="TAC"/>
              <w:rPr>
                <w:rFonts w:cs="Arial"/>
              </w:rPr>
            </w:pPr>
            <w:r w:rsidRPr="004B3397">
              <w:rPr>
                <w:rFonts w:cs="Arial"/>
              </w:rPr>
              <w:t>4.2</w:t>
            </w:r>
          </w:p>
        </w:tc>
        <w:tc>
          <w:tcPr>
            <w:tcW w:w="1562" w:type="dxa"/>
            <w:shd w:val="clear" w:color="auto" w:fill="auto"/>
            <w:vAlign w:val="center"/>
          </w:tcPr>
          <w:p w14:paraId="31CF474D" w14:textId="236C2099" w:rsidR="007033F3" w:rsidRPr="004B3397" w:rsidRDefault="007033F3" w:rsidP="007033F3">
            <w:pPr>
              <w:pStyle w:val="TAC"/>
              <w:rPr>
                <w:rFonts w:cs="Arial"/>
              </w:rPr>
            </w:pPr>
            <w:r w:rsidRPr="004B3397">
              <w:rPr>
                <w:rFonts w:cs="Arial"/>
              </w:rPr>
              <w:t>0.0026</w:t>
            </w:r>
          </w:p>
        </w:tc>
      </w:tr>
      <w:tr w:rsidR="007033F3" w:rsidRPr="004B3397" w14:paraId="2FA758EC" w14:textId="77777777" w:rsidTr="007033F3">
        <w:trPr>
          <w:jc w:val="center"/>
        </w:trPr>
        <w:tc>
          <w:tcPr>
            <w:tcW w:w="1276" w:type="dxa"/>
            <w:shd w:val="clear" w:color="auto" w:fill="auto"/>
            <w:vAlign w:val="center"/>
          </w:tcPr>
          <w:p w14:paraId="2DA19636" w14:textId="77777777" w:rsidR="007033F3" w:rsidRPr="004B3397" w:rsidRDefault="007033F3" w:rsidP="007033F3">
            <w:pPr>
              <w:pStyle w:val="TAC"/>
              <w:rPr>
                <w:rFonts w:cs="Arial"/>
              </w:rPr>
            </w:pPr>
            <w:r w:rsidRPr="004B3397">
              <w:rPr>
                <w:rFonts w:cs="Arial"/>
              </w:rPr>
              <w:t>1.8</w:t>
            </w:r>
          </w:p>
        </w:tc>
        <w:tc>
          <w:tcPr>
            <w:tcW w:w="1273" w:type="dxa"/>
            <w:shd w:val="clear" w:color="auto" w:fill="auto"/>
            <w:vAlign w:val="center"/>
          </w:tcPr>
          <w:p w14:paraId="2B0C5AC7" w14:textId="770F26E2" w:rsidR="007033F3" w:rsidRPr="004B3397" w:rsidRDefault="007033F3" w:rsidP="007033F3">
            <w:pPr>
              <w:pStyle w:val="TAC"/>
              <w:rPr>
                <w:rFonts w:cs="Arial"/>
              </w:rPr>
            </w:pPr>
            <w:r w:rsidRPr="004B3397">
              <w:rPr>
                <w:rFonts w:cs="Arial"/>
              </w:rPr>
              <w:t>0.2221</w:t>
            </w:r>
          </w:p>
        </w:tc>
        <w:tc>
          <w:tcPr>
            <w:tcW w:w="1562" w:type="dxa"/>
            <w:shd w:val="clear" w:color="auto" w:fill="auto"/>
            <w:vAlign w:val="center"/>
          </w:tcPr>
          <w:p w14:paraId="140350DF" w14:textId="77777777" w:rsidR="007033F3" w:rsidRPr="004B3397" w:rsidRDefault="007033F3" w:rsidP="007033F3">
            <w:pPr>
              <w:pStyle w:val="TAC"/>
              <w:rPr>
                <w:rFonts w:cs="Arial"/>
              </w:rPr>
            </w:pPr>
            <w:r w:rsidRPr="004B3397">
              <w:rPr>
                <w:rFonts w:cs="Arial"/>
              </w:rPr>
              <w:t>4.3</w:t>
            </w:r>
          </w:p>
        </w:tc>
        <w:tc>
          <w:tcPr>
            <w:tcW w:w="1562" w:type="dxa"/>
            <w:shd w:val="clear" w:color="auto" w:fill="auto"/>
            <w:vAlign w:val="center"/>
          </w:tcPr>
          <w:p w14:paraId="5E4246EA" w14:textId="5E9B50C1" w:rsidR="007033F3" w:rsidRPr="004B3397" w:rsidRDefault="007033F3" w:rsidP="007033F3">
            <w:pPr>
              <w:pStyle w:val="TAC"/>
              <w:rPr>
                <w:rFonts w:cs="Arial"/>
              </w:rPr>
            </w:pPr>
            <w:r w:rsidRPr="004B3397">
              <w:rPr>
                <w:rFonts w:cs="Arial"/>
              </w:rPr>
              <w:t>0.0095</w:t>
            </w:r>
          </w:p>
        </w:tc>
      </w:tr>
      <w:tr w:rsidR="007033F3" w:rsidRPr="004B3397" w14:paraId="256CD4CF" w14:textId="77777777" w:rsidTr="007033F3">
        <w:trPr>
          <w:jc w:val="center"/>
        </w:trPr>
        <w:tc>
          <w:tcPr>
            <w:tcW w:w="1276" w:type="dxa"/>
            <w:shd w:val="clear" w:color="auto" w:fill="auto"/>
            <w:vAlign w:val="center"/>
          </w:tcPr>
          <w:p w14:paraId="420B2E60" w14:textId="77777777" w:rsidR="007033F3" w:rsidRPr="004B3397" w:rsidRDefault="007033F3" w:rsidP="007033F3">
            <w:pPr>
              <w:pStyle w:val="TAC"/>
              <w:rPr>
                <w:rFonts w:cs="Arial"/>
              </w:rPr>
            </w:pPr>
            <w:r w:rsidRPr="004B3397">
              <w:rPr>
                <w:rFonts w:cs="Arial"/>
              </w:rPr>
              <w:t>1.9</w:t>
            </w:r>
          </w:p>
        </w:tc>
        <w:tc>
          <w:tcPr>
            <w:tcW w:w="1273" w:type="dxa"/>
            <w:shd w:val="clear" w:color="auto" w:fill="auto"/>
            <w:vAlign w:val="center"/>
          </w:tcPr>
          <w:p w14:paraId="41FEEE25" w14:textId="4F892713" w:rsidR="007033F3" w:rsidRPr="004B3397" w:rsidRDefault="007033F3" w:rsidP="007033F3">
            <w:pPr>
              <w:pStyle w:val="TAC"/>
              <w:rPr>
                <w:rFonts w:cs="Arial"/>
              </w:rPr>
            </w:pPr>
            <w:r w:rsidRPr="004B3397">
              <w:rPr>
                <w:rFonts w:cs="Arial"/>
              </w:rPr>
              <w:t>0.2081</w:t>
            </w:r>
          </w:p>
        </w:tc>
        <w:tc>
          <w:tcPr>
            <w:tcW w:w="1562" w:type="dxa"/>
            <w:shd w:val="clear" w:color="auto" w:fill="auto"/>
            <w:vAlign w:val="center"/>
          </w:tcPr>
          <w:p w14:paraId="6C02D00A" w14:textId="77777777" w:rsidR="007033F3" w:rsidRPr="004B3397" w:rsidRDefault="007033F3" w:rsidP="007033F3">
            <w:pPr>
              <w:pStyle w:val="TAC"/>
              <w:rPr>
                <w:rFonts w:cs="Arial"/>
              </w:rPr>
            </w:pPr>
            <w:r w:rsidRPr="004B3397">
              <w:rPr>
                <w:rFonts w:cs="Arial"/>
              </w:rPr>
              <w:t>4.4</w:t>
            </w:r>
          </w:p>
        </w:tc>
        <w:tc>
          <w:tcPr>
            <w:tcW w:w="1562" w:type="dxa"/>
            <w:shd w:val="clear" w:color="auto" w:fill="auto"/>
            <w:vAlign w:val="center"/>
          </w:tcPr>
          <w:p w14:paraId="42F3FE3A" w14:textId="4D404591" w:rsidR="007033F3" w:rsidRPr="004B3397" w:rsidRDefault="007033F3" w:rsidP="007033F3">
            <w:pPr>
              <w:pStyle w:val="TAC"/>
              <w:rPr>
                <w:rFonts w:cs="Arial"/>
              </w:rPr>
            </w:pPr>
            <w:r w:rsidRPr="004B3397">
              <w:rPr>
                <w:rFonts w:cs="Arial"/>
              </w:rPr>
              <w:t>0.0235</w:t>
            </w:r>
          </w:p>
        </w:tc>
      </w:tr>
      <w:tr w:rsidR="007033F3" w:rsidRPr="004B3397" w14:paraId="48A80FD9" w14:textId="77777777" w:rsidTr="007033F3">
        <w:trPr>
          <w:jc w:val="center"/>
        </w:trPr>
        <w:tc>
          <w:tcPr>
            <w:tcW w:w="1276" w:type="dxa"/>
            <w:shd w:val="clear" w:color="auto" w:fill="auto"/>
            <w:vAlign w:val="center"/>
          </w:tcPr>
          <w:p w14:paraId="5B2CC597" w14:textId="77777777" w:rsidR="007033F3" w:rsidRPr="004B3397" w:rsidRDefault="007033F3" w:rsidP="007033F3">
            <w:pPr>
              <w:pStyle w:val="TAC"/>
              <w:rPr>
                <w:rFonts w:cs="Arial"/>
              </w:rPr>
            </w:pPr>
            <w:r w:rsidRPr="004B3397">
              <w:rPr>
                <w:rFonts w:cs="Arial"/>
              </w:rPr>
              <w:t>2</w:t>
            </w:r>
          </w:p>
        </w:tc>
        <w:tc>
          <w:tcPr>
            <w:tcW w:w="1273" w:type="dxa"/>
            <w:shd w:val="clear" w:color="auto" w:fill="auto"/>
            <w:vAlign w:val="center"/>
          </w:tcPr>
          <w:p w14:paraId="5FA51B21" w14:textId="7BBF1DCC" w:rsidR="007033F3" w:rsidRPr="004B3397" w:rsidRDefault="007033F3" w:rsidP="007033F3">
            <w:pPr>
              <w:pStyle w:val="TAC"/>
              <w:rPr>
                <w:rFonts w:cs="Arial"/>
              </w:rPr>
            </w:pPr>
            <w:r w:rsidRPr="004B3397">
              <w:rPr>
                <w:rFonts w:cs="Arial"/>
              </w:rPr>
              <w:t>0.1987</w:t>
            </w:r>
          </w:p>
        </w:tc>
        <w:tc>
          <w:tcPr>
            <w:tcW w:w="1562" w:type="dxa"/>
            <w:shd w:val="clear" w:color="auto" w:fill="auto"/>
            <w:vAlign w:val="center"/>
          </w:tcPr>
          <w:p w14:paraId="5C0EA2B2" w14:textId="77777777" w:rsidR="007033F3" w:rsidRPr="004B3397" w:rsidRDefault="007033F3" w:rsidP="007033F3">
            <w:pPr>
              <w:pStyle w:val="TAC"/>
              <w:rPr>
                <w:rFonts w:cs="Arial"/>
              </w:rPr>
            </w:pPr>
            <w:r w:rsidRPr="004B3397">
              <w:rPr>
                <w:rFonts w:cs="Arial"/>
              </w:rPr>
              <w:t>4.5</w:t>
            </w:r>
          </w:p>
        </w:tc>
        <w:tc>
          <w:tcPr>
            <w:tcW w:w="1562" w:type="dxa"/>
            <w:shd w:val="clear" w:color="auto" w:fill="auto"/>
            <w:vAlign w:val="center"/>
          </w:tcPr>
          <w:p w14:paraId="38845B1C" w14:textId="018BE8CB" w:rsidR="007033F3" w:rsidRPr="004B3397" w:rsidRDefault="007033F3" w:rsidP="007033F3">
            <w:pPr>
              <w:pStyle w:val="TAC"/>
              <w:rPr>
                <w:rFonts w:cs="Arial"/>
              </w:rPr>
            </w:pPr>
            <w:r w:rsidRPr="004B3397">
              <w:rPr>
                <w:rFonts w:cs="Arial"/>
              </w:rPr>
              <w:t>0.0397</w:t>
            </w:r>
          </w:p>
        </w:tc>
      </w:tr>
      <w:tr w:rsidR="007033F3" w:rsidRPr="004B3397" w14:paraId="105839BA" w14:textId="77777777" w:rsidTr="007033F3">
        <w:trPr>
          <w:jc w:val="center"/>
        </w:trPr>
        <w:tc>
          <w:tcPr>
            <w:tcW w:w="1276" w:type="dxa"/>
            <w:shd w:val="clear" w:color="auto" w:fill="auto"/>
            <w:vAlign w:val="center"/>
          </w:tcPr>
          <w:p w14:paraId="7274C707" w14:textId="77777777" w:rsidR="007033F3" w:rsidRPr="004B3397" w:rsidRDefault="007033F3" w:rsidP="007033F3">
            <w:pPr>
              <w:pStyle w:val="TAC"/>
              <w:rPr>
                <w:rFonts w:cs="Arial"/>
              </w:rPr>
            </w:pPr>
            <w:r w:rsidRPr="004B3397">
              <w:rPr>
                <w:rFonts w:cs="Arial"/>
              </w:rPr>
              <w:t>2.1</w:t>
            </w:r>
          </w:p>
        </w:tc>
        <w:tc>
          <w:tcPr>
            <w:tcW w:w="1273" w:type="dxa"/>
            <w:shd w:val="clear" w:color="auto" w:fill="auto"/>
            <w:vAlign w:val="center"/>
          </w:tcPr>
          <w:p w14:paraId="05045786" w14:textId="209A5982" w:rsidR="007033F3" w:rsidRPr="004B3397" w:rsidRDefault="007033F3" w:rsidP="007033F3">
            <w:pPr>
              <w:pStyle w:val="TAC"/>
              <w:rPr>
                <w:rFonts w:cs="Arial"/>
              </w:rPr>
            </w:pPr>
            <w:r w:rsidRPr="004B3397">
              <w:rPr>
                <w:rFonts w:cs="Arial"/>
              </w:rPr>
              <w:t>0.1921</w:t>
            </w:r>
          </w:p>
        </w:tc>
        <w:tc>
          <w:tcPr>
            <w:tcW w:w="1562" w:type="dxa"/>
            <w:shd w:val="clear" w:color="auto" w:fill="auto"/>
            <w:vAlign w:val="center"/>
          </w:tcPr>
          <w:p w14:paraId="129E6C73" w14:textId="77777777" w:rsidR="007033F3" w:rsidRPr="004B3397" w:rsidRDefault="007033F3" w:rsidP="007033F3">
            <w:pPr>
              <w:pStyle w:val="TAC"/>
              <w:rPr>
                <w:rFonts w:cs="Arial"/>
              </w:rPr>
            </w:pPr>
            <w:r w:rsidRPr="004B3397">
              <w:rPr>
                <w:rFonts w:cs="Arial"/>
              </w:rPr>
              <w:t>4.6</w:t>
            </w:r>
          </w:p>
        </w:tc>
        <w:tc>
          <w:tcPr>
            <w:tcW w:w="1562" w:type="dxa"/>
            <w:shd w:val="clear" w:color="auto" w:fill="auto"/>
            <w:vAlign w:val="center"/>
          </w:tcPr>
          <w:p w14:paraId="62B3372A" w14:textId="6D10EF55" w:rsidR="007033F3" w:rsidRPr="004B3397" w:rsidRDefault="007033F3" w:rsidP="007033F3">
            <w:pPr>
              <w:pStyle w:val="TAC"/>
              <w:rPr>
                <w:rFonts w:cs="Arial"/>
              </w:rPr>
            </w:pPr>
            <w:r w:rsidRPr="004B3397">
              <w:rPr>
                <w:rFonts w:cs="Arial"/>
              </w:rPr>
              <w:t>0.0572</w:t>
            </w:r>
          </w:p>
        </w:tc>
      </w:tr>
      <w:tr w:rsidR="007033F3" w:rsidRPr="004B3397" w14:paraId="192529E5" w14:textId="77777777" w:rsidTr="007033F3">
        <w:trPr>
          <w:jc w:val="center"/>
        </w:trPr>
        <w:tc>
          <w:tcPr>
            <w:tcW w:w="1276" w:type="dxa"/>
            <w:shd w:val="clear" w:color="auto" w:fill="auto"/>
            <w:vAlign w:val="center"/>
          </w:tcPr>
          <w:p w14:paraId="23AB4487" w14:textId="77777777" w:rsidR="007033F3" w:rsidRPr="004B3397" w:rsidRDefault="007033F3" w:rsidP="007033F3">
            <w:pPr>
              <w:pStyle w:val="TAC"/>
              <w:rPr>
                <w:rFonts w:cs="Arial"/>
              </w:rPr>
            </w:pPr>
            <w:r w:rsidRPr="004B3397">
              <w:rPr>
                <w:rFonts w:cs="Arial"/>
              </w:rPr>
              <w:t>2.2</w:t>
            </w:r>
          </w:p>
        </w:tc>
        <w:tc>
          <w:tcPr>
            <w:tcW w:w="1273" w:type="dxa"/>
            <w:shd w:val="clear" w:color="auto" w:fill="auto"/>
            <w:vAlign w:val="center"/>
          </w:tcPr>
          <w:p w14:paraId="7C70AC1B" w14:textId="463EEB4D" w:rsidR="007033F3" w:rsidRPr="004B3397" w:rsidRDefault="007033F3" w:rsidP="007033F3">
            <w:pPr>
              <w:pStyle w:val="TAC"/>
              <w:rPr>
                <w:rFonts w:cs="Arial"/>
              </w:rPr>
            </w:pPr>
            <w:r w:rsidRPr="004B3397">
              <w:rPr>
                <w:rFonts w:cs="Arial"/>
              </w:rPr>
              <w:t>0.1879</w:t>
            </w:r>
          </w:p>
        </w:tc>
        <w:tc>
          <w:tcPr>
            <w:tcW w:w="1562" w:type="dxa"/>
            <w:shd w:val="clear" w:color="auto" w:fill="auto"/>
            <w:vAlign w:val="center"/>
          </w:tcPr>
          <w:p w14:paraId="09878970" w14:textId="77777777" w:rsidR="007033F3" w:rsidRPr="004B3397" w:rsidRDefault="007033F3" w:rsidP="007033F3">
            <w:pPr>
              <w:pStyle w:val="TAC"/>
              <w:rPr>
                <w:rFonts w:cs="Arial"/>
              </w:rPr>
            </w:pPr>
            <w:r w:rsidRPr="004B3397">
              <w:rPr>
                <w:rFonts w:cs="Arial"/>
              </w:rPr>
              <w:t>4.7</w:t>
            </w:r>
          </w:p>
        </w:tc>
        <w:tc>
          <w:tcPr>
            <w:tcW w:w="1562" w:type="dxa"/>
            <w:shd w:val="clear" w:color="auto" w:fill="auto"/>
            <w:vAlign w:val="center"/>
          </w:tcPr>
          <w:p w14:paraId="2FB04A75" w14:textId="117C681C" w:rsidR="007033F3" w:rsidRPr="004B3397" w:rsidRDefault="007033F3" w:rsidP="007033F3">
            <w:pPr>
              <w:pStyle w:val="TAC"/>
              <w:rPr>
                <w:rFonts w:cs="Arial"/>
              </w:rPr>
            </w:pPr>
            <w:r w:rsidRPr="004B3397">
              <w:rPr>
                <w:rFonts w:cs="Arial"/>
              </w:rPr>
              <w:t>0.0738</w:t>
            </w:r>
          </w:p>
        </w:tc>
      </w:tr>
      <w:tr w:rsidR="007033F3" w:rsidRPr="004B3397" w14:paraId="79DA987F" w14:textId="77777777" w:rsidTr="007033F3">
        <w:trPr>
          <w:jc w:val="center"/>
        </w:trPr>
        <w:tc>
          <w:tcPr>
            <w:tcW w:w="1276" w:type="dxa"/>
            <w:shd w:val="clear" w:color="auto" w:fill="auto"/>
            <w:vAlign w:val="center"/>
          </w:tcPr>
          <w:p w14:paraId="41C5034B" w14:textId="77777777" w:rsidR="007033F3" w:rsidRPr="004B3397" w:rsidRDefault="007033F3" w:rsidP="007033F3">
            <w:pPr>
              <w:pStyle w:val="TAC"/>
              <w:rPr>
                <w:rFonts w:cs="Arial"/>
              </w:rPr>
            </w:pPr>
            <w:r w:rsidRPr="004B3397">
              <w:rPr>
                <w:rFonts w:cs="Arial"/>
              </w:rPr>
              <w:t>2.3</w:t>
            </w:r>
          </w:p>
        </w:tc>
        <w:tc>
          <w:tcPr>
            <w:tcW w:w="1273" w:type="dxa"/>
            <w:shd w:val="clear" w:color="auto" w:fill="auto"/>
            <w:vAlign w:val="center"/>
          </w:tcPr>
          <w:p w14:paraId="3E1C2A90" w14:textId="291F8792" w:rsidR="007033F3" w:rsidRPr="004B3397" w:rsidRDefault="007033F3" w:rsidP="007033F3">
            <w:pPr>
              <w:pStyle w:val="TAC"/>
              <w:rPr>
                <w:rFonts w:cs="Arial"/>
              </w:rPr>
            </w:pPr>
            <w:r w:rsidRPr="004B3397">
              <w:rPr>
                <w:rFonts w:cs="Arial"/>
              </w:rPr>
              <w:t>0.1844</w:t>
            </w:r>
          </w:p>
        </w:tc>
        <w:tc>
          <w:tcPr>
            <w:tcW w:w="1562" w:type="dxa"/>
            <w:shd w:val="clear" w:color="auto" w:fill="auto"/>
            <w:vAlign w:val="center"/>
          </w:tcPr>
          <w:p w14:paraId="5999B9BE" w14:textId="77777777" w:rsidR="007033F3" w:rsidRPr="004B3397" w:rsidRDefault="007033F3" w:rsidP="007033F3">
            <w:pPr>
              <w:pStyle w:val="TAC"/>
              <w:rPr>
                <w:rFonts w:cs="Arial"/>
              </w:rPr>
            </w:pPr>
            <w:r w:rsidRPr="004B3397">
              <w:rPr>
                <w:rFonts w:cs="Arial"/>
              </w:rPr>
              <w:t>4.8</w:t>
            </w:r>
          </w:p>
        </w:tc>
        <w:tc>
          <w:tcPr>
            <w:tcW w:w="1562" w:type="dxa"/>
            <w:shd w:val="clear" w:color="auto" w:fill="auto"/>
            <w:vAlign w:val="center"/>
          </w:tcPr>
          <w:p w14:paraId="79778948" w14:textId="09405292" w:rsidR="007033F3" w:rsidRPr="004B3397" w:rsidRDefault="007033F3" w:rsidP="007033F3">
            <w:pPr>
              <w:pStyle w:val="TAC"/>
              <w:rPr>
                <w:rFonts w:cs="Arial"/>
              </w:rPr>
            </w:pPr>
            <w:r w:rsidRPr="004B3397">
              <w:rPr>
                <w:rFonts w:cs="Arial"/>
              </w:rPr>
              <w:t>0.0890</w:t>
            </w:r>
          </w:p>
        </w:tc>
      </w:tr>
      <w:tr w:rsidR="007033F3" w:rsidRPr="004B3397" w14:paraId="052B476A" w14:textId="77777777" w:rsidTr="007033F3">
        <w:trPr>
          <w:jc w:val="center"/>
        </w:trPr>
        <w:tc>
          <w:tcPr>
            <w:tcW w:w="1276" w:type="dxa"/>
            <w:shd w:val="clear" w:color="auto" w:fill="auto"/>
            <w:vAlign w:val="center"/>
          </w:tcPr>
          <w:p w14:paraId="52193E64" w14:textId="77777777" w:rsidR="007033F3" w:rsidRPr="004B3397" w:rsidRDefault="007033F3" w:rsidP="007033F3">
            <w:pPr>
              <w:pStyle w:val="TAC"/>
              <w:rPr>
                <w:rFonts w:cs="Arial"/>
              </w:rPr>
            </w:pPr>
            <w:r w:rsidRPr="004B3397">
              <w:rPr>
                <w:rFonts w:cs="Arial"/>
              </w:rPr>
              <w:t>2.4</w:t>
            </w:r>
          </w:p>
        </w:tc>
        <w:tc>
          <w:tcPr>
            <w:tcW w:w="1273" w:type="dxa"/>
            <w:shd w:val="clear" w:color="auto" w:fill="auto"/>
            <w:vAlign w:val="center"/>
          </w:tcPr>
          <w:p w14:paraId="2D7B5EB7" w14:textId="65B30944" w:rsidR="007033F3" w:rsidRPr="004B3397" w:rsidRDefault="007033F3" w:rsidP="007033F3">
            <w:pPr>
              <w:pStyle w:val="TAC"/>
              <w:rPr>
                <w:rFonts w:cs="Arial"/>
              </w:rPr>
            </w:pPr>
            <w:r w:rsidRPr="004B3397">
              <w:rPr>
                <w:rFonts w:cs="Arial"/>
              </w:rPr>
              <w:t>0.1812</w:t>
            </w:r>
          </w:p>
        </w:tc>
        <w:tc>
          <w:tcPr>
            <w:tcW w:w="1562" w:type="dxa"/>
            <w:shd w:val="clear" w:color="auto" w:fill="auto"/>
            <w:vAlign w:val="center"/>
          </w:tcPr>
          <w:p w14:paraId="70ED6AE5" w14:textId="77777777" w:rsidR="007033F3" w:rsidRPr="004B3397" w:rsidRDefault="007033F3" w:rsidP="007033F3">
            <w:pPr>
              <w:pStyle w:val="TAC"/>
              <w:rPr>
                <w:rFonts w:cs="Arial"/>
              </w:rPr>
            </w:pPr>
            <w:r w:rsidRPr="004B3397">
              <w:rPr>
                <w:rFonts w:cs="Arial"/>
              </w:rPr>
              <w:t>4.9</w:t>
            </w:r>
          </w:p>
        </w:tc>
        <w:tc>
          <w:tcPr>
            <w:tcW w:w="1562" w:type="dxa"/>
            <w:shd w:val="clear" w:color="auto" w:fill="auto"/>
            <w:vAlign w:val="center"/>
          </w:tcPr>
          <w:p w14:paraId="5F2AB9EB" w14:textId="7C0C34DF" w:rsidR="007033F3" w:rsidRPr="004B3397" w:rsidRDefault="007033F3" w:rsidP="007033F3">
            <w:pPr>
              <w:pStyle w:val="TAC"/>
              <w:rPr>
                <w:rFonts w:cs="Arial"/>
              </w:rPr>
            </w:pPr>
            <w:r w:rsidRPr="004B3397">
              <w:rPr>
                <w:rFonts w:cs="Arial"/>
              </w:rPr>
              <w:t>0.1018</w:t>
            </w:r>
          </w:p>
        </w:tc>
      </w:tr>
      <w:tr w:rsidR="007033F3" w:rsidRPr="004B3397" w14:paraId="6313CB80" w14:textId="77777777" w:rsidTr="007033F3">
        <w:trPr>
          <w:jc w:val="center"/>
        </w:trPr>
        <w:tc>
          <w:tcPr>
            <w:tcW w:w="1276" w:type="dxa"/>
            <w:shd w:val="clear" w:color="auto" w:fill="auto"/>
            <w:vAlign w:val="center"/>
          </w:tcPr>
          <w:p w14:paraId="685F5538" w14:textId="77777777" w:rsidR="007033F3" w:rsidRPr="004B3397" w:rsidRDefault="007033F3" w:rsidP="007033F3">
            <w:pPr>
              <w:pStyle w:val="TAC"/>
              <w:rPr>
                <w:rFonts w:cs="Arial"/>
              </w:rPr>
            </w:pPr>
          </w:p>
        </w:tc>
        <w:tc>
          <w:tcPr>
            <w:tcW w:w="1273" w:type="dxa"/>
            <w:shd w:val="clear" w:color="auto" w:fill="auto"/>
            <w:vAlign w:val="center"/>
          </w:tcPr>
          <w:p w14:paraId="2C552986" w14:textId="77777777" w:rsidR="007033F3" w:rsidRPr="004B3397" w:rsidRDefault="007033F3" w:rsidP="007033F3">
            <w:pPr>
              <w:pStyle w:val="TAC"/>
              <w:rPr>
                <w:rFonts w:cs="Arial"/>
              </w:rPr>
            </w:pPr>
          </w:p>
        </w:tc>
        <w:tc>
          <w:tcPr>
            <w:tcW w:w="1562" w:type="dxa"/>
            <w:shd w:val="clear" w:color="auto" w:fill="auto"/>
            <w:vAlign w:val="center"/>
          </w:tcPr>
          <w:p w14:paraId="5A26CDE6" w14:textId="77777777" w:rsidR="007033F3" w:rsidRPr="004B3397" w:rsidRDefault="007033F3" w:rsidP="007033F3">
            <w:pPr>
              <w:pStyle w:val="TAC"/>
              <w:rPr>
                <w:rFonts w:cs="Arial"/>
              </w:rPr>
            </w:pPr>
            <w:r w:rsidRPr="004B3397">
              <w:rPr>
                <w:rFonts w:cs="Arial"/>
              </w:rPr>
              <w:t>5</w:t>
            </w:r>
          </w:p>
        </w:tc>
        <w:tc>
          <w:tcPr>
            <w:tcW w:w="1562" w:type="dxa"/>
            <w:shd w:val="clear" w:color="auto" w:fill="auto"/>
            <w:vAlign w:val="center"/>
          </w:tcPr>
          <w:p w14:paraId="1DB5D0B1" w14:textId="1C5718D7" w:rsidR="007033F3" w:rsidRPr="004B3397" w:rsidRDefault="007033F3" w:rsidP="007033F3">
            <w:pPr>
              <w:pStyle w:val="TAC"/>
              <w:rPr>
                <w:rFonts w:cs="Arial"/>
              </w:rPr>
            </w:pPr>
            <w:r w:rsidRPr="004B3397">
              <w:rPr>
                <w:rFonts w:cs="Arial"/>
              </w:rPr>
              <w:t>0.1109</w:t>
            </w:r>
          </w:p>
        </w:tc>
      </w:tr>
    </w:tbl>
    <w:p w14:paraId="0972C5FE" w14:textId="77777777" w:rsidR="007033F3" w:rsidRPr="004B3397" w:rsidRDefault="007033F3" w:rsidP="007033F3">
      <w:pPr>
        <w:rPr>
          <w:rFonts w:eastAsia="MS Mincho"/>
        </w:rPr>
      </w:pPr>
    </w:p>
    <w:p w14:paraId="1322689C" w14:textId="77777777" w:rsidR="007033F3" w:rsidRPr="004B3397" w:rsidRDefault="007033F3" w:rsidP="007033F3">
      <w:pPr>
        <w:rPr>
          <w:b/>
        </w:rPr>
      </w:pPr>
      <w:r w:rsidRPr="004B3397">
        <w:rPr>
          <w:b/>
        </w:rPr>
        <w:t>Time Domain Alternate Method</w:t>
      </w:r>
    </w:p>
    <w:p w14:paraId="2A13D927" w14:textId="360E6200" w:rsidR="007033F3" w:rsidRPr="004B3397" w:rsidRDefault="007033F3" w:rsidP="007033F3">
      <w:pPr>
        <w:jc w:val="both"/>
      </w:pPr>
      <w:r w:rsidRPr="004B3397">
        <w:t xml:space="preserve">Time domain techniques can also be used to validate the </w:t>
      </w:r>
      <w:r w:rsidR="00393892" w:rsidRPr="004B3397">
        <w:t>temporal</w:t>
      </w:r>
      <w:r w:rsidRPr="004B3397">
        <w:t xml:space="preserve"> correlation. The temporal correlation validation measurement setup is illustrated in Figure DI3.3-2. In this case a Signal generator transmits a CW signal through the MIMO test system. The signal is received by a test antenna within the test area. Finally, the signal is collected by a signal analyser and the measured signal is stored as IQ data format for postprocessing.</w:t>
      </w:r>
      <w:ins w:id="64" w:author="Thorsten Hertel (KEYS)" w:date="2024-10-28T09:55:00Z" w16du:dateUtc="2024-10-28T16:55:00Z">
        <w:r w:rsidR="005F70AD">
          <w:t xml:space="preserve"> </w:t>
        </w:r>
        <w:r w:rsidR="005F70AD" w:rsidRPr="00854B09">
          <w:t xml:space="preserve">Depending on CE implementation, the trigger direction between </w:t>
        </w:r>
        <w:r w:rsidR="005F70AD">
          <w:t>spectrum analyser (SAN)</w:t>
        </w:r>
        <w:r w:rsidR="005F70AD" w:rsidRPr="00854B09">
          <w:t xml:space="preserve"> and CE needs to be adjusted, i.e., from SAN to CE or from CE to SAN.</w:t>
        </w:r>
      </w:ins>
    </w:p>
    <w:p w14:paraId="567E74A6" w14:textId="44DAECBC" w:rsidR="007033F3" w:rsidRPr="004B3397" w:rsidRDefault="007033F3" w:rsidP="007033F3">
      <w:pPr>
        <w:pStyle w:val="TH"/>
      </w:pPr>
      <w:del w:id="65" w:author="Thorsten Hertel (KEYS)" w:date="2024-10-28T09:55:00Z" w16du:dateUtc="2024-10-28T16:55:00Z">
        <w:r w:rsidRPr="004B3397" w:rsidDel="00AA7F82">
          <w:rPr>
            <w:noProof/>
          </w:rPr>
          <w:drawing>
            <wp:inline distT="0" distB="0" distL="0" distR="0" wp14:anchorId="58BA3725" wp14:editId="26112C4F">
              <wp:extent cx="4311650" cy="1587500"/>
              <wp:effectExtent l="0" t="0" r="0" b="0"/>
              <wp:docPr id="15" name="Picture 1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black background with a black squar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del>
      <w:ins w:id="66" w:author="Thorsten Hertel (KEYS)" w:date="2024-10-28T09:55:00Z" w16du:dateUtc="2024-10-28T16:55:00Z">
        <w:r w:rsidR="00AA7F82" w:rsidRPr="005D3619">
          <w:rPr>
            <w:noProof/>
          </w:rPr>
          <w:drawing>
            <wp:inline distT="0" distB="0" distL="0" distR="0" wp14:anchorId="1DB8CC1B" wp14:editId="557AE4A6">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ins>
    </w:p>
    <w:p w14:paraId="4C4DE915" w14:textId="77777777" w:rsidR="007033F3" w:rsidRPr="004B3397" w:rsidRDefault="007033F3" w:rsidP="007033F3">
      <w:pPr>
        <w:pStyle w:val="TF"/>
      </w:pPr>
      <w:r w:rsidRPr="004B3397">
        <w:t>Figure I.3.3-2: Setup for Doppler measurements based on time domain technique</w:t>
      </w:r>
    </w:p>
    <w:p w14:paraId="4509004A" w14:textId="77777777" w:rsidR="001A58C4" w:rsidRPr="004B3397" w:rsidRDefault="001A58C4" w:rsidP="007033F3"/>
    <w:p w14:paraId="63F3B03B" w14:textId="005CF694" w:rsidR="007033F3" w:rsidRPr="004B3397" w:rsidRDefault="007033F3" w:rsidP="007033F3">
      <w:r w:rsidRPr="004B3397">
        <w:lastRenderedPageBreak/>
        <w:t xml:space="preserve">The time domain doppler spectrum is measured by the signal </w:t>
      </w:r>
      <w:del w:id="67" w:author="Thorsten Hertel (KEYS)" w:date="2024-10-28T09:55:00Z" w16du:dateUtc="2024-10-28T16:55:00Z">
        <w:r w:rsidRPr="004B3397" w:rsidDel="005F70AD">
          <w:delText xml:space="preserve">analyzer </w:delText>
        </w:r>
      </w:del>
      <w:ins w:id="68" w:author="Thorsten Hertel (KEYS)" w:date="2024-10-28T09:55:00Z" w16du:dateUtc="2024-10-28T16:55:00Z">
        <w:r w:rsidR="005F70AD" w:rsidRPr="004B3397">
          <w:t>analy</w:t>
        </w:r>
        <w:r w:rsidR="005F70AD">
          <w:t>s</w:t>
        </w:r>
        <w:r w:rsidR="005F70AD" w:rsidRPr="004B3397">
          <w:t xml:space="preserve">er </w:t>
        </w:r>
      </w:ins>
      <w:r w:rsidRPr="004B3397">
        <w:t>and the trace in IQ format is saved. Follow the same procedure to post process the data and calculate the temporal correlation curve. Data recording is synchronized with the channel emulator trigger.</w:t>
      </w:r>
    </w:p>
    <w:p w14:paraId="16BCACF7" w14:textId="518A4430" w:rsidR="007033F3" w:rsidRPr="004B3397" w:rsidRDefault="007033F3" w:rsidP="007033F3">
      <w:r w:rsidRPr="004B3397">
        <w:t xml:space="preserve">The settings for the signal </w:t>
      </w:r>
      <w:del w:id="69" w:author="Thorsten Hertel (KEYS)" w:date="2024-10-28T09:55:00Z" w16du:dateUtc="2024-10-28T16:55:00Z">
        <w:r w:rsidRPr="004B3397" w:rsidDel="005F70AD">
          <w:delText xml:space="preserve">analyzer </w:delText>
        </w:r>
      </w:del>
      <w:ins w:id="70" w:author="Thorsten Hertel (KEYS)" w:date="2024-10-28T09:55:00Z" w16du:dateUtc="2024-10-28T16:55:00Z">
        <w:r w:rsidR="005F70AD" w:rsidRPr="004B3397">
          <w:t>analy</w:t>
        </w:r>
        <w:r w:rsidR="005F70AD">
          <w:t>s</w:t>
        </w:r>
        <w:r w:rsidR="005F70AD" w:rsidRPr="004B3397">
          <w:t xml:space="preserve">er </w:t>
        </w:r>
      </w:ins>
      <w:proofErr w:type="gramStart"/>
      <w:r w:rsidRPr="004B3397">
        <w:t>are</w:t>
      </w:r>
      <w:proofErr w:type="gramEnd"/>
      <w:r w:rsidRPr="004B3397">
        <w:t xml:space="preserve"> in Table I.3.3-5:</w:t>
      </w:r>
    </w:p>
    <w:p w14:paraId="5F4437ED" w14:textId="77777777" w:rsidR="007033F3" w:rsidRPr="004B3397" w:rsidRDefault="007033F3" w:rsidP="007033F3">
      <w:pPr>
        <w:pStyle w:val="TH"/>
        <w:ind w:left="284"/>
      </w:pPr>
      <w:r w:rsidRPr="004B3397">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4B3397"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4B3397" w:rsidRDefault="007033F3" w:rsidP="007033F3">
            <w:pPr>
              <w:pStyle w:val="TAH"/>
              <w:rPr>
                <w:rFonts w:ascii="Calibri" w:hAnsi="Calibri"/>
                <w:sz w:val="22"/>
                <w:lang w:eastAsia="ko-KR"/>
              </w:rPr>
            </w:pPr>
            <w:r w:rsidRPr="004B3397">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4B3397" w:rsidRDefault="007033F3" w:rsidP="007033F3">
            <w:pPr>
              <w:pStyle w:val="TAC"/>
              <w:rPr>
                <w:rFonts w:ascii="Calibri" w:hAnsi="Calibri"/>
                <w:sz w:val="22"/>
                <w:lang w:eastAsia="ko-KR"/>
              </w:rPr>
            </w:pPr>
            <w:r w:rsidRPr="004B3397">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4B3397" w:rsidRDefault="007033F3" w:rsidP="007033F3">
            <w:pPr>
              <w:pStyle w:val="TAC"/>
              <w:rPr>
                <w:rFonts w:cs="Arial"/>
              </w:rPr>
            </w:pPr>
            <w:r w:rsidRPr="004B3397">
              <w:rPr>
                <w:rFonts w:cs="Arial"/>
              </w:rPr>
              <w:t xml:space="preserve">Downlink centre frequency in Table </w:t>
            </w:r>
            <w:r w:rsidRPr="004B3397">
              <w:t>I.3.1-1</w:t>
            </w:r>
          </w:p>
        </w:tc>
      </w:tr>
      <w:tr w:rsidR="007033F3" w:rsidRPr="004B3397"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4B3397" w:rsidRDefault="007033F3" w:rsidP="007033F3">
            <w:pPr>
              <w:pStyle w:val="TAC"/>
              <w:jc w:val="left"/>
              <w:rPr>
                <w:lang w:eastAsia="ko-KR"/>
              </w:rPr>
            </w:pPr>
            <w:r w:rsidRPr="004B3397">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4B3397" w:rsidRDefault="007033F3" w:rsidP="007033F3">
            <w:pPr>
              <w:pStyle w:val="TAC"/>
              <w:rPr>
                <w:lang w:eastAsia="ko-KR"/>
              </w:rPr>
            </w:pPr>
            <w:r w:rsidRPr="004B3397">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4B3397" w:rsidRDefault="007033F3" w:rsidP="007033F3">
            <w:pPr>
              <w:pStyle w:val="TAC"/>
              <w:rPr>
                <w:lang w:eastAsia="ko-KR"/>
              </w:rPr>
            </w:pPr>
            <w:r w:rsidRPr="004B3397">
              <w:rPr>
                <w:lang w:eastAsia="ko-KR"/>
              </w:rPr>
              <w:t>At least 15 times bigger than the max Doppler spread (</w:t>
            </w:r>
            <w:proofErr w:type="spellStart"/>
            <w:r w:rsidRPr="004B3397">
              <w:rPr>
                <w:i/>
                <w:iCs/>
                <w:lang w:eastAsia="ko-KR"/>
              </w:rPr>
              <w:t>f</w:t>
            </w:r>
            <w:r w:rsidRPr="004B3397">
              <w:rPr>
                <w:i/>
                <w:iCs/>
                <w:vertAlign w:val="subscript"/>
                <w:lang w:eastAsia="ko-KR"/>
              </w:rPr>
              <w:t>d</w:t>
            </w:r>
            <w:proofErr w:type="spellEnd"/>
            <w:r w:rsidRPr="004B3397">
              <w:rPr>
                <w:i/>
                <w:iCs/>
                <w:lang w:eastAsia="ko-KR"/>
              </w:rPr>
              <w:t>=v/</w:t>
            </w:r>
            <w:r w:rsidRPr="004B3397">
              <w:rPr>
                <w:rFonts w:cs="Arial"/>
                <w:i/>
                <w:iCs/>
                <w:lang w:eastAsia="ko-KR"/>
              </w:rPr>
              <w:t>λ)</w:t>
            </w:r>
          </w:p>
        </w:tc>
      </w:tr>
      <w:tr w:rsidR="007033F3" w:rsidRPr="004B3397"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4B3397" w:rsidRDefault="007033F3" w:rsidP="007033F3">
            <w:pPr>
              <w:pStyle w:val="TAC"/>
              <w:jc w:val="left"/>
              <w:rPr>
                <w:lang w:eastAsia="ko-KR"/>
              </w:rPr>
            </w:pPr>
            <w:r w:rsidRPr="004B3397">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4B3397" w:rsidRDefault="007033F3" w:rsidP="007033F3">
            <w:pPr>
              <w:pStyle w:val="TAC"/>
              <w:rPr>
                <w:lang w:eastAsia="ko-KR"/>
              </w:rPr>
            </w:pPr>
            <w:r w:rsidRPr="004B3397">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4B3397" w:rsidRDefault="007033F3" w:rsidP="007033F3">
            <w:pPr>
              <w:pStyle w:val="TAC"/>
              <w:rPr>
                <w:lang w:eastAsia="ko-KR"/>
              </w:rPr>
            </w:pPr>
            <w:r w:rsidRPr="004B3397">
              <w:rPr>
                <w:lang w:eastAsia="ko-KR"/>
              </w:rPr>
              <w:t xml:space="preserve">At least 16s. Channel Model length </w:t>
            </w:r>
            <w:r w:rsidRPr="004B3397">
              <w:rPr>
                <w:rFonts w:eastAsia="DengXian"/>
                <w:lang w:eastAsia="zh-CN"/>
              </w:rPr>
              <w:t>should be the same or greater than the observation time.</w:t>
            </w:r>
          </w:p>
        </w:tc>
      </w:tr>
    </w:tbl>
    <w:p w14:paraId="0425A4E5" w14:textId="77777777" w:rsidR="007033F3" w:rsidRPr="004B3397" w:rsidRDefault="007033F3" w:rsidP="007033F3">
      <w:pPr>
        <w:rPr>
          <w:rFonts w:eastAsia="MS Mincho"/>
        </w:rPr>
      </w:pPr>
    </w:p>
    <w:p w14:paraId="3333A45B" w14:textId="77777777" w:rsidR="007033F3" w:rsidRPr="004B3397" w:rsidRDefault="007033F3" w:rsidP="007033F3">
      <w:pPr>
        <w:pStyle w:val="Heading2"/>
      </w:pPr>
      <w:bookmarkStart w:id="71" w:name="_Toc177658817"/>
      <w:r w:rsidRPr="004B3397">
        <w:t>I.3.4</w:t>
      </w:r>
      <w:r w:rsidRPr="004B3397">
        <w:tab/>
        <w:t>FR2 PAS similarity percentage (PSP)</w:t>
      </w:r>
      <w:bookmarkEnd w:id="71"/>
    </w:p>
    <w:p w14:paraId="5F35159E" w14:textId="77777777" w:rsidR="007033F3" w:rsidRPr="004B3397" w:rsidRDefault="007033F3" w:rsidP="007033F3">
      <w:r w:rsidRPr="004B339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4B3397" w:rsidRDefault="007033F3" w:rsidP="007033F3">
      <w:pPr>
        <w:rPr>
          <w:i/>
          <w:lang w:eastAsia="ko-KR"/>
        </w:rPr>
      </w:pPr>
      <w:r w:rsidRPr="004B3397">
        <w:rPr>
          <w:iCs/>
          <w:lang w:eastAsia="ko-KR"/>
        </w:rPr>
        <w:t xml:space="preserve">The measurement array is essentially a virtual array configuration realized in 3D-MPAC through a </w:t>
      </w:r>
      <w:r w:rsidRPr="004B3397">
        <w:rPr>
          <w:rFonts w:ascii="Symbol" w:hAnsi="Symbol"/>
          <w:iCs/>
          <w:lang w:eastAsia="ko-KR"/>
        </w:rPr>
        <w:t></w:t>
      </w:r>
      <w:r w:rsidRPr="004B3397">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4B3397">
        <w:rPr>
          <w:rFonts w:eastAsia="Batang"/>
        </w:rPr>
        <w:t>The vertical sectors of the measurement array are limited to 60</w:t>
      </w:r>
      <w:r w:rsidRPr="004B3397">
        <w:rPr>
          <w:rFonts w:ascii="Symbol" w:eastAsia="Symbol" w:hAnsi="Symbol" w:cs="Symbol"/>
        </w:rPr>
        <w:t></w:t>
      </w:r>
      <w:r w:rsidRPr="004B3397">
        <w:rPr>
          <w:rFonts w:eastAsia="Batang"/>
        </w:rPr>
        <w:t xml:space="preserve"> (±30</w:t>
      </w:r>
      <w:r w:rsidRPr="004B3397">
        <w:rPr>
          <w:rFonts w:ascii="Symbol" w:eastAsia="Symbol" w:hAnsi="Symbol" w:cs="Symbol"/>
        </w:rPr>
        <w:t></w:t>
      </w:r>
      <w:r w:rsidRPr="004B3397">
        <w:rPr>
          <w:rFonts w:eastAsia="Batang"/>
        </w:rPr>
        <w:t>) and the horizontal sector to 180</w:t>
      </w:r>
      <w:r w:rsidRPr="004B3397">
        <w:rPr>
          <w:rFonts w:ascii="Symbol" w:eastAsia="Symbol" w:hAnsi="Symbol" w:cs="Symbol"/>
        </w:rPr>
        <w:t></w:t>
      </w:r>
      <w:r w:rsidRPr="004B3397">
        <w:rPr>
          <w:rFonts w:eastAsia="Batang"/>
        </w:rPr>
        <w:t xml:space="preserve"> (±90</w:t>
      </w:r>
      <w:r w:rsidRPr="004B3397">
        <w:rPr>
          <w:rFonts w:ascii="Symbol" w:eastAsia="Symbol" w:hAnsi="Symbol" w:cs="Symbol"/>
        </w:rPr>
        <w:t></w:t>
      </w:r>
      <w:r w:rsidRPr="004B3397">
        <w:rPr>
          <w:rFonts w:eastAsia="Batang"/>
        </w:rPr>
        <w:t xml:space="preserve">) with the broad side direction points towards the probes. Depending </w:t>
      </w:r>
      <w:proofErr w:type="gramStart"/>
      <w:r w:rsidRPr="004B3397">
        <w:rPr>
          <w:rFonts w:eastAsia="Batang"/>
        </w:rPr>
        <w:t>of</w:t>
      </w:r>
      <w:proofErr w:type="gramEnd"/>
      <w:r w:rsidRPr="004B3397">
        <w:rPr>
          <w:rFonts w:eastAsia="Batang"/>
        </w:rPr>
        <w:t xml:space="preserve">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4B3397">
        <w:rPr>
          <w:iCs/>
          <w:lang w:eastAsia="ko-KR"/>
        </w:rPr>
        <w:t>This measurement validates the proper angular behaviour in the test zone</w:t>
      </w:r>
      <w:r w:rsidRPr="004B3397">
        <w:rPr>
          <w:i/>
          <w:lang w:eastAsia="ko-KR"/>
        </w:rPr>
        <w:t>.</w:t>
      </w:r>
    </w:p>
    <w:p w14:paraId="00E6AE93" w14:textId="77777777" w:rsidR="007033F3" w:rsidRPr="004B3397" w:rsidRDefault="007033F3" w:rsidP="007033F3">
      <w:pPr>
        <w:pStyle w:val="TH"/>
      </w:pPr>
      <w:r w:rsidRPr="004B3397">
        <w:rPr>
          <w:noProof/>
        </w:rPr>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4B3397" w:rsidRDefault="007033F3" w:rsidP="007033F3">
      <w:pPr>
        <w:pStyle w:val="TF"/>
      </w:pPr>
      <w:r w:rsidRPr="004B3397">
        <w:t>Figure I.3.4-1: Semi-circle measurement array configurations with K = 37 elements (at 28 GHz). On the left with two crossed vertical sectors, on the right with two parallel vertical sectors</w:t>
      </w:r>
    </w:p>
    <w:p w14:paraId="75C8A4B7" w14:textId="77777777" w:rsidR="007033F3" w:rsidRPr="004B3397" w:rsidRDefault="007033F3" w:rsidP="007033F3"/>
    <w:p w14:paraId="2D64048B" w14:textId="56026AB8" w:rsidR="007033F3" w:rsidRPr="004B3397" w:rsidRDefault="007033F3" w:rsidP="007033F3">
      <w:pPr>
        <w:pStyle w:val="TH"/>
      </w:pPr>
      <w:del w:id="72" w:author="Thorsten Hertel (KEYS)" w:date="2024-10-28T09:55:00Z" w16du:dateUtc="2024-10-28T16:55:00Z">
        <w:r w:rsidRPr="004B3397" w:rsidDel="00F43123">
          <w:rPr>
            <w:noProof/>
          </w:rPr>
          <w:lastRenderedPageBreak/>
          <w:drawing>
            <wp:inline distT="0" distB="0" distL="0" distR="0" wp14:anchorId="41430362" wp14:editId="4D4606CA">
              <wp:extent cx="4572000" cy="1720850"/>
              <wp:effectExtent l="0" t="0" r="0" b="0"/>
              <wp:docPr id="40" name="图片 4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 diagram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del>
      <w:ins w:id="73" w:author="Thorsten Hertel (KEYS)" w:date="2024-10-28T09:55:00Z" w16du:dateUtc="2024-10-28T16:55:00Z">
        <w:r w:rsidR="00F43123" w:rsidRPr="007B51A4">
          <w:rPr>
            <w:noProof/>
          </w:rPr>
          <w:drawing>
            <wp:inline distT="0" distB="0" distL="0" distR="0" wp14:anchorId="35C4E757" wp14:editId="5DEBCDEB">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ins>
    </w:p>
    <w:p w14:paraId="710F14B2" w14:textId="77777777" w:rsidR="007033F3" w:rsidRPr="004B3397" w:rsidRDefault="007033F3" w:rsidP="007033F3">
      <w:pPr>
        <w:pStyle w:val="TF"/>
      </w:pPr>
      <w:r w:rsidRPr="004B3397">
        <w:t>Figure I.3.4-2: Setup for FR2 PSP validation measurements</w:t>
      </w:r>
    </w:p>
    <w:p w14:paraId="1D7B527C" w14:textId="77777777" w:rsidR="001A58C4" w:rsidRPr="004B3397" w:rsidRDefault="001A58C4" w:rsidP="007033F3">
      <w:pPr>
        <w:rPr>
          <w:lang w:eastAsia="en-GB"/>
        </w:rPr>
      </w:pPr>
    </w:p>
    <w:p w14:paraId="6A99E673" w14:textId="2474276A" w:rsidR="007033F3" w:rsidRPr="004B3397" w:rsidRDefault="007033F3" w:rsidP="007033F3">
      <w:pPr>
        <w:rPr>
          <w:lang w:eastAsia="en-GB"/>
        </w:rPr>
      </w:pPr>
      <w:r w:rsidRPr="004B3397">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4B3397">
        <w:rPr>
          <w:i/>
          <w:lang w:eastAsia="en-GB"/>
        </w:rPr>
        <w:t>L</w:t>
      </w:r>
      <w:r w:rsidRPr="004B3397">
        <w:rPr>
          <w:lang w:eastAsia="en-GB"/>
        </w:rPr>
        <w:t xml:space="preserve"> probes within the anechoic chamber. The radiated signals are then received at the test antenna that is positioned inside the test zone. The test antenna is mounted on a </w:t>
      </w:r>
      <w:r w:rsidRPr="004B3397">
        <w:rPr>
          <w:rFonts w:ascii="Symbol" w:hAnsi="Symbol"/>
          <w:lang w:eastAsia="en-GB"/>
        </w:rPr>
        <w:t></w:t>
      </w:r>
      <w:r w:rsidRPr="004B3397">
        <w:rPr>
          <w:lang w:eastAsia="en-GB"/>
        </w:rPr>
        <w:t xml:space="preserve">-θ positioner which is capable of moving the antenna to pre-defined spatial locations on a fixed radius from the centre of the quiet zone </w:t>
      </w:r>
      <w:proofErr w:type="gramStart"/>
      <w:r w:rsidRPr="004B3397">
        <w:rPr>
          <w:lang w:eastAsia="en-GB"/>
        </w:rPr>
        <w:t>according</w:t>
      </w:r>
      <w:proofErr w:type="gramEnd"/>
      <w:r w:rsidRPr="004B3397">
        <w:rPr>
          <w:lang w:eastAsia="en-GB"/>
        </w:rPr>
        <w:t xml:space="preserve"> the measurement array configuration. Finally, the signal is received at port 2 of the VNA. </w:t>
      </w:r>
      <w:r w:rsidRPr="004B3397">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4B3397" w:rsidRDefault="007033F3" w:rsidP="007033F3">
      <w:pPr>
        <w:rPr>
          <w:lang w:eastAsia="en-GB"/>
        </w:rPr>
      </w:pPr>
      <w:r w:rsidRPr="004B3397">
        <w:rPr>
          <w:lang w:eastAsia="en-GB"/>
        </w:rPr>
        <w:t>The measurement and analysis procedure are given as follows:</w:t>
      </w:r>
    </w:p>
    <w:p w14:paraId="5AED1260" w14:textId="2222459D" w:rsidR="007033F3" w:rsidRPr="004B3397" w:rsidRDefault="007033F3" w:rsidP="007033F3">
      <w:pPr>
        <w:ind w:left="568" w:hanging="284"/>
        <w:rPr>
          <w:lang w:eastAsia="en-GB"/>
        </w:rPr>
      </w:pPr>
      <w:r w:rsidRPr="004B3397">
        <w:rPr>
          <w:lang w:eastAsia="en-GB"/>
        </w:rPr>
        <w:t>1.</w:t>
      </w:r>
      <w:r w:rsidRPr="004B3397">
        <w:rPr>
          <w:lang w:eastAsia="en-GB"/>
        </w:rPr>
        <w:tab/>
        <w:t>Set the target channel model in the Channel Emulator.</w:t>
      </w:r>
    </w:p>
    <w:p w14:paraId="53E6D3C0" w14:textId="1774D29C" w:rsidR="007033F3" w:rsidRPr="004B3397" w:rsidRDefault="007033F3" w:rsidP="007033F3">
      <w:pPr>
        <w:ind w:left="568" w:hanging="284"/>
        <w:rPr>
          <w:lang w:eastAsia="en-GB"/>
        </w:rPr>
      </w:pPr>
      <w:r w:rsidRPr="004B3397">
        <w:rPr>
          <w:lang w:eastAsia="en-GB"/>
        </w:rPr>
        <w:t>2.</w:t>
      </w:r>
      <w:r w:rsidRPr="004B3397">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4B3397">
        <w:rPr>
          <w:lang w:eastAsia="en-GB"/>
        </w:rPr>
        <w:fldChar w:fldCharType="begin"/>
      </w:r>
      <w:r w:rsidRPr="004B3397">
        <w:rPr>
          <w:lang w:eastAsia="en-GB"/>
        </w:rPr>
        <w:instrText xml:space="preserve"> QUOTE </w:instrText>
      </w:r>
      <w:r w:rsidR="002245C1">
        <w:rPr>
          <w:position w:val="-5"/>
          <w:lang w:eastAsia="en-GB"/>
        </w:rPr>
        <w:pict w14:anchorId="21DE012F">
          <v:shape id="_x0000_i1043" type="#_x0000_t75" style="width:172.4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4B3397">
        <w:rPr>
          <w:lang w:eastAsia="en-GB"/>
        </w:rPr>
        <w:instrText xml:space="preserve"> </w:instrText>
      </w:r>
      <w:r w:rsidRPr="004B3397">
        <w:rPr>
          <w:lang w:eastAsia="en-GB"/>
        </w:rPr>
        <w:fldChar w:fldCharType="end"/>
      </w:r>
      <w:r w:rsidRPr="004B3397">
        <w:rPr>
          <w:lang w:eastAsia="en-GB"/>
        </w:rPr>
        <w:t xml:space="preserve"> for all stepped channel snapshots</w:t>
      </w:r>
      <m:oMath>
        <m:r>
          <w:rPr>
            <w:rFonts w:ascii="Cambria Math" w:hAnsi="Cambria Math"/>
            <w:lang w:eastAsia="en-GB"/>
          </w:rPr>
          <m:t xml:space="preserve"> n=0,..., N-1</m:t>
        </m:r>
      </m:oMath>
      <w:r w:rsidRPr="004B3397">
        <w:rPr>
          <w:lang w:eastAsia="en-GB"/>
        </w:rPr>
        <w:fldChar w:fldCharType="begin"/>
      </w:r>
      <w:r w:rsidRPr="004B3397">
        <w:rPr>
          <w:lang w:eastAsia="en-GB"/>
        </w:rPr>
        <w:instrText xml:space="preserve"> QUOTE </w:instrText>
      </w:r>
      <w:r w:rsidR="002245C1">
        <w:rPr>
          <w:position w:val="-5"/>
          <w:lang w:eastAsia="en-GB"/>
        </w:rPr>
        <w:pict w14:anchorId="5CE02A62">
          <v:shape id="_x0000_i1044" type="#_x0000_t75" style="width:172.4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4B3397">
        <w:rPr>
          <w:lang w:eastAsia="en-GB"/>
        </w:rPr>
        <w:instrText xml:space="preserve"> </w:instrText>
      </w:r>
      <w:r w:rsidRPr="004B3397">
        <w:rPr>
          <w:lang w:eastAsia="en-GB"/>
        </w:rPr>
        <w:fldChar w:fldCharType="end"/>
      </w:r>
      <w:r w:rsidRPr="004B3397">
        <w:rPr>
          <w:lang w:eastAsia="en-GB"/>
        </w:rPr>
        <w:t xml:space="preserve"> </w:t>
      </w:r>
      <w:r w:rsidRPr="004B3397">
        <w:rPr>
          <w:lang w:eastAsia="en-GB"/>
        </w:rPr>
        <w:fldChar w:fldCharType="begin"/>
      </w:r>
      <w:r w:rsidRPr="004B3397">
        <w:rPr>
          <w:lang w:eastAsia="en-GB"/>
        </w:rPr>
        <w:instrText xml:space="preserve"> QUOTE </w:instrText>
      </w:r>
      <w:r w:rsidR="002245C1">
        <w:rPr>
          <w:position w:val="-5"/>
          <w:lang w:eastAsia="en-GB"/>
        </w:rPr>
        <w:pict w14:anchorId="1EC6E84A">
          <v:shape id="_x0000_i1045" type="#_x0000_t75" style="width:65.2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4B3397">
        <w:rPr>
          <w:lang w:eastAsia="en-GB"/>
        </w:rPr>
        <w:instrText xml:space="preserve"> </w:instrText>
      </w:r>
      <w:r w:rsidRPr="004B3397">
        <w:rPr>
          <w:lang w:eastAsia="en-GB"/>
        </w:rPr>
        <w:fldChar w:fldCharType="end"/>
      </w:r>
      <w:r w:rsidRPr="004B3397">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4B3397">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4B3397">
        <w:rPr>
          <w:lang w:eastAsia="en-GB"/>
        </w:rPr>
        <w:t xml:space="preserve">, respectively. The number of channel snapshots </w:t>
      </w:r>
      <m:oMath>
        <m:r>
          <w:rPr>
            <w:rFonts w:ascii="Cambria Math" w:hAnsi="Cambria Math"/>
            <w:lang w:eastAsia="en-GB"/>
          </w:rPr>
          <m:t>N</m:t>
        </m:r>
      </m:oMath>
      <w:r w:rsidRPr="004B3397">
        <w:rPr>
          <w:lang w:eastAsia="en-GB"/>
        </w:rPr>
        <w:t xml:space="preserve"> and frequency samples </w:t>
      </w:r>
      <m:oMath>
        <m:r>
          <w:rPr>
            <w:rFonts w:ascii="Cambria Math" w:hAnsi="Cambria Math"/>
            <w:lang w:eastAsia="en-GB"/>
          </w:rPr>
          <m:t>M</m:t>
        </m:r>
      </m:oMath>
      <w:r w:rsidRPr="004B3397">
        <w:rPr>
          <w:lang w:eastAsia="en-GB"/>
        </w:rPr>
        <w:t>.</w:t>
      </w:r>
    </w:p>
    <w:p w14:paraId="595655A6" w14:textId="2E433ED4" w:rsidR="007033F3" w:rsidRPr="004B3397" w:rsidRDefault="007033F3" w:rsidP="007033F3">
      <w:pPr>
        <w:ind w:left="568" w:hanging="284"/>
        <w:rPr>
          <w:lang w:eastAsia="en-GB"/>
        </w:rPr>
      </w:pPr>
      <w:r w:rsidRPr="004B3397">
        <w:rPr>
          <w:lang w:eastAsia="en-GB"/>
        </w:rPr>
        <w:t>3.</w:t>
      </w:r>
      <w:r w:rsidRPr="004B3397">
        <w:rPr>
          <w:lang w:eastAsia="en-GB"/>
        </w:rPr>
        <w:tab/>
        <w:t xml:space="preserve">Move the measurement antenna with a positioner to another location </w:t>
      </w:r>
      <m:oMath>
        <m:r>
          <w:rPr>
            <w:rFonts w:ascii="Cambria Math" w:hAnsi="Cambria Math"/>
            <w:lang w:eastAsia="en-GB"/>
          </w:rPr>
          <m:t>k</m:t>
        </m:r>
      </m:oMath>
      <w:r w:rsidRPr="004B3397">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4B3397">
        <w:rPr>
          <w:lang w:eastAsia="en-GB"/>
        </w:rPr>
        <w:t xml:space="preserve"> </w:t>
      </w:r>
      <w:r w:rsidRPr="004B3397">
        <w:rPr>
          <w:lang w:eastAsia="en-GB"/>
        </w:rPr>
        <w:fldChar w:fldCharType="begin"/>
      </w:r>
      <w:r w:rsidRPr="004B3397">
        <w:rPr>
          <w:lang w:eastAsia="en-GB"/>
        </w:rPr>
        <w:instrText xml:space="preserve"> QUOTE </w:instrText>
      </w:r>
      <w:r w:rsidR="002245C1">
        <w:rPr>
          <w:position w:val="-5"/>
          <w:lang w:eastAsia="en-GB"/>
        </w:rPr>
        <w:pict w14:anchorId="4FCA2DEE">
          <v:shape id="_x0000_i1046" type="#_x0000_t75" style="width:65.2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73" o:title="" chromakey="white"/>
          </v:shape>
        </w:pict>
      </w:r>
      <w:r w:rsidRPr="004B3397">
        <w:rPr>
          <w:lang w:eastAsia="en-GB"/>
        </w:rPr>
        <w:instrText xml:space="preserve"> </w:instrText>
      </w:r>
      <w:r w:rsidRPr="004B3397">
        <w:rPr>
          <w:lang w:eastAsia="en-GB"/>
        </w:rPr>
        <w:fldChar w:fldCharType="end"/>
      </w:r>
      <w:r w:rsidRPr="004B3397">
        <w:rPr>
          <w:lang w:eastAsia="en-GB"/>
        </w:rPr>
        <w:t xml:space="preserve">  of all stepped channel snapshots.</w:t>
      </w:r>
    </w:p>
    <w:p w14:paraId="6020A688" w14:textId="2EB88F58" w:rsidR="007033F3" w:rsidRPr="004B3397" w:rsidRDefault="007033F3" w:rsidP="007033F3">
      <w:pPr>
        <w:ind w:left="568" w:hanging="284"/>
        <w:rPr>
          <w:lang w:eastAsia="en-GB"/>
        </w:rPr>
      </w:pPr>
      <w:r w:rsidRPr="004B3397">
        <w:rPr>
          <w:lang w:eastAsia="en-GB"/>
        </w:rPr>
        <w:t>4.</w:t>
      </w:r>
      <w:r w:rsidRPr="004B3397">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4B3397">
        <w:rPr>
          <w:lang w:eastAsia="en-GB"/>
        </w:rPr>
        <w:fldChar w:fldCharType="begin"/>
      </w:r>
      <w:r w:rsidRPr="004B3397">
        <w:rPr>
          <w:lang w:eastAsia="en-GB"/>
        </w:rPr>
        <w:instrText xml:space="preserve"> QUOTE </w:instrText>
      </w:r>
      <w:r w:rsidR="002245C1">
        <w:rPr>
          <w:position w:val="-5"/>
          <w:lang w:eastAsia="en-GB"/>
        </w:rPr>
        <w:pict w14:anchorId="1A50F581">
          <v:shape id="_x0000_i1047" type="#_x0000_t75" style="width:172.4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4B3397">
        <w:rPr>
          <w:lang w:eastAsia="en-GB"/>
        </w:rPr>
        <w:instrText xml:space="preserve"> </w:instrText>
      </w:r>
      <w:r w:rsidRPr="004B3397">
        <w:rPr>
          <w:lang w:eastAsia="en-GB"/>
        </w:rPr>
        <w:fldChar w:fldCharType="end"/>
      </w:r>
      <w:r w:rsidRPr="004B3397">
        <w:rPr>
          <w:lang w:eastAsia="en-GB"/>
        </w:rPr>
        <w:t xml:space="preserve"> </w:t>
      </w:r>
      <w:r w:rsidRPr="004B3397">
        <w:rPr>
          <w:lang w:eastAsia="en-GB"/>
        </w:rPr>
        <w:fldChar w:fldCharType="begin"/>
      </w:r>
      <w:r w:rsidRPr="004B3397">
        <w:rPr>
          <w:lang w:eastAsia="en-GB"/>
        </w:rPr>
        <w:instrText xml:space="preserve"> QUOTE </w:instrText>
      </w:r>
      <w:r w:rsidR="002245C1">
        <w:rPr>
          <w:position w:val="-5"/>
          <w:lang w:eastAsia="en-GB"/>
        </w:rPr>
        <w:pict w14:anchorId="2EE71AE0">
          <v:shape id="_x0000_i1048" type="#_x0000_t75" style="width:50.8pt;height:7.6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4B3397">
        <w:rPr>
          <w:lang w:eastAsia="en-GB"/>
        </w:rPr>
        <w:instrText xml:space="preserve"> </w:instrText>
      </w:r>
      <w:r w:rsidRPr="004B3397">
        <w:rPr>
          <w:lang w:eastAsia="en-GB"/>
        </w:rPr>
        <w:fldChar w:fldCharType="end"/>
      </w:r>
      <w:r w:rsidRPr="004B3397">
        <w:rPr>
          <w:lang w:eastAsia="en-GB"/>
        </w:rPr>
        <w:t xml:space="preserve"> spatial sample points.</w:t>
      </w:r>
    </w:p>
    <w:p w14:paraId="5FA19874" w14:textId="77777777" w:rsidR="007033F3" w:rsidRPr="004B3397" w:rsidRDefault="007033F3" w:rsidP="007033F3">
      <w:pPr>
        <w:ind w:left="568" w:hanging="284"/>
        <w:rPr>
          <w:lang w:eastAsia="en-GB"/>
        </w:rPr>
      </w:pPr>
      <w:r w:rsidRPr="004B3397">
        <w:rPr>
          <w:lang w:eastAsia="en-GB"/>
        </w:rPr>
        <w:t>5.</w:t>
      </w:r>
      <w:r w:rsidRPr="004B3397">
        <w:rPr>
          <w:lang w:eastAsia="en-GB"/>
        </w:rPr>
        <w:tab/>
        <w:t>Estimate the measured PAS through the following two- stage processing:</w:t>
      </w:r>
    </w:p>
    <w:p w14:paraId="55628D4E" w14:textId="77777777" w:rsidR="007033F3" w:rsidRPr="004B3397" w:rsidRDefault="007033F3" w:rsidP="007033F3">
      <w:pPr>
        <w:ind w:left="851" w:hanging="284"/>
        <w:rPr>
          <w:lang w:eastAsia="en-GB"/>
        </w:rPr>
      </w:pPr>
      <w:r w:rsidRPr="004B3397">
        <w:rPr>
          <w:lang w:eastAsia="en-GB"/>
        </w:rPr>
        <w:t>a.</w:t>
      </w:r>
      <w:r w:rsidRPr="004B3397">
        <w:rPr>
          <w:lang w:eastAsia="en-GB"/>
        </w:rPr>
        <w:tab/>
      </w:r>
      <w:r w:rsidRPr="004B3397">
        <w:rPr>
          <w:lang w:eastAsia="en-GB"/>
        </w:rPr>
        <w:tab/>
        <w:t>In the first stage, calculate the discrete azimuth and elevation angles (</w:t>
      </w:r>
      <w:proofErr w:type="spellStart"/>
      <w:r w:rsidRPr="004B3397">
        <w:rPr>
          <w:lang w:eastAsia="en-GB"/>
        </w:rPr>
        <w:t>DoA</w:t>
      </w:r>
      <w:proofErr w:type="spellEnd"/>
      <w:r w:rsidRPr="004B3397">
        <w:rPr>
          <w:lang w:eastAsia="en-GB"/>
        </w:rPr>
        <w:t xml:space="preserve">) for the measurement array configuration by applying the MUSIC algorithm. Estimate the powers from the </w:t>
      </w:r>
      <w:proofErr w:type="spellStart"/>
      <w:r w:rsidRPr="004B3397">
        <w:rPr>
          <w:lang w:eastAsia="en-GB"/>
        </w:rPr>
        <w:t>DoA</w:t>
      </w:r>
      <w:proofErr w:type="spellEnd"/>
      <w:r w:rsidRPr="004B3397">
        <w:rPr>
          <w:lang w:eastAsia="en-GB"/>
        </w:rPr>
        <w:t xml:space="preserve"> and auto-covariance matrix of the received signal acquired through VNA complex frequency response data. </w:t>
      </w:r>
    </w:p>
    <w:p w14:paraId="40D3CA25" w14:textId="77777777" w:rsidR="007033F3" w:rsidRPr="004B3397" w:rsidRDefault="007033F3" w:rsidP="007033F3">
      <w:pPr>
        <w:ind w:left="851" w:hanging="284"/>
        <w:rPr>
          <w:lang w:eastAsia="en-GB"/>
        </w:rPr>
      </w:pPr>
      <w:proofErr w:type="spellStart"/>
      <w:r w:rsidRPr="004B3397">
        <w:rPr>
          <w:lang w:eastAsia="en-GB"/>
        </w:rPr>
        <w:t>i</w:t>
      </w:r>
      <w:proofErr w:type="spellEnd"/>
      <w:r w:rsidRPr="004B3397">
        <w:rPr>
          <w:lang w:eastAsia="en-GB"/>
        </w:rPr>
        <w:t xml:space="preserve">)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4B3397">
        <w:rPr>
          <w:lang w:eastAsia="en-GB"/>
        </w:rPr>
        <w:t xml:space="preserve">. The entry on the </w:t>
      </w:r>
      <m:oMath>
        <m:r>
          <w:rPr>
            <w:rFonts w:ascii="Cambria Math" w:hAnsi="Cambria Math"/>
            <w:lang w:eastAsia="en-GB"/>
          </w:rPr>
          <m:t>k</m:t>
        </m:r>
      </m:oMath>
      <w:r w:rsidRPr="004B3397">
        <w:rPr>
          <w:lang w:eastAsia="en-GB"/>
        </w:rPr>
        <w:t xml:space="preserve">th row and </w:t>
      </w:r>
      <m:oMath>
        <m:r>
          <w:rPr>
            <w:rFonts w:ascii="Cambria Math" w:hAnsi="Cambria Math"/>
            <w:lang w:eastAsia="en-GB"/>
          </w:rPr>
          <m:t>k'</m:t>
        </m:r>
      </m:oMath>
      <w:r w:rsidRPr="004B3397">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4B3397">
        <w:rPr>
          <w:lang w:eastAsia="en-GB"/>
        </w:rPr>
        <w:t xml:space="preserve"> is </w:t>
      </w:r>
    </w:p>
    <w:p w14:paraId="17FEBAFF" w14:textId="77777777" w:rsidR="007033F3" w:rsidRPr="004B3397" w:rsidRDefault="002245C1"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4B3397" w:rsidRDefault="007033F3" w:rsidP="007033F3">
      <w:pPr>
        <w:ind w:left="851" w:hanging="284"/>
        <w:rPr>
          <w:lang w:eastAsia="en-GB"/>
        </w:rPr>
      </w:pPr>
      <w:r w:rsidRPr="004B3397">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4B3397">
        <w:rPr>
          <w:lang w:eastAsia="en-GB"/>
        </w:rPr>
        <w:t xml:space="preserve"> is the complex conjugate operator.</w:t>
      </w:r>
    </w:p>
    <w:p w14:paraId="379B5656" w14:textId="141FBB03" w:rsidR="007033F3" w:rsidRPr="004B3397" w:rsidRDefault="007033F3" w:rsidP="007033F3">
      <w:pPr>
        <w:ind w:left="851" w:hanging="284"/>
        <w:rPr>
          <w:lang w:eastAsia="en-GB"/>
        </w:rPr>
      </w:pPr>
      <w:r w:rsidRPr="004B3397">
        <w:rPr>
          <w:lang w:eastAsia="en-GB"/>
        </w:rPr>
        <w:lastRenderedPageBreak/>
        <w:tab/>
        <w:t xml:space="preserve">ii) Compose pseudo-PAS of the chamber environment and channel model using the MUSIC algorithm. The intention of this step is to estimate </w:t>
      </w:r>
      <w:proofErr w:type="spellStart"/>
      <w:r w:rsidRPr="004B3397">
        <w:rPr>
          <w:lang w:eastAsia="en-GB"/>
        </w:rPr>
        <w:t>DoAs</w:t>
      </w:r>
      <w:proofErr w:type="spellEnd"/>
      <w:r w:rsidRPr="004B3397">
        <w:rPr>
          <w:lang w:eastAsia="en-GB"/>
        </w:rPr>
        <w:t xml:space="preserve">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4B3397">
        <w:rPr>
          <w:lang w:eastAsia="en-GB"/>
        </w:rPr>
        <w:t xml:space="preserve"> and pick the noise-subspace matrix </w:t>
      </w:r>
      <m:oMath>
        <m:r>
          <m:rPr>
            <m:sty m:val="b"/>
          </m:rPr>
          <w:rPr>
            <w:rFonts w:ascii="Cambria Math" w:hAnsi="Cambria Math"/>
            <w:lang w:eastAsia="en-GB"/>
          </w:rPr>
          <m:t>V</m:t>
        </m:r>
      </m:oMath>
      <w:r w:rsidRPr="004B3397">
        <w:rPr>
          <w:lang w:eastAsia="en-GB"/>
        </w:rPr>
        <w:t xml:space="preserve">. The matrix </w:t>
      </w:r>
      <m:oMath>
        <m:r>
          <m:rPr>
            <m:sty m:val="b"/>
          </m:rPr>
          <w:rPr>
            <w:rFonts w:ascii="Cambria Math" w:hAnsi="Cambria Math"/>
            <w:lang w:eastAsia="en-GB"/>
          </w:rPr>
          <m:t>V</m:t>
        </m:r>
      </m:oMath>
      <w:r w:rsidRPr="004B3397">
        <w:rPr>
          <w:lang w:eastAsia="en-GB"/>
        </w:rPr>
        <w:t xml:space="preserve"> is obtained from the eigen decomposition by removing eigenvectors, i.e. columns that correspond to </w:t>
      </w:r>
      <w:r w:rsidRPr="004B3397">
        <w:rPr>
          <w:rFonts w:ascii="Cambria Math" w:hAnsi="Cambria Math"/>
          <w:i/>
          <w:lang w:eastAsia="en-GB"/>
        </w:rPr>
        <w:t>X</w:t>
      </w:r>
      <w:r w:rsidRPr="004B3397">
        <w:rPr>
          <w:lang w:eastAsia="en-GB"/>
        </w:rPr>
        <w:t xml:space="preserve"> strongest eigenvalues, where </w:t>
      </w:r>
      <w:r w:rsidRPr="004B3397">
        <w:rPr>
          <w:rFonts w:ascii="Cambria Math" w:hAnsi="Cambria Math"/>
          <w:i/>
          <w:lang w:eastAsia="en-GB"/>
        </w:rPr>
        <w:t>X</w:t>
      </w:r>
      <w:r w:rsidRPr="004B3397">
        <w:rPr>
          <w:lang w:eastAsia="en-GB"/>
        </w:rPr>
        <w:t xml:space="preserve"> is the number of active probes in the MPAC setup. The pseudo-PAS is [9]</w:t>
      </w:r>
    </w:p>
    <w:p w14:paraId="5D4BFEC0" w14:textId="77777777" w:rsidR="007033F3" w:rsidRPr="004B3397" w:rsidRDefault="002245C1"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77777777" w:rsidR="007033F3" w:rsidRPr="004B3397" w:rsidRDefault="007033F3" w:rsidP="007033F3">
      <w:pPr>
        <w:ind w:left="851" w:hanging="284"/>
        <w:rPr>
          <w:lang w:eastAsia="en-GB"/>
        </w:rPr>
      </w:pPr>
      <w:r w:rsidRPr="004B3397">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4B3397">
        <w:rPr>
          <w:lang w:eastAsia="en-GB"/>
        </w:rPr>
        <w:t xml:space="preserve"> is the matrix Hermitean operator and the near-field array factor of the virtual array composed by </w:t>
      </w:r>
      <w:r w:rsidRPr="004B3397">
        <w:rPr>
          <w:rFonts w:ascii="Cambria Math" w:hAnsi="Cambria Math"/>
          <w:i/>
          <w:lang w:eastAsia="en-GB"/>
        </w:rPr>
        <w:t>K</w:t>
      </w:r>
      <w:r w:rsidRPr="004B3397">
        <w:rPr>
          <w:lang w:eastAsia="en-GB"/>
        </w:rPr>
        <w:t xml:space="preserve"> spatial measurement antenna locations is  </w:t>
      </w:r>
    </w:p>
    <w:p w14:paraId="08007602" w14:textId="77777777" w:rsidR="007033F3" w:rsidRPr="004B3397"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4B3397" w:rsidRDefault="007033F3" w:rsidP="007033F3">
      <w:pPr>
        <w:ind w:left="851" w:hanging="284"/>
        <w:rPr>
          <w:lang w:eastAsia="en-GB"/>
        </w:rPr>
      </w:pPr>
      <w:r w:rsidRPr="004B3397">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4B3397">
        <w:rPr>
          <w:lang w:eastAsia="en-GB"/>
        </w:rPr>
        <w:t xml:space="preserve"> is the wavelength at the carrier centre frequency, </w:t>
      </w:r>
      <m:oMath>
        <m:d>
          <m:dPr>
            <m:begChr m:val="‖"/>
            <m:endChr m:val="‖"/>
            <m:ctrlPr>
              <w:rPr>
                <w:rFonts w:ascii="Cambria Math" w:hAnsi="Cambria Math"/>
                <w:i/>
                <w:lang w:eastAsia="en-GB"/>
              </w:rPr>
            </m:ctrlPr>
          </m:dPr>
          <m:e/>
        </m:d>
      </m:oMath>
      <w:r w:rsidRPr="004B3397">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4B3397">
        <w:rPr>
          <w:lang w:eastAsia="en-GB"/>
        </w:rPr>
        <w:t xml:space="preserve"> is a location vector of the </w:t>
      </w:r>
      <w:r w:rsidRPr="004B3397">
        <w:rPr>
          <w:rFonts w:ascii="Cambria Math" w:hAnsi="Cambria Math"/>
          <w:i/>
          <w:lang w:eastAsia="en-GB"/>
        </w:rPr>
        <w:t>k</w:t>
      </w:r>
      <w:r w:rsidRPr="004B3397">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is the unit vector to direction </w:t>
      </w:r>
      <m:oMath>
        <m:r>
          <w:rPr>
            <w:rFonts w:ascii="Cambria Math" w:hAnsi="Cambria Math"/>
            <w:lang w:eastAsia="en-GB"/>
          </w:rPr>
          <m:t>β</m:t>
        </m:r>
      </m:oMath>
      <w:r w:rsidRPr="004B3397">
        <w:rPr>
          <w:lang w:eastAsia="en-GB"/>
        </w:rPr>
        <w:t xml:space="preserve">, and </w:t>
      </w:r>
      <w:r w:rsidRPr="004B3397">
        <w:rPr>
          <w:rFonts w:ascii="Cambria Math" w:hAnsi="Cambria Math"/>
          <w:i/>
          <w:lang w:eastAsia="en-GB"/>
        </w:rPr>
        <w:t>R</w:t>
      </w:r>
      <w:r w:rsidRPr="004B3397">
        <w:rPr>
          <w:lang w:eastAsia="en-GB"/>
        </w:rPr>
        <w:t xml:space="preserve"> is the a priori known approximate range length </w:t>
      </w:r>
      <w:bookmarkStart w:id="74" w:name="MCCQCTEMPBM_00000030"/>
      <w:r w:rsidRPr="004B3397">
        <w:rPr>
          <w:lang w:eastAsia="en-GB"/>
        </w:rPr>
        <w:fldChar w:fldCharType="begin"/>
      </w:r>
      <w:r w:rsidRPr="004B3397">
        <w:rPr>
          <w:lang w:eastAsia="en-GB"/>
        </w:rPr>
        <w:instrText xml:space="preserve"> REF _Ref85535393 \n \h  \* MERGEFORMAT </w:instrText>
      </w:r>
      <w:r w:rsidRPr="004B3397">
        <w:rPr>
          <w:lang w:eastAsia="en-GB"/>
        </w:rPr>
      </w:r>
      <w:r w:rsidR="002245C1">
        <w:rPr>
          <w:lang w:eastAsia="en-GB"/>
        </w:rPr>
        <w:fldChar w:fldCharType="separate"/>
      </w:r>
      <w:r w:rsidRPr="004B3397">
        <w:rPr>
          <w:lang w:eastAsia="en-GB"/>
        </w:rPr>
        <w:fldChar w:fldCharType="end"/>
      </w:r>
      <w:bookmarkEnd w:id="74"/>
      <w:r w:rsidRPr="004B3397">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4B3397">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are defined with respect to same origin, which is the centre of the test zone.</w:t>
      </w:r>
    </w:p>
    <w:p w14:paraId="074AF6ED" w14:textId="77777777" w:rsidR="007033F3" w:rsidRPr="004B3397" w:rsidRDefault="007033F3" w:rsidP="007033F3">
      <w:pPr>
        <w:ind w:left="851" w:hanging="284"/>
        <w:rPr>
          <w:lang w:eastAsia="en-GB"/>
        </w:rPr>
      </w:pPr>
      <w:r w:rsidRPr="004B3397">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4B3397">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4B3397">
        <w:rPr>
          <w:lang w:eastAsia="en-GB"/>
        </w:rPr>
        <w:t xml:space="preserve">, </w:t>
      </w:r>
      <m:oMath>
        <m:r>
          <w:rPr>
            <w:rFonts w:ascii="Cambria Math" w:hAnsi="Cambria Math"/>
            <w:lang w:eastAsia="en-GB"/>
          </w:rPr>
          <m:t>x=1,…,X</m:t>
        </m:r>
      </m:oMath>
      <w:r w:rsidRPr="004B3397">
        <w:rPr>
          <w:lang w:eastAsia="en-GB"/>
        </w:rPr>
        <w:t xml:space="preserve"> of the </w:t>
      </w:r>
      <w:proofErr w:type="gramStart"/>
      <w:r w:rsidRPr="004B3397">
        <w:rPr>
          <w:rFonts w:ascii="Cambria Math" w:hAnsi="Cambria Math"/>
          <w:i/>
          <w:lang w:eastAsia="en-GB"/>
        </w:rPr>
        <w:t>X</w:t>
      </w:r>
      <w:r w:rsidRPr="004B3397">
        <w:rPr>
          <w:lang w:eastAsia="en-GB"/>
        </w:rPr>
        <w:t xml:space="preserve">  highest</w:t>
      </w:r>
      <w:proofErr w:type="gramEnd"/>
      <w:r w:rsidRPr="004B3397">
        <w:rPr>
          <w:lang w:eastAsia="en-GB"/>
        </w:rPr>
        <w:t xml:space="preserve"> peaks.</w:t>
      </w:r>
    </w:p>
    <w:p w14:paraId="412164DD" w14:textId="5E55D840" w:rsidR="007033F3" w:rsidRPr="004B3397" w:rsidRDefault="007033F3" w:rsidP="007033F3">
      <w:pPr>
        <w:ind w:left="851" w:hanging="284"/>
        <w:rPr>
          <w:lang w:eastAsia="en-GB"/>
        </w:rPr>
      </w:pPr>
      <w:r w:rsidRPr="004B3397">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4B3397">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to the</w:t>
      </w:r>
      <w:r w:rsidRPr="004B3397">
        <w:rPr>
          <w:rFonts w:ascii="Cambria Math" w:hAnsi="Cambria Math"/>
          <w:i/>
          <w:lang w:eastAsia="en-GB"/>
        </w:rPr>
        <w:t xml:space="preserve"> X</w:t>
      </w:r>
      <w:r w:rsidRPr="004B3397">
        <w:rPr>
          <w:rFonts w:ascii="Cambria Math" w:hAnsi="Cambria Math"/>
          <w:lang w:eastAsia="en-GB"/>
        </w:rPr>
        <w:t xml:space="preserve"> </w:t>
      </w:r>
      <w:r w:rsidRPr="004B3397">
        <w:rPr>
          <w:lang w:eastAsia="en-GB"/>
        </w:rPr>
        <w:t xml:space="preserve">directions identified in iii). The output is </w:t>
      </w:r>
      <w:r w:rsidRPr="004B3397">
        <w:rPr>
          <w:rFonts w:ascii="Cambria Math" w:hAnsi="Cambria Math"/>
          <w:i/>
          <w:lang w:eastAsia="en-GB"/>
        </w:rPr>
        <w:t>X</w:t>
      </w:r>
      <w:r w:rsidRPr="004B3397">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4B3397">
        <w:rPr>
          <w:rFonts w:ascii="Cambria Math" w:hAnsi="Cambria Math"/>
          <w:lang w:eastAsia="en-GB"/>
        </w:rPr>
        <w:t>.</w:t>
      </w:r>
    </w:p>
    <w:p w14:paraId="39275A5C" w14:textId="77777777" w:rsidR="007033F3" w:rsidRPr="004B3397" w:rsidRDefault="007033F3" w:rsidP="007033F3">
      <w:pPr>
        <w:ind w:left="851" w:hanging="284"/>
        <w:rPr>
          <w:lang w:eastAsia="en-GB"/>
        </w:rPr>
      </w:pPr>
      <w:r w:rsidRPr="004B3397">
        <w:rPr>
          <w:lang w:eastAsia="en-GB"/>
        </w:rPr>
        <w:t>b.</w:t>
      </w:r>
      <w:r w:rsidRPr="004B3397">
        <w:rPr>
          <w:lang w:eastAsia="en-GB"/>
        </w:rPr>
        <w:tab/>
        <w:t xml:space="preserve">In the second stage, use the angle and power estimates, i.e. the discrete PAS of </w:t>
      </w:r>
      <w:r w:rsidRPr="004B3397">
        <w:rPr>
          <w:i/>
          <w:lang w:eastAsia="en-GB"/>
        </w:rPr>
        <w:t xml:space="preserve">X </w:t>
      </w:r>
      <w:r w:rsidRPr="004B3397">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4B3397" w:rsidRDefault="002245C1"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4B3397" w:rsidRDefault="007033F3" w:rsidP="007033F3">
      <w:pPr>
        <w:ind w:left="851" w:hanging="284"/>
        <w:rPr>
          <w:lang w:eastAsia="en-GB"/>
        </w:rPr>
      </w:pPr>
      <w:r w:rsidRPr="004B3397">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xml:space="preserve"> is the array steering vector of the 4x4 DUT array.</w:t>
      </w:r>
    </w:p>
    <w:p w14:paraId="186A2D16" w14:textId="77777777" w:rsidR="007033F3" w:rsidRPr="004B3397" w:rsidRDefault="007033F3" w:rsidP="007033F3">
      <w:pPr>
        <w:ind w:left="568" w:hanging="284"/>
        <w:rPr>
          <w:lang w:eastAsia="en-GB"/>
        </w:rPr>
      </w:pPr>
      <w:r w:rsidRPr="004B3397">
        <w:rPr>
          <w:lang w:eastAsia="en-GB"/>
        </w:rPr>
        <w:t>6.</w:t>
      </w:r>
      <w:r w:rsidRPr="004B3397">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4B3397" w:rsidRDefault="002245C1"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4B3397" w:rsidRDefault="007033F3" w:rsidP="007033F3">
      <w:pPr>
        <w:ind w:leftChars="50" w:left="100" w:firstLineChars="250" w:firstLine="500"/>
        <w:jc w:val="both"/>
        <w:rPr>
          <w:lang w:eastAsia="en-GB"/>
        </w:rPr>
      </w:pPr>
      <w:r w:rsidRPr="004B3397">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4B3397">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4B3397">
        <w:rPr>
          <w:lang w:eastAsia="en-GB"/>
        </w:rPr>
        <w:t xml:space="preserve"> is the PAS of the reference channel model.</w:t>
      </w:r>
    </w:p>
    <w:p w14:paraId="0150E0E1" w14:textId="77777777" w:rsidR="007033F3" w:rsidRPr="004B3397" w:rsidRDefault="007033F3" w:rsidP="007033F3">
      <w:pPr>
        <w:ind w:left="568" w:hanging="284"/>
        <w:rPr>
          <w:lang w:eastAsia="en-GB"/>
        </w:rPr>
      </w:pPr>
      <w:r w:rsidRPr="004B3397">
        <w:rPr>
          <w:lang w:eastAsia="en-GB"/>
        </w:rPr>
        <w:t>7.</w:t>
      </w:r>
      <w:r w:rsidRPr="004B3397">
        <w:rPr>
          <w:lang w:eastAsia="en-GB"/>
        </w:rPr>
        <w:tab/>
        <w:t>Calculate total variation distance (</w:t>
      </w:r>
      <w:proofErr w:type="spellStart"/>
      <w:r w:rsidRPr="004B3397">
        <w:rPr>
          <w:i/>
          <w:iCs/>
          <w:lang w:eastAsia="en-GB"/>
        </w:rPr>
        <w:t>D</w:t>
      </w:r>
      <w:r w:rsidRPr="004B3397">
        <w:rPr>
          <w:vertAlign w:val="subscript"/>
          <w:lang w:eastAsia="en-GB"/>
        </w:rPr>
        <w:t>p</w:t>
      </w:r>
      <w:proofErr w:type="spellEnd"/>
      <w:r w:rsidRPr="004B3397">
        <w:rPr>
          <w:lang w:eastAsia="en-GB"/>
        </w:rPr>
        <w:t>) from the reference and measured PAS. Mathematically,</w:t>
      </w:r>
    </w:p>
    <w:p w14:paraId="16CFC872" w14:textId="77777777" w:rsidR="007033F3" w:rsidRPr="004B3397" w:rsidRDefault="007033F3" w:rsidP="001A58C4">
      <w:pPr>
        <w:pStyle w:val="EQ"/>
        <w:jc w:val="center"/>
        <w:rPr>
          <w:rFonts w:eastAsia="Batang"/>
          <w:lang w:eastAsia="en-GB"/>
        </w:rPr>
      </w:pPr>
      <w:r w:rsidRPr="004B3397">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4B3397" w:rsidRDefault="007033F3" w:rsidP="007033F3">
      <w:pPr>
        <w:ind w:left="568" w:hanging="284"/>
        <w:rPr>
          <w:lang w:eastAsia="en-GB"/>
        </w:rPr>
      </w:pPr>
      <w:r w:rsidRPr="004B3397">
        <w:rPr>
          <w:lang w:eastAsia="en-GB"/>
        </w:rPr>
        <w:t>8.</w:t>
      </w:r>
      <w:r w:rsidRPr="004B3397">
        <w:rPr>
          <w:lang w:eastAsia="en-GB"/>
        </w:rPr>
        <w:tab/>
        <w:t>Calculate PSP values as PSP = (1-</w:t>
      </w:r>
      <w:r w:rsidRPr="004B3397">
        <w:rPr>
          <w:i/>
          <w:iCs/>
          <w:lang w:eastAsia="en-GB"/>
        </w:rPr>
        <w:t>D</w:t>
      </w:r>
      <w:r w:rsidRPr="004B3397">
        <w:rPr>
          <w:i/>
          <w:iCs/>
          <w:vertAlign w:val="subscript"/>
          <w:lang w:eastAsia="en-GB"/>
        </w:rPr>
        <w:t>p</w:t>
      </w:r>
      <w:r w:rsidRPr="004B3397">
        <w:rPr>
          <w:lang w:eastAsia="en-GB"/>
        </w:rPr>
        <w:t>) x 100%.</w:t>
      </w:r>
    </w:p>
    <w:p w14:paraId="3905D049" w14:textId="77777777" w:rsidR="007033F3" w:rsidRPr="004B3397" w:rsidRDefault="007033F3" w:rsidP="007033F3">
      <w:pPr>
        <w:ind w:left="284"/>
        <w:rPr>
          <w:b/>
        </w:rPr>
      </w:pPr>
      <w:r w:rsidRPr="004B3397">
        <w:rPr>
          <w:b/>
        </w:rPr>
        <w:t>VNA settings:</w:t>
      </w:r>
    </w:p>
    <w:p w14:paraId="2F14453B" w14:textId="77777777" w:rsidR="007033F3" w:rsidRPr="004B3397" w:rsidRDefault="007033F3" w:rsidP="007033F3">
      <w:pPr>
        <w:pStyle w:val="TH"/>
        <w:ind w:left="284"/>
      </w:pPr>
      <w:r w:rsidRPr="004B3397">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4B3397"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4B3397" w:rsidRDefault="007033F3" w:rsidP="007033F3">
            <w:pPr>
              <w:pStyle w:val="TAH"/>
              <w:rPr>
                <w:rFonts w:cs="Arial"/>
              </w:rPr>
            </w:pPr>
            <w:r w:rsidRPr="004B3397">
              <w:rPr>
                <w:rFonts w:cs="Arial"/>
              </w:rPr>
              <w:t>Value</w:t>
            </w:r>
          </w:p>
        </w:tc>
      </w:tr>
      <w:tr w:rsidR="007033F3" w:rsidRPr="004B3397"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4B3397" w:rsidRDefault="007033F3" w:rsidP="007033F3">
            <w:pPr>
              <w:pStyle w:val="TAC"/>
              <w:rPr>
                <w:rFonts w:cs="Arial"/>
              </w:rPr>
            </w:pPr>
            <w:r w:rsidRPr="004B3397">
              <w:rPr>
                <w:rFonts w:cs="Arial"/>
              </w:rPr>
              <w:t>Downlink centre frequency</w:t>
            </w:r>
          </w:p>
          <w:p w14:paraId="6DBEF53D" w14:textId="77777777" w:rsidR="007033F3" w:rsidRPr="004B3397" w:rsidRDefault="007033F3" w:rsidP="007033F3">
            <w:pPr>
              <w:pStyle w:val="TAC"/>
              <w:rPr>
                <w:rFonts w:cs="Arial"/>
              </w:rPr>
            </w:pPr>
            <w:r w:rsidRPr="004B3397">
              <w:rPr>
                <w:rFonts w:cs="Arial"/>
              </w:rPr>
              <w:t xml:space="preserve">in Table </w:t>
            </w:r>
            <w:r w:rsidRPr="004B3397">
              <w:t>I.3.1-1</w:t>
            </w:r>
          </w:p>
        </w:tc>
      </w:tr>
      <w:tr w:rsidR="007033F3" w:rsidRPr="004B3397"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4B3397" w:rsidRDefault="007033F3" w:rsidP="007033F3">
            <w:pPr>
              <w:pStyle w:val="TAC"/>
              <w:jc w:val="left"/>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C11C6" w14:textId="77777777" w:rsidR="007033F3" w:rsidRPr="004B3397" w:rsidRDefault="007033F3" w:rsidP="007033F3">
            <w:pPr>
              <w:pStyle w:val="TAC"/>
              <w:rPr>
                <w:rFonts w:cs="Arial"/>
                <w:vertAlign w:val="subscript"/>
              </w:rPr>
            </w:pPr>
            <w:r w:rsidRPr="004B3397">
              <w:rPr>
                <w:rFonts w:cs="Arial"/>
              </w:rPr>
              <w:t>0, or the minimum</w:t>
            </w:r>
            <w:r w:rsidRPr="004B3397">
              <w:rPr>
                <w:rFonts w:cs="Arial"/>
                <w:vertAlign w:val="subscript"/>
              </w:rPr>
              <w:t xml:space="preserve"> </w:t>
            </w:r>
          </w:p>
          <w:p w14:paraId="6192B624" w14:textId="77777777" w:rsidR="007033F3" w:rsidRPr="004B3397" w:rsidRDefault="007033F3" w:rsidP="007033F3">
            <w:pPr>
              <w:pStyle w:val="TAC"/>
              <w:rPr>
                <w:rFonts w:cs="Arial"/>
              </w:rPr>
            </w:pPr>
            <w:r w:rsidRPr="004B3397">
              <w:t>(Note 1)</w:t>
            </w:r>
          </w:p>
        </w:tc>
      </w:tr>
      <w:tr w:rsidR="007033F3" w:rsidRPr="004B3397"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4B3397" w:rsidRDefault="007033F3" w:rsidP="007033F3">
            <w:pPr>
              <w:pStyle w:val="TAC"/>
              <w:jc w:val="left"/>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B6023" w14:textId="77777777" w:rsidR="007033F3" w:rsidRPr="004B3397" w:rsidRDefault="007033F3" w:rsidP="007033F3">
            <w:pPr>
              <w:pStyle w:val="TAC"/>
              <w:rPr>
                <w:rFonts w:cs="Arial"/>
              </w:rPr>
            </w:pPr>
            <w:r w:rsidRPr="004B3397">
              <w:rPr>
                <w:rFonts w:cs="Arial"/>
              </w:rPr>
              <w:t>1000</w:t>
            </w:r>
          </w:p>
        </w:tc>
      </w:tr>
      <w:tr w:rsidR="007033F3" w:rsidRPr="004B3397"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5CBA8" w14:textId="77777777" w:rsidR="007033F3" w:rsidRPr="004B3397" w:rsidRDefault="007033F3" w:rsidP="007033F3">
            <w:pPr>
              <w:pStyle w:val="TAC"/>
              <w:rPr>
                <w:rFonts w:cs="Arial"/>
              </w:rPr>
            </w:pPr>
            <w:r w:rsidRPr="004B3397">
              <w:rPr>
                <w:rFonts w:cs="Arial"/>
              </w:rPr>
              <w:t xml:space="preserve">1 </w:t>
            </w:r>
            <w:r w:rsidRPr="004B3397">
              <w:t>(Note 1)</w:t>
            </w:r>
          </w:p>
        </w:tc>
      </w:tr>
      <w:tr w:rsidR="007033F3" w:rsidRPr="004B3397"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4B3397" w:rsidRDefault="007033F3" w:rsidP="007033F3">
            <w:pPr>
              <w:pStyle w:val="TAN"/>
            </w:pPr>
            <w:r w:rsidRPr="004B3397">
              <w:rPr>
                <w:rFonts w:cs="Arial"/>
              </w:rPr>
              <w:t>NOTE 1:</w:t>
            </w:r>
            <w:r w:rsidRPr="004B3397">
              <w:rPr>
                <w:rFonts w:cs="Arial"/>
              </w:rPr>
              <w:tab/>
              <w:t>Span and number of points may be increased to estimate reliably.</w:t>
            </w:r>
          </w:p>
        </w:tc>
      </w:tr>
    </w:tbl>
    <w:p w14:paraId="6EC21763" w14:textId="77777777" w:rsidR="007033F3" w:rsidRPr="004B3397" w:rsidRDefault="007033F3" w:rsidP="007033F3">
      <w:pPr>
        <w:ind w:left="284"/>
      </w:pPr>
    </w:p>
    <w:p w14:paraId="27081C1D" w14:textId="77777777" w:rsidR="007033F3" w:rsidRPr="004B3397" w:rsidRDefault="007033F3" w:rsidP="007033F3">
      <w:pPr>
        <w:rPr>
          <w:b/>
        </w:rPr>
      </w:pPr>
      <w:r w:rsidRPr="004B3397">
        <w:rPr>
          <w:b/>
        </w:rPr>
        <w:t>Channel model specification:</w:t>
      </w:r>
    </w:p>
    <w:p w14:paraId="7D2B54C8" w14:textId="77777777" w:rsidR="007033F3" w:rsidRPr="004B3397" w:rsidRDefault="007033F3" w:rsidP="007033F3">
      <w:pPr>
        <w:pStyle w:val="TH"/>
        <w:ind w:left="284"/>
      </w:pPr>
      <w:r w:rsidRPr="004B3397">
        <w:lastRenderedPageBreak/>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4B3397" w:rsidRDefault="007033F3" w:rsidP="007033F3">
            <w:pPr>
              <w:pStyle w:val="TAH"/>
              <w:rPr>
                <w:rFonts w:cs="Arial"/>
              </w:rPr>
            </w:pPr>
            <w:r w:rsidRPr="004B3397">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4B3397" w:rsidRDefault="007033F3" w:rsidP="007033F3">
            <w:pPr>
              <w:pStyle w:val="TAH"/>
              <w:rPr>
                <w:rFonts w:cs="Arial"/>
              </w:rPr>
            </w:pPr>
            <w:r w:rsidRPr="004B3397">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4B3397" w:rsidRDefault="007033F3" w:rsidP="007033F3">
            <w:pPr>
              <w:pStyle w:val="TAH"/>
              <w:rPr>
                <w:rFonts w:cs="Arial"/>
              </w:rPr>
            </w:pPr>
            <w:r w:rsidRPr="004B3397">
              <w:rPr>
                <w:rFonts w:cs="Arial"/>
              </w:rPr>
              <w:t>Value</w:t>
            </w:r>
          </w:p>
        </w:tc>
      </w:tr>
      <w:tr w:rsidR="007033F3" w:rsidRPr="004B3397"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4B3397" w:rsidRDefault="007033F3" w:rsidP="007033F3">
            <w:pPr>
              <w:pStyle w:val="TAC"/>
              <w:rPr>
                <w:rFonts w:cs="Arial"/>
              </w:rPr>
            </w:pPr>
            <w:r w:rsidRPr="004B3397">
              <w:rPr>
                <w:rFonts w:cs="Arial"/>
              </w:rPr>
              <w:t>Downlink centre frequency</w:t>
            </w:r>
          </w:p>
          <w:p w14:paraId="67F0BF15" w14:textId="77777777" w:rsidR="007033F3" w:rsidRPr="004B3397" w:rsidRDefault="007033F3" w:rsidP="007033F3">
            <w:pPr>
              <w:pStyle w:val="TAC"/>
              <w:rPr>
                <w:rFonts w:cs="Arial"/>
              </w:rPr>
            </w:pPr>
            <w:r w:rsidRPr="004B3397">
              <w:rPr>
                <w:rFonts w:cs="Arial"/>
              </w:rPr>
              <w:t xml:space="preserve"> in Table I</w:t>
            </w:r>
            <w:r w:rsidRPr="004B3397">
              <w:t>.3.1-1</w:t>
            </w:r>
          </w:p>
        </w:tc>
      </w:tr>
      <w:tr w:rsidR="007033F3" w:rsidRPr="004B3397"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4B3397" w:rsidRDefault="007033F3" w:rsidP="007033F3">
            <w:pPr>
              <w:pStyle w:val="TAC"/>
              <w:jc w:val="left"/>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4B3397" w:rsidRDefault="007033F3" w:rsidP="007033F3">
            <w:pPr>
              <w:pStyle w:val="TAC"/>
              <w:rPr>
                <w:rFonts w:cs="Arial"/>
              </w:rPr>
            </w:pPr>
            <w:r w:rsidRPr="004B3397">
              <w:rPr>
                <w:rFonts w:cs="Arial"/>
              </w:rPr>
              <w:t>&gt; 2</w:t>
            </w:r>
          </w:p>
        </w:tc>
      </w:tr>
      <w:tr w:rsidR="007033F3" w:rsidRPr="004B3397"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4B3397" w:rsidRDefault="007033F3" w:rsidP="007033F3">
            <w:pPr>
              <w:pStyle w:val="TAC"/>
              <w:jc w:val="left"/>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4B3397" w:rsidRDefault="007033F3" w:rsidP="007033F3">
            <w:pPr>
              <w:pStyle w:val="TAC"/>
              <w:rPr>
                <w:rFonts w:cs="Arial"/>
              </w:rPr>
            </w:pPr>
            <w:r w:rsidRPr="004B3397">
              <w:rPr>
                <w:rFonts w:cs="Arial"/>
              </w:rPr>
              <w:t xml:space="preserve">As specified in </w:t>
            </w:r>
            <w:r w:rsidRPr="004B3397">
              <w:t>Annex I.1</w:t>
            </w:r>
          </w:p>
        </w:tc>
      </w:tr>
      <w:tr w:rsidR="007033F3" w:rsidRPr="004B3397"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4B3397" w:rsidRDefault="007033F3" w:rsidP="004E2E74">
            <w:pPr>
              <w:pStyle w:val="TAN"/>
            </w:pPr>
            <w:r w:rsidRPr="004B3397">
              <w:t>NOTE:</w:t>
            </w:r>
            <w:r w:rsidRPr="004B3397">
              <w:tab/>
              <w:t>Time [s] = distance [</w:t>
            </w:r>
            <w:r w:rsidRPr="004B3397">
              <w:sym w:font="Symbol" w:char="F06C"/>
            </w:r>
            <w:r w:rsidRPr="004B3397">
              <w:t>] / MS speed [</w:t>
            </w:r>
            <w:r w:rsidRPr="004B3397">
              <w:sym w:font="Symbol" w:char="F06C"/>
            </w:r>
            <w:r w:rsidRPr="004B3397">
              <w:t>/s]</w:t>
            </w:r>
            <w:r w:rsidR="004E2E74" w:rsidRPr="004B3397">
              <w:br/>
            </w:r>
            <w:r w:rsidRPr="004B3397">
              <w:t>MS speed [</w:t>
            </w:r>
            <w:r w:rsidRPr="004B3397">
              <w:sym w:font="Symbol" w:char="F06C"/>
            </w:r>
            <w:r w:rsidRPr="004B3397">
              <w:t>/s] = MS speed [m/s] / Speed of light [m/s] * Centre frequency [Hz]</w:t>
            </w:r>
          </w:p>
        </w:tc>
      </w:tr>
    </w:tbl>
    <w:p w14:paraId="1A6C9229" w14:textId="77777777" w:rsidR="007033F3" w:rsidRPr="004B3397" w:rsidRDefault="007033F3" w:rsidP="007033F3"/>
    <w:p w14:paraId="522FE25F" w14:textId="77777777" w:rsidR="007033F3" w:rsidRPr="004B3397" w:rsidRDefault="007033F3" w:rsidP="007033F3">
      <w:pPr>
        <w:rPr>
          <w:b/>
        </w:rPr>
      </w:pPr>
      <w:r w:rsidRPr="004B3397">
        <w:rPr>
          <w:b/>
        </w:rPr>
        <w:t>Time Domain Alternative Method:</w:t>
      </w:r>
    </w:p>
    <w:p w14:paraId="120C2830" w14:textId="00535FF7" w:rsidR="007033F3" w:rsidRPr="004B3397" w:rsidRDefault="007033F3" w:rsidP="007033F3">
      <w:r w:rsidRPr="004B3397">
        <w:t>PSP validation can also be implemented using time-domain techniques using the testing setup presented in Figure I.3.4-3. The VNA is substituted by a signal generator, and a signal analyser.</w:t>
      </w:r>
      <w:ins w:id="75" w:author="Thorsten Hertel (KEYS)" w:date="2024-10-28T09:55:00Z" w16du:dateUtc="2024-10-28T16:55:00Z">
        <w:r w:rsidR="0048436D">
          <w:t xml:space="preserve"> </w:t>
        </w:r>
        <w:r w:rsidR="0048436D" w:rsidRPr="006A55A4">
          <w:t>Depending on CE implementation, the trigger direction between SAN and CE needs to be adjusted, i.e., from SAN to CE or from CE to SAN.</w:t>
        </w:r>
      </w:ins>
    </w:p>
    <w:p w14:paraId="776E6C76" w14:textId="738AAF13" w:rsidR="007033F3" w:rsidRPr="004B3397" w:rsidRDefault="007033F3" w:rsidP="007033F3">
      <w:pPr>
        <w:pStyle w:val="TH"/>
        <w:rPr>
          <w:lang w:eastAsia="ko-KR"/>
        </w:rPr>
      </w:pPr>
      <w:del w:id="76" w:author="Thorsten Hertel (KEYS)" w:date="2024-10-28T09:55:00Z" w16du:dateUtc="2024-10-28T16:55:00Z">
        <w:r w:rsidRPr="004B3397" w:rsidDel="007449EF">
          <w:rPr>
            <w:noProof/>
            <w:lang w:eastAsia="ko-KR"/>
          </w:rPr>
          <w:drawing>
            <wp:inline distT="0" distB="0" distL="0" distR="0" wp14:anchorId="327FD1F5" wp14:editId="014EF628">
              <wp:extent cx="4013200" cy="1674977"/>
              <wp:effectExtent l="0" t="0" r="6350" b="1905"/>
              <wp:docPr id="1705669200" name="图片 52" descr="A diagram of a radio compon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diagram of a radio componen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del>
      <w:ins w:id="77" w:author="Thorsten Hertel (KEYS)" w:date="2024-10-28T09:55:00Z" w16du:dateUtc="2024-10-28T16:55:00Z">
        <w:r w:rsidR="007449EF" w:rsidRPr="001C36E3">
          <w:rPr>
            <w:noProof/>
          </w:rPr>
          <w:drawing>
            <wp:inline distT="0" distB="0" distL="0" distR="0" wp14:anchorId="2A6B5CBF" wp14:editId="73D1D424">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ins>
    </w:p>
    <w:p w14:paraId="6243DF74" w14:textId="77777777" w:rsidR="007033F3" w:rsidRPr="004B3397" w:rsidRDefault="007033F3" w:rsidP="007033F3">
      <w:pPr>
        <w:pStyle w:val="TF"/>
      </w:pPr>
      <w:r w:rsidRPr="004B3397">
        <w:t>Figure I.3.4-3: Setup for FR2 PSP validation measurements based on time domain</w:t>
      </w:r>
    </w:p>
    <w:p w14:paraId="58EBBFDF" w14:textId="77777777" w:rsidR="004E2E74" w:rsidRPr="004B3397" w:rsidRDefault="004E2E74" w:rsidP="004E2E74"/>
    <w:p w14:paraId="60E05741" w14:textId="0D71919C" w:rsidR="007033F3" w:rsidRPr="004B3397" w:rsidRDefault="007033F3" w:rsidP="007033F3">
      <w:pPr>
        <w:pStyle w:val="TH"/>
        <w:ind w:left="284"/>
      </w:pPr>
      <w:r w:rsidRPr="004B3397">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4B3397"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4B3397" w:rsidRDefault="007033F3" w:rsidP="007033F3">
            <w:pPr>
              <w:pStyle w:val="TAH"/>
              <w:rPr>
                <w:rFonts w:ascii="Calibri" w:hAnsi="Calibri"/>
                <w:sz w:val="22"/>
                <w:lang w:eastAsia="ko-KR"/>
              </w:rPr>
            </w:pPr>
            <w:r w:rsidRPr="004B3397">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4B3397" w:rsidRDefault="007033F3" w:rsidP="007033F3">
            <w:pPr>
              <w:pStyle w:val="TAC"/>
              <w:rPr>
                <w:rFonts w:ascii="Calibri" w:hAnsi="Calibri"/>
                <w:sz w:val="22"/>
                <w:lang w:eastAsia="ko-KR"/>
              </w:rPr>
            </w:pPr>
            <w:r w:rsidRPr="004B3397">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4B3397" w:rsidRDefault="007033F3" w:rsidP="007033F3">
            <w:pPr>
              <w:pStyle w:val="TAC"/>
              <w:rPr>
                <w:rFonts w:ascii="Calibri" w:hAnsi="Calibri"/>
                <w:sz w:val="22"/>
                <w:lang w:eastAsia="ko-KR"/>
              </w:rPr>
            </w:pPr>
            <w:r w:rsidRPr="004B3397">
              <w:rPr>
                <w:lang w:eastAsia="ko-KR"/>
              </w:rPr>
              <w:t xml:space="preserve">Downlink centre frequency </w:t>
            </w:r>
            <w:r w:rsidRPr="004B3397">
              <w:rPr>
                <w:rFonts w:cs="Arial"/>
              </w:rPr>
              <w:t xml:space="preserve">in Table </w:t>
            </w:r>
            <w:r w:rsidRPr="004B3397">
              <w:t>I.3.1-1</w:t>
            </w:r>
          </w:p>
        </w:tc>
      </w:tr>
      <w:tr w:rsidR="007033F3" w:rsidRPr="004B3397"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4B3397" w:rsidRDefault="007033F3" w:rsidP="007033F3">
            <w:pPr>
              <w:pStyle w:val="TAC"/>
              <w:jc w:val="left"/>
              <w:rPr>
                <w:lang w:eastAsia="ko-KR"/>
              </w:rPr>
            </w:pPr>
            <w:r w:rsidRPr="004B3397">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4B3397" w:rsidRDefault="007033F3" w:rsidP="007033F3">
            <w:pPr>
              <w:pStyle w:val="TAC"/>
              <w:rPr>
                <w:lang w:eastAsia="ko-KR"/>
              </w:rPr>
            </w:pPr>
            <w:r w:rsidRPr="004B3397">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4B3397" w:rsidRDefault="007033F3" w:rsidP="007033F3">
            <w:pPr>
              <w:pStyle w:val="TAC"/>
              <w:rPr>
                <w:lang w:eastAsia="ko-KR"/>
              </w:rPr>
            </w:pPr>
            <w:r w:rsidRPr="004B3397">
              <w:rPr>
                <w:lang w:eastAsia="ko-KR"/>
              </w:rPr>
              <w:t>Function of the CE. Sufficiently above Noise Floor</w:t>
            </w:r>
          </w:p>
        </w:tc>
      </w:tr>
    </w:tbl>
    <w:p w14:paraId="6B34AE06" w14:textId="77777777" w:rsidR="007033F3" w:rsidRPr="004B3397" w:rsidRDefault="007033F3" w:rsidP="007033F3"/>
    <w:p w14:paraId="5F0510EB" w14:textId="77777777" w:rsidR="007033F3" w:rsidRPr="004B3397" w:rsidRDefault="007033F3" w:rsidP="007033F3">
      <w:pPr>
        <w:pStyle w:val="TH"/>
        <w:ind w:left="284"/>
      </w:pPr>
      <w:r w:rsidRPr="004B3397">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4B3397"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4B3397" w:rsidRDefault="007033F3" w:rsidP="007033F3">
            <w:pPr>
              <w:pStyle w:val="TAH"/>
              <w:rPr>
                <w:rFonts w:ascii="Calibri" w:hAnsi="Calibri"/>
                <w:sz w:val="22"/>
                <w:lang w:eastAsia="ko-KR"/>
              </w:rPr>
            </w:pPr>
            <w:r w:rsidRPr="004B3397">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4B3397" w:rsidRDefault="007033F3" w:rsidP="007033F3">
            <w:pPr>
              <w:pStyle w:val="TAH"/>
              <w:rPr>
                <w:rFonts w:ascii="Calibri" w:hAnsi="Calibri"/>
                <w:sz w:val="22"/>
                <w:lang w:eastAsia="ko-KR"/>
              </w:rPr>
            </w:pPr>
            <w:r w:rsidRPr="004B3397">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4B3397" w:rsidRDefault="007033F3" w:rsidP="007033F3">
            <w:pPr>
              <w:pStyle w:val="TAH"/>
              <w:rPr>
                <w:rFonts w:ascii="Calibri" w:hAnsi="Calibri"/>
                <w:sz w:val="22"/>
                <w:lang w:eastAsia="ko-KR"/>
              </w:rPr>
            </w:pPr>
            <w:r w:rsidRPr="004B3397">
              <w:rPr>
                <w:lang w:eastAsia="ko-KR"/>
              </w:rPr>
              <w:t>Value</w:t>
            </w:r>
          </w:p>
        </w:tc>
      </w:tr>
      <w:tr w:rsidR="007033F3" w:rsidRPr="004B3397"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4B3397" w:rsidRDefault="007033F3" w:rsidP="007033F3">
            <w:pPr>
              <w:pStyle w:val="TAC"/>
              <w:jc w:val="left"/>
              <w:rPr>
                <w:rFonts w:ascii="Calibri" w:hAnsi="Calibri"/>
                <w:sz w:val="22"/>
                <w:lang w:eastAsia="ko-KR"/>
              </w:rPr>
            </w:pPr>
            <w:r w:rsidRPr="004B3397">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4B3397" w:rsidRDefault="007033F3" w:rsidP="007033F3">
            <w:pPr>
              <w:pStyle w:val="TAC"/>
              <w:rPr>
                <w:rFonts w:ascii="Calibri" w:hAnsi="Calibri"/>
                <w:sz w:val="22"/>
                <w:lang w:eastAsia="ko-KR"/>
              </w:rPr>
            </w:pPr>
            <w:r w:rsidRPr="004B3397">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4B3397" w:rsidRDefault="007033F3" w:rsidP="007033F3">
            <w:pPr>
              <w:pStyle w:val="TAC"/>
              <w:rPr>
                <w:rFonts w:ascii="Calibri" w:hAnsi="Calibri"/>
                <w:sz w:val="22"/>
                <w:lang w:eastAsia="ko-KR"/>
              </w:rPr>
            </w:pPr>
            <w:r w:rsidRPr="004B3397">
              <w:rPr>
                <w:lang w:eastAsia="ko-KR"/>
              </w:rPr>
              <w:t xml:space="preserve">Downlink centre frequency </w:t>
            </w:r>
            <w:r w:rsidRPr="004B3397">
              <w:rPr>
                <w:rFonts w:cs="Arial"/>
              </w:rPr>
              <w:t xml:space="preserve">in Table </w:t>
            </w:r>
            <w:r w:rsidRPr="004B3397">
              <w:t>I.3.1-1</w:t>
            </w:r>
          </w:p>
        </w:tc>
      </w:tr>
      <w:tr w:rsidR="007033F3" w:rsidRPr="004B3397"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4B3397" w:rsidRDefault="007033F3" w:rsidP="007033F3">
            <w:pPr>
              <w:pStyle w:val="TAC"/>
              <w:jc w:val="left"/>
              <w:rPr>
                <w:lang w:eastAsia="ko-KR"/>
              </w:rPr>
            </w:pPr>
            <w:r w:rsidRPr="004B3397">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4B3397" w:rsidRDefault="007033F3" w:rsidP="007033F3">
            <w:pPr>
              <w:pStyle w:val="TAC"/>
              <w:rPr>
                <w:lang w:eastAsia="ko-KR"/>
              </w:rPr>
            </w:pPr>
            <w:r w:rsidRPr="004B3397">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4B3397" w:rsidRDefault="007033F3" w:rsidP="007033F3">
            <w:pPr>
              <w:pStyle w:val="TAC"/>
              <w:rPr>
                <w:lang w:eastAsia="ko-KR"/>
              </w:rPr>
            </w:pPr>
            <w:r w:rsidRPr="004B3397">
              <w:rPr>
                <w:lang w:eastAsia="ko-KR"/>
              </w:rPr>
              <w:t>At least 10 times bigger than the max Doppler spread (</w:t>
            </w:r>
            <w:proofErr w:type="spellStart"/>
            <w:r w:rsidRPr="004B3397">
              <w:rPr>
                <w:i/>
                <w:iCs/>
                <w:lang w:eastAsia="ko-KR"/>
              </w:rPr>
              <w:t>f</w:t>
            </w:r>
            <w:r w:rsidRPr="004B3397">
              <w:rPr>
                <w:i/>
                <w:iCs/>
                <w:vertAlign w:val="subscript"/>
                <w:lang w:eastAsia="ko-KR"/>
              </w:rPr>
              <w:t>d</w:t>
            </w:r>
            <w:proofErr w:type="spellEnd"/>
            <w:r w:rsidRPr="004B3397">
              <w:rPr>
                <w:i/>
                <w:iCs/>
                <w:lang w:eastAsia="ko-KR"/>
              </w:rPr>
              <w:t>=v/</w:t>
            </w:r>
            <w:r w:rsidRPr="004B3397">
              <w:rPr>
                <w:rFonts w:cs="Arial"/>
                <w:i/>
                <w:iCs/>
                <w:lang w:eastAsia="ko-KR"/>
              </w:rPr>
              <w:t>λ)</w:t>
            </w:r>
          </w:p>
        </w:tc>
      </w:tr>
      <w:tr w:rsidR="007033F3" w:rsidRPr="004B3397"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4B3397" w:rsidRDefault="007033F3" w:rsidP="007033F3">
            <w:pPr>
              <w:pStyle w:val="TAC"/>
              <w:jc w:val="left"/>
              <w:rPr>
                <w:lang w:eastAsia="ko-KR"/>
              </w:rPr>
            </w:pPr>
            <w:r w:rsidRPr="004B3397">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4B3397" w:rsidRDefault="007033F3" w:rsidP="007033F3">
            <w:pPr>
              <w:pStyle w:val="TAC"/>
              <w:rPr>
                <w:lang w:eastAsia="ko-KR"/>
              </w:rPr>
            </w:pPr>
            <w:r w:rsidRPr="004B3397">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4B3397" w:rsidRDefault="007033F3" w:rsidP="007033F3">
            <w:pPr>
              <w:pStyle w:val="TAC"/>
              <w:rPr>
                <w:lang w:eastAsia="ko-KR"/>
              </w:rPr>
            </w:pPr>
            <w:r w:rsidRPr="004B3397">
              <w:rPr>
                <w:lang w:eastAsia="ko-KR"/>
              </w:rPr>
              <w:t>At least 32s</w:t>
            </w:r>
          </w:p>
        </w:tc>
      </w:tr>
    </w:tbl>
    <w:p w14:paraId="62B786B0" w14:textId="77777777" w:rsidR="007033F3" w:rsidRPr="004B3397" w:rsidRDefault="007033F3" w:rsidP="007033F3"/>
    <w:p w14:paraId="35B6FCE8" w14:textId="77777777" w:rsidR="007033F3" w:rsidRPr="004B3397" w:rsidRDefault="007033F3" w:rsidP="007033F3">
      <w:r w:rsidRPr="004B3397">
        <w:t>The measurement and analysis procedure are given as follows:</w:t>
      </w:r>
    </w:p>
    <w:p w14:paraId="55981849" w14:textId="4D666DC5" w:rsidR="007033F3" w:rsidRPr="004B3397" w:rsidRDefault="007033F3" w:rsidP="007033F3">
      <w:pPr>
        <w:rPr>
          <w:lang w:eastAsia="ko-KR"/>
        </w:rPr>
      </w:pPr>
      <w:r w:rsidRPr="004B3397">
        <w:rPr>
          <w:lang w:eastAsia="ko-KR"/>
        </w:rPr>
        <w:t xml:space="preserve">Follow the same procedure as before, but </w:t>
      </w:r>
      <w:r w:rsidRPr="004B3397">
        <w:rPr>
          <w:iCs/>
          <w:lang w:eastAsia="ko-KR"/>
        </w:rPr>
        <w:t>M</w:t>
      </w:r>
      <w:r w:rsidRPr="004B3397">
        <w:rPr>
          <w:lang w:eastAsia="ko-KR"/>
        </w:rPr>
        <w:t xml:space="preserve"> is set to 1. The Channel Emulator is not stepped, but it is allowed to play in free run mode for each of the </w:t>
      </w:r>
      <w:r w:rsidRPr="004B3397">
        <w:rPr>
          <w:iCs/>
          <w:lang w:eastAsia="ko-KR"/>
        </w:rPr>
        <w:t>K</w:t>
      </w:r>
      <w:r w:rsidRPr="004B3397">
        <w:rPr>
          <w:lang w:eastAsia="ko-KR"/>
        </w:rPr>
        <w:t xml:space="preserve"> spatial points.</w:t>
      </w:r>
    </w:p>
    <w:p w14:paraId="46E893AB" w14:textId="77777777" w:rsidR="007033F3" w:rsidRPr="004B3397" w:rsidRDefault="007033F3" w:rsidP="007033F3">
      <w:pPr>
        <w:pStyle w:val="Heading2"/>
      </w:pPr>
      <w:bookmarkStart w:id="78" w:name="_Toc177658818"/>
      <w:r w:rsidRPr="004B3397">
        <w:lastRenderedPageBreak/>
        <w:t>I.3.5</w:t>
      </w:r>
      <w:r w:rsidRPr="004B3397">
        <w:tab/>
        <w:t>FR2 Cross-polarization</w:t>
      </w:r>
      <w:bookmarkEnd w:id="78"/>
    </w:p>
    <w:p w14:paraId="6375D738" w14:textId="77777777" w:rsidR="007033F3" w:rsidRPr="004B3397" w:rsidRDefault="007033F3" w:rsidP="007033F3">
      <w:r w:rsidRPr="004B3397">
        <w:t>This measurement checks how well the measured vertically or horizontally polarized power levels follow expected values. The test setup for cross-polarization is the same as PDP validation in Figure I.3.2-1.</w:t>
      </w:r>
    </w:p>
    <w:p w14:paraId="3ACE5FDA" w14:textId="77777777" w:rsidR="007033F3" w:rsidRPr="004B3397" w:rsidRDefault="007033F3" w:rsidP="007033F3">
      <w:pPr>
        <w:rPr>
          <w:lang w:eastAsia="fi-FI"/>
        </w:rPr>
      </w:pPr>
      <w:r w:rsidRPr="004B3397">
        <w:rPr>
          <w:b/>
          <w:lang w:eastAsia="fi-FI"/>
        </w:rPr>
        <w:t xml:space="preserve">Method of measurement: </w:t>
      </w:r>
      <w:r w:rsidRPr="004B3397">
        <w:rPr>
          <w:b/>
          <w:lang w:eastAsia="fi-FI"/>
        </w:rPr>
        <w:tab/>
      </w:r>
      <w:r w:rsidRPr="004B3397">
        <w:rPr>
          <w:b/>
          <w:lang w:eastAsia="fi-FI"/>
        </w:rPr>
        <w:tab/>
      </w:r>
      <w:r w:rsidRPr="004B3397">
        <w:rPr>
          <w:lang w:eastAsia="fi-FI"/>
        </w:rPr>
        <w:t>Step the emulation and store traces from VNA.</w:t>
      </w:r>
    </w:p>
    <w:p w14:paraId="1A40063D" w14:textId="77777777" w:rsidR="007033F3" w:rsidRPr="004B3397" w:rsidRDefault="007033F3" w:rsidP="007033F3">
      <w:pPr>
        <w:rPr>
          <w:b/>
          <w:lang w:eastAsia="fi-FI"/>
        </w:rPr>
      </w:pPr>
      <w:r w:rsidRPr="004B3397">
        <w:rPr>
          <w:b/>
          <w:lang w:eastAsia="fi-FI"/>
        </w:rPr>
        <w:t>VNA settings:</w:t>
      </w:r>
    </w:p>
    <w:p w14:paraId="253C160C" w14:textId="77777777" w:rsidR="007033F3" w:rsidRPr="004B3397" w:rsidRDefault="007033F3" w:rsidP="007033F3">
      <w:pPr>
        <w:pStyle w:val="TH"/>
        <w:rPr>
          <w:lang w:eastAsia="fi-FI"/>
        </w:rPr>
      </w:pPr>
      <w:r w:rsidRPr="004B3397">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4B3397"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4B3397" w:rsidRDefault="007033F3" w:rsidP="007033F3">
            <w:pPr>
              <w:pStyle w:val="TAH"/>
              <w:rPr>
                <w:rFonts w:cs="Arial"/>
                <w:lang w:eastAsia="fi-FI"/>
              </w:rPr>
            </w:pPr>
            <w:r w:rsidRPr="004B3397">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4B3397" w:rsidRDefault="007033F3" w:rsidP="007033F3">
            <w:pPr>
              <w:pStyle w:val="TAH"/>
              <w:rPr>
                <w:rFonts w:cs="Arial"/>
                <w:lang w:eastAsia="fi-FI"/>
              </w:rPr>
            </w:pPr>
            <w:r w:rsidRPr="004B3397">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4B3397" w:rsidRDefault="007033F3" w:rsidP="007033F3">
            <w:pPr>
              <w:pStyle w:val="TAH"/>
              <w:rPr>
                <w:rFonts w:cs="Arial"/>
                <w:lang w:eastAsia="fi-FI"/>
              </w:rPr>
            </w:pPr>
            <w:r w:rsidRPr="004B3397">
              <w:rPr>
                <w:rFonts w:cs="Arial"/>
                <w:lang w:eastAsia="zh-CN"/>
              </w:rPr>
              <w:t>Value</w:t>
            </w:r>
          </w:p>
        </w:tc>
      </w:tr>
      <w:tr w:rsidR="007033F3" w:rsidRPr="004B3397"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4B3397" w:rsidRDefault="007033F3" w:rsidP="007033F3">
            <w:pPr>
              <w:pStyle w:val="TAC"/>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4B3397" w:rsidRDefault="007033F3" w:rsidP="007033F3">
            <w:pPr>
              <w:pStyle w:val="TAC"/>
              <w:rPr>
                <w:rFonts w:cs="Arial"/>
              </w:rPr>
            </w:pPr>
            <w:r w:rsidRPr="004B3397">
              <w:rPr>
                <w:rFonts w:cs="Arial"/>
              </w:rPr>
              <w:t>Downlink Centre Frequency</w:t>
            </w:r>
          </w:p>
          <w:p w14:paraId="07AF6DAA"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4B3397" w:rsidRDefault="007033F3" w:rsidP="007033F3">
            <w:pPr>
              <w:pStyle w:val="TAC"/>
              <w:rPr>
                <w:rFonts w:cs="Arial"/>
              </w:rPr>
            </w:pPr>
            <w:r w:rsidRPr="004B3397">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4B3397" w:rsidRDefault="007033F3" w:rsidP="007033F3">
            <w:pPr>
              <w:pStyle w:val="TAC"/>
              <w:rPr>
                <w:rFonts w:cs="Arial"/>
              </w:rPr>
            </w:pPr>
            <w:r w:rsidRPr="004B3397">
              <w:rPr>
                <w:rFonts w:cs="Arial"/>
              </w:rPr>
              <w:t>40</w:t>
            </w:r>
          </w:p>
        </w:tc>
      </w:tr>
      <w:tr w:rsidR="007033F3" w:rsidRPr="004B3397"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4B3397" w:rsidRDefault="007033F3" w:rsidP="007033F3">
            <w:pPr>
              <w:pStyle w:val="TAC"/>
              <w:rPr>
                <w:rFonts w:cs="Arial"/>
              </w:rPr>
            </w:pPr>
            <w:r w:rsidRPr="004B3397">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4B3397" w:rsidRDefault="007033F3" w:rsidP="007033F3">
            <w:pPr>
              <w:pStyle w:val="TAC"/>
              <w:rPr>
                <w:rFonts w:cs="Arial"/>
              </w:rPr>
            </w:pPr>
            <w:r w:rsidRPr="004B3397">
              <w:rPr>
                <w:rFonts w:cs="Arial"/>
              </w:rPr>
              <w:t>1000</w:t>
            </w:r>
          </w:p>
        </w:tc>
      </w:tr>
      <w:tr w:rsidR="007033F3" w:rsidRPr="004B3397"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4B3397" w:rsidRDefault="007033F3" w:rsidP="007033F3">
            <w:pPr>
              <w:pStyle w:val="TAC"/>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4B3397" w:rsidRDefault="007033F3" w:rsidP="007033F3">
            <w:pPr>
              <w:pStyle w:val="TAC"/>
              <w:rPr>
                <w:rFonts w:cs="Arial"/>
              </w:rPr>
            </w:pPr>
            <w:r w:rsidRPr="004B3397">
              <w:rPr>
                <w:rFonts w:cs="Arial"/>
              </w:rPr>
              <w:t>802</w:t>
            </w:r>
          </w:p>
        </w:tc>
      </w:tr>
      <w:tr w:rsidR="007033F3" w:rsidRPr="004B3397"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4B3397" w:rsidRDefault="007033F3" w:rsidP="007033F3">
            <w:pPr>
              <w:pStyle w:val="TAC"/>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4B3397" w:rsidRDefault="007033F3" w:rsidP="007033F3">
            <w:pPr>
              <w:pStyle w:val="TAC"/>
              <w:rPr>
                <w:rFonts w:cs="Arial"/>
              </w:rPr>
            </w:pPr>
            <w:r w:rsidRPr="004B3397">
              <w:rPr>
                <w:rFonts w:cs="Arial"/>
              </w:rPr>
              <w:t>1</w:t>
            </w:r>
          </w:p>
        </w:tc>
      </w:tr>
    </w:tbl>
    <w:p w14:paraId="27BE3AB4" w14:textId="77777777" w:rsidR="007033F3" w:rsidRPr="004B3397" w:rsidRDefault="007033F3" w:rsidP="007033F3">
      <w:pPr>
        <w:rPr>
          <w:lang w:eastAsia="fi-FI"/>
        </w:rPr>
      </w:pPr>
    </w:p>
    <w:p w14:paraId="47DED57F" w14:textId="77777777" w:rsidR="007033F3" w:rsidRPr="004B3397" w:rsidRDefault="007033F3" w:rsidP="007033F3">
      <w:pPr>
        <w:rPr>
          <w:b/>
          <w:lang w:eastAsia="fi-FI"/>
        </w:rPr>
      </w:pPr>
      <w:r w:rsidRPr="004B3397">
        <w:rPr>
          <w:b/>
          <w:lang w:eastAsia="fi-FI"/>
        </w:rPr>
        <w:t>Channel model specification:</w:t>
      </w:r>
    </w:p>
    <w:p w14:paraId="4AB13543" w14:textId="155FEF9C" w:rsidR="007033F3" w:rsidRPr="004B3397" w:rsidRDefault="007033F3" w:rsidP="007033F3">
      <w:pPr>
        <w:pStyle w:val="TH"/>
        <w:rPr>
          <w:lang w:eastAsia="fi-FI"/>
        </w:rPr>
      </w:pPr>
      <w:r w:rsidRPr="004B3397">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4B3397"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4B3397" w:rsidRDefault="007033F3" w:rsidP="007033F3">
            <w:pPr>
              <w:pStyle w:val="TAH"/>
              <w:rPr>
                <w:rFonts w:cs="Arial"/>
                <w:lang w:eastAsia="fi-FI"/>
              </w:rPr>
            </w:pPr>
            <w:r w:rsidRPr="004B3397">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4B3397" w:rsidRDefault="007033F3" w:rsidP="007033F3">
            <w:pPr>
              <w:pStyle w:val="TAH"/>
              <w:rPr>
                <w:rFonts w:cs="Arial"/>
                <w:lang w:eastAsia="fi-FI"/>
              </w:rPr>
            </w:pPr>
            <w:r w:rsidRPr="004B3397">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4B3397" w:rsidRDefault="007033F3" w:rsidP="007033F3">
            <w:pPr>
              <w:pStyle w:val="TAH"/>
              <w:rPr>
                <w:rFonts w:cs="Arial"/>
                <w:lang w:eastAsia="fi-FI"/>
              </w:rPr>
            </w:pPr>
            <w:r w:rsidRPr="004B3397">
              <w:rPr>
                <w:rFonts w:cs="Arial"/>
                <w:lang w:eastAsia="zh-CN"/>
              </w:rPr>
              <w:t>Value</w:t>
            </w:r>
          </w:p>
        </w:tc>
      </w:tr>
      <w:tr w:rsidR="007033F3" w:rsidRPr="004B3397"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4B3397" w:rsidRDefault="007033F3" w:rsidP="007033F3">
            <w:pPr>
              <w:pStyle w:val="TAC"/>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4B3397" w:rsidRDefault="007033F3" w:rsidP="007033F3">
            <w:pPr>
              <w:pStyle w:val="TAC"/>
              <w:rPr>
                <w:rFonts w:cs="Arial"/>
              </w:rPr>
            </w:pPr>
            <w:r w:rsidRPr="004B3397">
              <w:rPr>
                <w:rFonts w:cs="Arial"/>
              </w:rPr>
              <w:t>Downlink centre frequency</w:t>
            </w:r>
          </w:p>
          <w:p w14:paraId="0AD3D86A"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4B3397" w:rsidRDefault="007033F3" w:rsidP="007033F3">
            <w:pPr>
              <w:pStyle w:val="TAC"/>
              <w:rPr>
                <w:rFonts w:cs="Arial"/>
              </w:rPr>
            </w:pPr>
            <w:r w:rsidRPr="004B339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4B3397" w:rsidRDefault="007033F3" w:rsidP="007033F3">
            <w:pPr>
              <w:pStyle w:val="TAC"/>
              <w:rPr>
                <w:rFonts w:cs="Arial"/>
              </w:rPr>
            </w:pPr>
            <w:r w:rsidRPr="004B3397">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4B3397" w:rsidRDefault="007033F3" w:rsidP="007033F3">
            <w:pPr>
              <w:pStyle w:val="TAC"/>
              <w:rPr>
                <w:rFonts w:cs="Arial"/>
              </w:rPr>
            </w:pPr>
            <w:r w:rsidRPr="004B3397">
              <w:rPr>
                <w:rFonts w:cs="Arial"/>
              </w:rPr>
              <w:t>&gt; 2</w:t>
            </w:r>
          </w:p>
        </w:tc>
      </w:tr>
      <w:tr w:rsidR="007033F3" w:rsidRPr="004B3397"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4B3397" w:rsidRDefault="007033F3" w:rsidP="007033F3">
            <w:pPr>
              <w:pStyle w:val="TAC"/>
              <w:rPr>
                <w:rFonts w:cs="Arial"/>
              </w:rPr>
            </w:pPr>
            <w:r w:rsidRPr="004B3397">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4B3397" w:rsidRDefault="007033F3" w:rsidP="007033F3">
            <w:pPr>
              <w:pStyle w:val="TAC"/>
              <w:rPr>
                <w:rFonts w:cs="Arial"/>
              </w:rPr>
            </w:pPr>
            <w:r w:rsidRPr="004B3397">
              <w:rPr>
                <w:rFonts w:cs="Arial"/>
              </w:rPr>
              <w:t>As specified in Annex I.1</w:t>
            </w:r>
          </w:p>
        </w:tc>
      </w:tr>
      <w:tr w:rsidR="007033F3" w:rsidRPr="004B3397"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4B3397" w:rsidRDefault="007033F3" w:rsidP="007033F3">
            <w:pPr>
              <w:pStyle w:val="TAC"/>
              <w:rPr>
                <w:rFonts w:cs="Arial"/>
              </w:rPr>
            </w:pPr>
            <w:r w:rsidRPr="004B3397">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4B3397" w:rsidRDefault="007033F3" w:rsidP="007033F3">
            <w:pPr>
              <w:pStyle w:val="TAC"/>
              <w:rPr>
                <w:rFonts w:cs="Arial"/>
              </w:rPr>
            </w:pPr>
            <w:r w:rsidRPr="004B3397">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4B3397" w:rsidRDefault="007033F3" w:rsidP="007033F3">
            <w:pPr>
              <w:pStyle w:val="TAC"/>
              <w:rPr>
                <w:rFonts w:cs="Arial"/>
              </w:rPr>
            </w:pPr>
            <w:r w:rsidRPr="004B3397">
              <w:rPr>
                <w:rFonts w:cs="Arial"/>
              </w:rPr>
              <w:t>30</w:t>
            </w:r>
          </w:p>
        </w:tc>
      </w:tr>
      <w:tr w:rsidR="007033F3" w:rsidRPr="004B3397"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4B3397" w:rsidRDefault="007033F3" w:rsidP="00864D36">
            <w:pPr>
              <w:pStyle w:val="TAN"/>
              <w:rPr>
                <w:rFonts w:cs="Arial"/>
              </w:rPr>
            </w:pPr>
            <w:r w:rsidRPr="004B3397">
              <w:rPr>
                <w:rFonts w:cs="Arial"/>
                <w:lang w:eastAsia="fi-FI"/>
              </w:rPr>
              <w:t>NOTE:</w:t>
            </w:r>
            <w:r w:rsidRPr="004B3397">
              <w:rPr>
                <w:rFonts w:cs="Arial"/>
                <w:lang w:eastAsia="fi-FI"/>
              </w:rPr>
              <w:tab/>
              <w:t>Time [s] = distance [</w:t>
            </w:r>
            <w:r w:rsidRPr="004B3397">
              <w:rPr>
                <w:rFonts w:cs="Arial"/>
                <w:lang w:eastAsia="fi-FI"/>
              </w:rPr>
              <w:sym w:font="Symbol" w:char="F06C"/>
            </w:r>
            <w:r w:rsidRPr="004B3397">
              <w:rPr>
                <w:rFonts w:cs="Arial"/>
                <w:lang w:eastAsia="fi-FI"/>
              </w:rPr>
              <w:t>] / MS speed [</w:t>
            </w:r>
            <w:r w:rsidRPr="004B3397">
              <w:rPr>
                <w:rFonts w:cs="Arial"/>
                <w:lang w:eastAsia="fi-FI"/>
              </w:rPr>
              <w:sym w:font="Symbol" w:char="F06C"/>
            </w:r>
            <w:r w:rsidRPr="004B3397">
              <w:rPr>
                <w:rFonts w:cs="Arial"/>
                <w:lang w:eastAsia="fi-FI"/>
              </w:rPr>
              <w:t>/s]</w:t>
            </w:r>
            <w:r w:rsidR="00864D36" w:rsidRPr="004B3397">
              <w:rPr>
                <w:rFonts w:cs="Arial"/>
                <w:lang w:eastAsia="fi-FI"/>
              </w:rPr>
              <w:br/>
            </w:r>
            <w:r w:rsidRPr="004B3397">
              <w:rPr>
                <w:rFonts w:cs="Arial"/>
                <w:lang w:eastAsia="fi-FI"/>
              </w:rPr>
              <w:t>MS speed [</w:t>
            </w:r>
            <w:r w:rsidRPr="004B3397">
              <w:rPr>
                <w:rFonts w:cs="Arial"/>
                <w:lang w:eastAsia="fi-FI"/>
              </w:rPr>
              <w:sym w:font="Symbol" w:char="F06C"/>
            </w:r>
            <w:r w:rsidRPr="004B3397">
              <w:rPr>
                <w:rFonts w:cs="Arial"/>
                <w:lang w:eastAsia="fi-FI"/>
              </w:rPr>
              <w:t>/s] = MS speed [m /s] / Speed of light [m/s] * Centre frequency [Hz]</w:t>
            </w:r>
          </w:p>
        </w:tc>
      </w:tr>
    </w:tbl>
    <w:p w14:paraId="71E21E5B" w14:textId="77777777" w:rsidR="007033F3" w:rsidRPr="004B3397" w:rsidRDefault="007033F3" w:rsidP="007033F3">
      <w:pPr>
        <w:rPr>
          <w:lang w:eastAsia="fi-FI"/>
        </w:rPr>
      </w:pPr>
    </w:p>
    <w:p w14:paraId="0AB38392" w14:textId="77777777" w:rsidR="007033F3" w:rsidRPr="004B3397" w:rsidRDefault="007033F3" w:rsidP="007033F3">
      <w:pPr>
        <w:rPr>
          <w:b/>
          <w:lang w:eastAsia="fi-FI"/>
        </w:rPr>
      </w:pPr>
      <w:r w:rsidRPr="004B3397">
        <w:rPr>
          <w:b/>
          <w:lang w:eastAsia="fi-FI"/>
        </w:rPr>
        <w:t>Measurement Procedure:</w:t>
      </w:r>
    </w:p>
    <w:p w14:paraId="23CB2AEB" w14:textId="77777777" w:rsidR="007033F3" w:rsidRPr="004B3397" w:rsidRDefault="007033F3" w:rsidP="007033F3">
      <w:pPr>
        <w:pStyle w:val="B2"/>
        <w:rPr>
          <w:lang w:eastAsia="fi-FI"/>
        </w:rPr>
      </w:pPr>
      <w:r w:rsidRPr="004B3397">
        <w:rPr>
          <w:lang w:eastAsia="fi-FI"/>
        </w:rPr>
        <w:t>1.</w:t>
      </w:r>
      <w:r w:rsidRPr="004B3397">
        <w:rPr>
          <w:lang w:eastAsia="fi-FI"/>
        </w:rPr>
        <w:tab/>
        <w:t>Play or step through the channel model listed in Annex I.1.</w:t>
      </w:r>
    </w:p>
    <w:p w14:paraId="443A39A9" w14:textId="77777777" w:rsidR="007033F3" w:rsidRPr="004B3397" w:rsidRDefault="007033F3" w:rsidP="007033F3">
      <w:pPr>
        <w:pStyle w:val="B2"/>
        <w:rPr>
          <w:lang w:eastAsia="fi-FI"/>
        </w:rPr>
      </w:pPr>
      <w:r w:rsidRPr="004B3397">
        <w:rPr>
          <w:lang w:eastAsia="fi-FI"/>
        </w:rPr>
        <w:t>2.</w:t>
      </w:r>
      <w:r w:rsidRPr="004B3397">
        <w:rPr>
          <w:lang w:eastAsia="fi-FI"/>
        </w:rPr>
        <w:tab/>
        <w:t>Measure the absolute power received at the centre of the test zone, averaged over a statistically significant number of fades.</w:t>
      </w:r>
    </w:p>
    <w:p w14:paraId="08C2DC65" w14:textId="77777777" w:rsidR="007033F3" w:rsidRPr="004B3397" w:rsidRDefault="007033F3" w:rsidP="007033F3">
      <w:pPr>
        <w:pStyle w:val="B3"/>
        <w:rPr>
          <w:lang w:eastAsia="fi-FI"/>
        </w:rPr>
      </w:pPr>
      <w:r w:rsidRPr="004B3397">
        <w:rPr>
          <w:lang w:eastAsia="fi-FI"/>
        </w:rPr>
        <w:t>a.</w:t>
      </w:r>
      <w:r w:rsidRPr="004B3397">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4B3397" w:rsidRDefault="007033F3" w:rsidP="007033F3">
      <w:pPr>
        <w:pStyle w:val="B3"/>
        <w:rPr>
          <w:lang w:eastAsia="fi-FI"/>
        </w:rPr>
      </w:pPr>
      <w:r w:rsidRPr="004B3397">
        <w:rPr>
          <w:lang w:eastAsia="fi-FI"/>
        </w:rPr>
        <w:t>b.</w:t>
      </w:r>
      <w:r w:rsidRPr="004B3397">
        <w:rPr>
          <w:lang w:eastAsia="fi-FI"/>
        </w:rPr>
        <w:tab/>
        <w:t>Measure input 1+2 first and then enable input at a time to measure input 1 and 2 separately</w:t>
      </w:r>
    </w:p>
    <w:p w14:paraId="752E3682" w14:textId="77777777" w:rsidR="007033F3" w:rsidRPr="004B3397" w:rsidRDefault="007033F3" w:rsidP="007033F3">
      <w:pPr>
        <w:pStyle w:val="B3"/>
        <w:rPr>
          <w:lang w:eastAsia="fi-FI"/>
        </w:rPr>
      </w:pPr>
      <w:r w:rsidRPr="004B3397">
        <w:rPr>
          <w:lang w:eastAsia="fi-FI"/>
        </w:rPr>
        <w:t>c.</w:t>
      </w:r>
      <w:r w:rsidRPr="004B3397">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4B3397" w:rsidRDefault="007033F3" w:rsidP="007033F3">
      <w:pPr>
        <w:pStyle w:val="B2"/>
        <w:rPr>
          <w:lang w:eastAsia="fi-FI"/>
        </w:rPr>
      </w:pPr>
      <w:r w:rsidRPr="004B3397">
        <w:rPr>
          <w:lang w:eastAsia="fi-FI"/>
        </w:rPr>
        <w:t>3.</w:t>
      </w:r>
      <w:r w:rsidRPr="004B3397">
        <w:rPr>
          <w:lang w:eastAsia="fi-FI"/>
        </w:rPr>
        <w:tab/>
        <w:t>Calculate the V/H ratio.</w:t>
      </w:r>
    </w:p>
    <w:p w14:paraId="30F3870D" w14:textId="77777777" w:rsidR="007033F3" w:rsidRPr="004B3397" w:rsidRDefault="007033F3" w:rsidP="007033F3">
      <w:pPr>
        <w:pStyle w:val="B3"/>
      </w:pPr>
      <w:r w:rsidRPr="004B3397">
        <w:rPr>
          <w:lang w:eastAsia="fi-FI"/>
        </w:rPr>
        <w:t>-</w:t>
      </w:r>
      <w:r w:rsidRPr="004B3397">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4B3397">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4B3397">
        <w:t xml:space="preserve"> are saved into a hard drive. The data is read into, e.g., Matlab. The frequency responses are summed in power over time </w:t>
      </w:r>
      <m:oMath>
        <m:r>
          <w:rPr>
            <w:rFonts w:ascii="Cambria Math" w:hAnsi="Cambria Math"/>
          </w:rPr>
          <m:t>t</m:t>
        </m:r>
      </m:oMath>
      <w:r w:rsidRPr="004B3397">
        <w:t xml:space="preserve">, frequency </w:t>
      </w:r>
      <w:proofErr w:type="gramStart"/>
      <w:r w:rsidRPr="004B3397">
        <w:rPr>
          <w:rFonts w:ascii="Cambria Math" w:hAnsi="Cambria Math"/>
          <w:i/>
        </w:rPr>
        <w:t>f</w:t>
      </w:r>
      <w:r w:rsidRPr="004B3397">
        <w:t xml:space="preserve">  and</w:t>
      </w:r>
      <w:proofErr w:type="gramEnd"/>
      <w:r w:rsidRPr="004B3397">
        <w:t xml:space="preserve"> probes </w:t>
      </w:r>
      <m:oMath>
        <m:r>
          <w:rPr>
            <w:rFonts w:ascii="Cambria Math" w:hAnsi="Cambria Math"/>
          </w:rPr>
          <m:t>k</m:t>
        </m:r>
      </m:oMath>
      <w:r w:rsidRPr="004B3397">
        <w:t xml:space="preserve"> and the V/H ratio calculated as follows:</w:t>
      </w:r>
    </w:p>
    <w:p w14:paraId="0990D398" w14:textId="77777777" w:rsidR="007033F3" w:rsidRPr="004B3397" w:rsidRDefault="002245C1"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4B3397" w:rsidRDefault="002245C1"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4B3397" w:rsidRDefault="002245C1"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4B3397" w:rsidRDefault="007033F3" w:rsidP="00556A2A">
      <w:pPr>
        <w:pStyle w:val="B2"/>
        <w:rPr>
          <w:lang w:eastAsia="fi-FI"/>
        </w:rPr>
      </w:pPr>
      <w:r w:rsidRPr="004B3397">
        <w:rPr>
          <w:lang w:eastAsia="fi-FI"/>
        </w:rPr>
        <w:t>4.</w:t>
      </w:r>
      <w:r w:rsidRPr="004B3397">
        <w:rPr>
          <w:lang w:eastAsia="fi-FI"/>
        </w:rPr>
        <w:tab/>
        <w:t>Compare it with the theory value.</w:t>
      </w:r>
    </w:p>
    <w:p w14:paraId="2D756B6D" w14:textId="77777777" w:rsidR="007033F3" w:rsidRPr="004B3397" w:rsidRDefault="007033F3" w:rsidP="007033F3">
      <w:pPr>
        <w:rPr>
          <w:b/>
          <w:lang w:eastAsia="fi-FI"/>
        </w:rPr>
      </w:pPr>
      <w:r w:rsidRPr="004B3397">
        <w:rPr>
          <w:b/>
          <w:lang w:eastAsia="fi-FI"/>
        </w:rPr>
        <w:t>Reference target for FR2 CDL-C UMi:</w:t>
      </w:r>
    </w:p>
    <w:p w14:paraId="0CA70CDE" w14:textId="77777777" w:rsidR="007033F3" w:rsidRPr="00B2303C" w:rsidRDefault="007033F3" w:rsidP="007033F3">
      <w:pPr>
        <w:pStyle w:val="B1"/>
        <w:rPr>
          <w:lang w:val="de-DE"/>
        </w:rPr>
      </w:pPr>
      <w:r w:rsidRPr="00B2303C">
        <w:rPr>
          <w:lang w:val="de-DE"/>
        </w:rPr>
        <w:t>-</w:t>
      </w:r>
      <w:r w:rsidRPr="00B2303C">
        <w:rPr>
          <w:lang w:val="de-DE"/>
        </w:rPr>
        <w:tab/>
        <w:t xml:space="preserve">V/H FR2 CDL-C-UMi, X2+, </w:t>
      </w:r>
      <w:proofErr w:type="spellStart"/>
      <w:r w:rsidRPr="00B2303C">
        <w:rPr>
          <w:lang w:val="de-DE"/>
        </w:rPr>
        <w:t>fc</w:t>
      </w:r>
      <w:proofErr w:type="spellEnd"/>
      <w:r w:rsidRPr="00B2303C">
        <w:rPr>
          <w:lang w:val="de-DE"/>
        </w:rPr>
        <w:t>=28 GHz</w:t>
      </w:r>
    </w:p>
    <w:p w14:paraId="7FA55312" w14:textId="77777777" w:rsidR="007033F3" w:rsidRPr="004B3397" w:rsidRDefault="007033F3" w:rsidP="007033F3">
      <w:pPr>
        <w:pStyle w:val="B2"/>
      </w:pPr>
      <w:r w:rsidRPr="004B3397">
        <w:t>-</w:t>
      </w:r>
      <w:r w:rsidRPr="004B3397">
        <w:tab/>
        <w:t>Beam 1, Input 1:  V/H = -0.45 dB</w:t>
      </w:r>
    </w:p>
    <w:p w14:paraId="0470E31D" w14:textId="77777777" w:rsidR="007033F3" w:rsidRPr="004B3397" w:rsidRDefault="007033F3" w:rsidP="007033F3">
      <w:pPr>
        <w:pStyle w:val="B2"/>
      </w:pPr>
      <w:r w:rsidRPr="004B3397">
        <w:t>-</w:t>
      </w:r>
      <w:r w:rsidRPr="004B3397">
        <w:tab/>
        <w:t>Beam 1, Input 2:  V/H = 0.49 dB</w:t>
      </w:r>
    </w:p>
    <w:p w14:paraId="26547D63" w14:textId="1F2924C4" w:rsidR="007033F3" w:rsidRPr="004B3397" w:rsidRDefault="007033F3" w:rsidP="00556A2A">
      <w:pPr>
        <w:pStyle w:val="B2"/>
      </w:pPr>
      <w:r w:rsidRPr="004B3397">
        <w:t>-</w:t>
      </w:r>
      <w:r w:rsidRPr="004B3397">
        <w:tab/>
        <w:t>Beam 1, Input 1+2:  V/H = 0 dB</w:t>
      </w:r>
    </w:p>
    <w:p w14:paraId="125B15CF" w14:textId="77777777" w:rsidR="007033F3" w:rsidRPr="004B3397" w:rsidRDefault="007033F3" w:rsidP="007033F3">
      <w:pPr>
        <w:pStyle w:val="Heading2"/>
      </w:pPr>
      <w:bookmarkStart w:id="79" w:name="_Toc177658819"/>
      <w:r w:rsidRPr="004B3397">
        <w:t>I.3.6</w:t>
      </w:r>
      <w:r w:rsidRPr="004B3397">
        <w:tab/>
        <w:t>FR2 Power validation</w:t>
      </w:r>
      <w:bookmarkEnd w:id="79"/>
    </w:p>
    <w:p w14:paraId="4B606DAE" w14:textId="77777777" w:rsidR="007033F3" w:rsidRPr="004B3397" w:rsidRDefault="007033F3" w:rsidP="007033F3">
      <w:r w:rsidRPr="004B3397">
        <w:t>This measurement checks the total power in the centre of the test zone. The power validation is measured with a spectrum analyser as shown in Figure I.3.6-1.</w:t>
      </w:r>
    </w:p>
    <w:p w14:paraId="4D5C90FD" w14:textId="0FD73ED7" w:rsidR="007033F3" w:rsidRPr="004B3397" w:rsidRDefault="007033F3" w:rsidP="007033F3">
      <w:pPr>
        <w:pStyle w:val="TH"/>
      </w:pPr>
      <w:del w:id="80" w:author="Thorsten Hertel (KEYS)" w:date="2024-10-28T09:56:00Z" w16du:dateUtc="2024-10-28T16:56:00Z">
        <w:r w:rsidRPr="004B3397" w:rsidDel="00F33221">
          <w:rPr>
            <w:noProof/>
          </w:rPr>
          <w:drawing>
            <wp:inline distT="0" distB="0" distL="0" distR="0" wp14:anchorId="48900C27" wp14:editId="46F774EE">
              <wp:extent cx="3566160" cy="1615440"/>
              <wp:effectExtent l="0" t="0" r="0" b="3810"/>
              <wp:docPr id="1516983367" name="Picture 2" descr="A white square in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83367" name="Picture 2" descr="A white square in black background&#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del>
      <w:ins w:id="81" w:author="Thorsten Hertel (KEYS)" w:date="2024-10-28T09:56:00Z" w16du:dateUtc="2024-10-28T16:56:00Z">
        <w:r w:rsidR="00F33221" w:rsidRPr="00CC7708">
          <w:rPr>
            <w:noProof/>
          </w:rPr>
          <w:drawing>
            <wp:inline distT="0" distB="0" distL="0" distR="0" wp14:anchorId="4F928942" wp14:editId="43A889EF">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ins>
    </w:p>
    <w:p w14:paraId="73331F83" w14:textId="77777777" w:rsidR="007033F3" w:rsidRPr="004B3397" w:rsidRDefault="007033F3" w:rsidP="007033F3">
      <w:pPr>
        <w:pStyle w:val="TF"/>
      </w:pPr>
      <w:r w:rsidRPr="004B3397">
        <w:t>Figure I.3.6-1: Setup for FR2 power validation measurements</w:t>
      </w:r>
    </w:p>
    <w:p w14:paraId="725DAEAE" w14:textId="77777777" w:rsidR="003B02F1" w:rsidRPr="004B3397" w:rsidRDefault="003B02F1" w:rsidP="007033F3">
      <w:pPr>
        <w:rPr>
          <w:rFonts w:eastAsia="MS Mincho"/>
          <w:b/>
        </w:rPr>
      </w:pPr>
    </w:p>
    <w:p w14:paraId="0B4CCA1F" w14:textId="778CDF41" w:rsidR="007033F3" w:rsidRPr="004B3397" w:rsidRDefault="007033F3" w:rsidP="007033F3">
      <w:pPr>
        <w:rPr>
          <w:rFonts w:eastAsia="MS Mincho"/>
          <w:b/>
        </w:rPr>
      </w:pPr>
      <w:r w:rsidRPr="004B3397">
        <w:rPr>
          <w:rFonts w:eastAsia="MS Mincho"/>
          <w:b/>
        </w:rPr>
        <w:t>Spectrum analyser settings:</w:t>
      </w:r>
    </w:p>
    <w:p w14:paraId="1BF2BF89" w14:textId="6AA7CCAA" w:rsidR="007033F3" w:rsidRPr="004B3397" w:rsidRDefault="007033F3" w:rsidP="007033F3">
      <w:pPr>
        <w:pStyle w:val="TH"/>
        <w:rPr>
          <w:rFonts w:eastAsia="MS Mincho"/>
        </w:rPr>
      </w:pPr>
      <w:r w:rsidRPr="004B3397">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4B3397"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4B3397" w:rsidRDefault="007033F3" w:rsidP="007033F3">
            <w:pPr>
              <w:pStyle w:val="TAH"/>
              <w:rPr>
                <w:rFonts w:eastAsia="MS Mincho" w:cs="Arial"/>
              </w:rPr>
            </w:pPr>
            <w:r w:rsidRPr="004B3397">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4B3397" w:rsidRDefault="007033F3" w:rsidP="007033F3">
            <w:pPr>
              <w:pStyle w:val="TAH"/>
              <w:rPr>
                <w:rFonts w:eastAsia="MS Mincho" w:cs="Arial"/>
              </w:rPr>
            </w:pPr>
            <w:r w:rsidRPr="004B3397">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4B3397" w:rsidRDefault="007033F3" w:rsidP="007033F3">
            <w:pPr>
              <w:pStyle w:val="TAH"/>
              <w:rPr>
                <w:rFonts w:eastAsia="MS Mincho" w:cs="Arial"/>
              </w:rPr>
            </w:pPr>
            <w:r w:rsidRPr="004B3397">
              <w:rPr>
                <w:rFonts w:eastAsia="MS Mincho" w:cs="Arial"/>
              </w:rPr>
              <w:t>Value</w:t>
            </w:r>
          </w:p>
        </w:tc>
      </w:tr>
      <w:tr w:rsidR="007033F3" w:rsidRPr="004B3397"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4B3397" w:rsidRDefault="007033F3" w:rsidP="007033F3">
            <w:pPr>
              <w:pStyle w:val="TAC"/>
              <w:jc w:val="left"/>
              <w:rPr>
                <w:rFonts w:cs="Arial"/>
              </w:rPr>
            </w:pPr>
            <w:r w:rsidRPr="004B3397">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4B3397" w:rsidRDefault="007033F3" w:rsidP="007033F3">
            <w:pPr>
              <w:pStyle w:val="TAC"/>
              <w:rPr>
                <w:rFonts w:cs="Arial"/>
              </w:rPr>
            </w:pPr>
            <w:r w:rsidRPr="004B3397">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4B3397" w:rsidRDefault="007033F3" w:rsidP="007033F3">
            <w:pPr>
              <w:pStyle w:val="TAC"/>
              <w:rPr>
                <w:rFonts w:cs="Arial"/>
              </w:rPr>
            </w:pPr>
            <w:r w:rsidRPr="004B3397">
              <w:rPr>
                <w:rFonts w:cs="Arial"/>
              </w:rPr>
              <w:t>Downlink centre frequency</w:t>
            </w:r>
          </w:p>
          <w:p w14:paraId="35302BD9" w14:textId="77777777" w:rsidR="007033F3" w:rsidRPr="004B3397" w:rsidRDefault="007033F3" w:rsidP="007033F3">
            <w:pPr>
              <w:pStyle w:val="TAC"/>
              <w:rPr>
                <w:rFonts w:cs="Arial"/>
              </w:rPr>
            </w:pPr>
            <w:r w:rsidRPr="004B3397">
              <w:rPr>
                <w:rFonts w:cs="Arial"/>
              </w:rPr>
              <w:t xml:space="preserve"> in Table I.3.1-1</w:t>
            </w:r>
          </w:p>
        </w:tc>
      </w:tr>
      <w:tr w:rsidR="007033F3" w:rsidRPr="004B3397"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4B3397" w:rsidRDefault="007033F3" w:rsidP="007033F3">
            <w:pPr>
              <w:pStyle w:val="TAC"/>
              <w:jc w:val="left"/>
              <w:rPr>
                <w:rFonts w:cs="Arial"/>
              </w:rPr>
            </w:pPr>
            <w:r w:rsidRPr="004B3397">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4B3397" w:rsidRDefault="007033F3" w:rsidP="007033F3">
            <w:pPr>
              <w:pStyle w:val="TAC"/>
              <w:rPr>
                <w:rFonts w:cs="Arial"/>
              </w:rPr>
            </w:pPr>
            <w:r w:rsidRPr="004B3397">
              <w:rPr>
                <w:rFonts w:cs="Arial"/>
              </w:rPr>
              <w:t>20MHz</w:t>
            </w:r>
          </w:p>
        </w:tc>
      </w:tr>
      <w:tr w:rsidR="007033F3" w:rsidRPr="004B3397"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4B3397" w:rsidRDefault="007033F3" w:rsidP="007033F3">
            <w:pPr>
              <w:pStyle w:val="TAC"/>
              <w:jc w:val="left"/>
              <w:rPr>
                <w:rFonts w:cs="Arial"/>
              </w:rPr>
            </w:pPr>
            <w:r w:rsidRPr="004B3397">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4B3397" w:rsidRDefault="007033F3" w:rsidP="007033F3">
            <w:pPr>
              <w:pStyle w:val="TAC"/>
              <w:rPr>
                <w:rFonts w:cs="Arial"/>
              </w:rPr>
            </w:pPr>
            <w:r w:rsidRPr="004B3397">
              <w:rPr>
                <w:rFonts w:cs="Arial"/>
              </w:rPr>
              <w:t>30 kHz</w:t>
            </w:r>
          </w:p>
        </w:tc>
      </w:tr>
      <w:tr w:rsidR="007033F3" w:rsidRPr="004B3397"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4B3397" w:rsidRDefault="007033F3" w:rsidP="007033F3">
            <w:pPr>
              <w:pStyle w:val="TAC"/>
              <w:jc w:val="left"/>
              <w:rPr>
                <w:rFonts w:cs="Arial"/>
              </w:rPr>
            </w:pPr>
            <w:r w:rsidRPr="004B3397">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4B3397" w:rsidRDefault="007033F3" w:rsidP="007033F3">
            <w:pPr>
              <w:pStyle w:val="TAC"/>
              <w:rPr>
                <w:rFonts w:cs="Arial"/>
              </w:rPr>
            </w:pPr>
            <w:r w:rsidRPr="004B339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4B3397" w:rsidRDefault="007033F3" w:rsidP="007033F3">
            <w:pPr>
              <w:pStyle w:val="TAC"/>
              <w:ind w:left="720"/>
              <w:jc w:val="left"/>
              <w:rPr>
                <w:rFonts w:cs="Arial"/>
              </w:rPr>
            </w:pPr>
            <w:r w:rsidRPr="004B3397">
              <w:rPr>
                <w:rFonts w:cs="Arial"/>
              </w:rPr>
              <w:t>≥10MHz</w:t>
            </w:r>
          </w:p>
        </w:tc>
      </w:tr>
      <w:tr w:rsidR="007033F3" w:rsidRPr="004B3397"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4B3397" w:rsidRDefault="007033F3" w:rsidP="007033F3">
            <w:pPr>
              <w:pStyle w:val="TAC"/>
              <w:jc w:val="left"/>
              <w:rPr>
                <w:rFonts w:cs="Arial"/>
              </w:rPr>
            </w:pPr>
            <w:r w:rsidRPr="004B3397">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4B3397" w:rsidRDefault="007033F3" w:rsidP="007033F3">
            <w:pPr>
              <w:pStyle w:val="TAC"/>
              <w:rPr>
                <w:rFonts w:cs="Arial"/>
              </w:rPr>
            </w:pPr>
            <w:r w:rsidRPr="004B3397">
              <w:rPr>
                <w:rFonts w:cs="Arial"/>
              </w:rPr>
              <w:t>≥400</w:t>
            </w:r>
          </w:p>
        </w:tc>
      </w:tr>
      <w:tr w:rsidR="007033F3" w:rsidRPr="004B3397"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4B3397" w:rsidRDefault="007033F3" w:rsidP="007033F3">
            <w:pPr>
              <w:pStyle w:val="TAC"/>
              <w:jc w:val="left"/>
              <w:rPr>
                <w:rFonts w:cs="Arial"/>
              </w:rPr>
            </w:pPr>
            <w:r w:rsidRPr="004B3397">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4B3397" w:rsidRDefault="007033F3" w:rsidP="007033F3">
            <w:pPr>
              <w:pStyle w:val="TAC"/>
              <w:rPr>
                <w:rFonts w:cs="Arial"/>
              </w:rPr>
            </w:pPr>
            <w:r w:rsidRPr="004B3397">
              <w:rPr>
                <w:rFonts w:cs="Arial"/>
              </w:rPr>
              <w:t>≥100</w:t>
            </w:r>
          </w:p>
        </w:tc>
      </w:tr>
      <w:tr w:rsidR="007033F3" w:rsidRPr="004B3397"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4B3397" w:rsidRDefault="007033F3" w:rsidP="007033F3">
            <w:pPr>
              <w:pStyle w:val="TAC"/>
              <w:jc w:val="left"/>
              <w:rPr>
                <w:rFonts w:cs="Arial"/>
                <w:lang w:eastAsia="zh-CN"/>
              </w:rPr>
            </w:pPr>
            <w:r w:rsidRPr="004B3397">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4B3397"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4B3397" w:rsidRDefault="007033F3" w:rsidP="007033F3">
            <w:pPr>
              <w:pStyle w:val="TAC"/>
              <w:rPr>
                <w:rFonts w:cs="Arial"/>
                <w:lang w:eastAsia="zh-CN"/>
              </w:rPr>
            </w:pPr>
            <w:r w:rsidRPr="004B3397">
              <w:rPr>
                <w:rFonts w:cs="Arial"/>
                <w:lang w:eastAsia="zh-CN"/>
              </w:rPr>
              <w:t>RMS</w:t>
            </w:r>
          </w:p>
        </w:tc>
      </w:tr>
    </w:tbl>
    <w:p w14:paraId="5D900D04" w14:textId="77777777" w:rsidR="007033F3" w:rsidRPr="004B3397" w:rsidRDefault="007033F3" w:rsidP="007033F3"/>
    <w:p w14:paraId="7A50362E" w14:textId="77777777" w:rsidR="007033F3" w:rsidRPr="004B3397" w:rsidRDefault="007033F3" w:rsidP="007033F3">
      <w:pPr>
        <w:rPr>
          <w:b/>
          <w:lang w:eastAsia="fi-FI"/>
        </w:rPr>
      </w:pPr>
      <w:r w:rsidRPr="004B3397">
        <w:rPr>
          <w:b/>
          <w:lang w:eastAsia="fi-FI"/>
        </w:rPr>
        <w:lastRenderedPageBreak/>
        <w:t>Measurement Procedure:</w:t>
      </w:r>
    </w:p>
    <w:p w14:paraId="723B79D8" w14:textId="77777777" w:rsidR="007033F3" w:rsidRPr="004B3397" w:rsidRDefault="007033F3" w:rsidP="007033F3">
      <w:pPr>
        <w:pStyle w:val="B1"/>
      </w:pPr>
      <w:r w:rsidRPr="004B3397">
        <w:t>1.</w:t>
      </w:r>
      <w:r w:rsidRPr="004B3397">
        <w:tab/>
        <w:t>Place a horn antenna in the centre of the test zone connected to a spectrum analyser (or power meter) via a cable. Point the horn to the first probe and initially select the V-polarization.</w:t>
      </w:r>
    </w:p>
    <w:p w14:paraId="6EBE4C7A" w14:textId="77777777" w:rsidR="007033F3" w:rsidRPr="004B3397" w:rsidRDefault="007033F3" w:rsidP="007033F3">
      <w:pPr>
        <w:pStyle w:val="B1"/>
      </w:pPr>
      <w:r w:rsidRPr="004B3397">
        <w:t>2.</w:t>
      </w:r>
      <w:r w:rsidRPr="004B3397">
        <w:tab/>
        <w:t>Record the cable and horn antenna gains.</w:t>
      </w:r>
    </w:p>
    <w:p w14:paraId="1588CBA6" w14:textId="77777777" w:rsidR="007033F3" w:rsidRPr="004B3397" w:rsidRDefault="007033F3" w:rsidP="007033F3">
      <w:pPr>
        <w:pStyle w:val="B1"/>
      </w:pPr>
      <w:r w:rsidRPr="004B3397">
        <w:t>3.</w:t>
      </w:r>
      <w:r w:rsidRPr="004B3397">
        <w:tab/>
        <w:t>Load the target channel model into the channel emulator.</w:t>
      </w:r>
    </w:p>
    <w:p w14:paraId="3BF9655D" w14:textId="77777777" w:rsidR="007033F3" w:rsidRPr="004B3397" w:rsidRDefault="007033F3" w:rsidP="007033F3">
      <w:pPr>
        <w:pStyle w:val="B1"/>
      </w:pPr>
      <w:r w:rsidRPr="004B3397">
        <w:t>4.</w:t>
      </w:r>
      <w:r w:rsidRPr="004B3397">
        <w:tab/>
        <w:t xml:space="preserve">Start the NR FR2 signalling in the base station emulator with the required parameter identical to the </w:t>
      </w:r>
      <w:proofErr w:type="gramStart"/>
      <w:r w:rsidRPr="004B3397">
        <w:t>measurements</w:t>
      </w:r>
      <w:proofErr w:type="gramEnd"/>
      <w:r w:rsidRPr="004B3397">
        <w:t xml:space="preserve"> conditions.</w:t>
      </w:r>
    </w:p>
    <w:p w14:paraId="69B27441" w14:textId="77777777" w:rsidR="007033F3" w:rsidRPr="004B3397" w:rsidRDefault="007033F3" w:rsidP="007033F3">
      <w:pPr>
        <w:pStyle w:val="B1"/>
      </w:pPr>
      <w:r w:rsidRPr="004B3397">
        <w:t>5.</w:t>
      </w:r>
      <w:r w:rsidRPr="004B3397">
        <w:tab/>
      </w:r>
      <w:r w:rsidRPr="004B3397">
        <w:rPr>
          <w:lang w:eastAsia="fi-FI"/>
        </w:rPr>
        <w:t>Disable all CE outputs and enable only the CE output that points towards the active probe with the polarization matching the polarization of the reference horn antenna.</w:t>
      </w:r>
    </w:p>
    <w:p w14:paraId="7E22C8C9" w14:textId="77777777" w:rsidR="007033F3" w:rsidRPr="004B3397" w:rsidRDefault="007033F3" w:rsidP="007033F3">
      <w:pPr>
        <w:pStyle w:val="B1"/>
      </w:pPr>
      <w:r w:rsidRPr="004B3397">
        <w:t>6.</w:t>
      </w:r>
      <w:r w:rsidRPr="004B3397">
        <w:tab/>
        <w:t xml:space="preserve">Average the power received by the spectrum analyser to get </w:t>
      </w:r>
      <w:r w:rsidRPr="004B3397">
        <w:rPr>
          <w:rFonts w:cs="Arial"/>
        </w:rPr>
        <w:t>≥ 100 averages</w:t>
      </w:r>
      <w:r w:rsidRPr="004B3397">
        <w:t xml:space="preserve"> to account for the fading channel.</w:t>
      </w:r>
    </w:p>
    <w:p w14:paraId="177DCBCC" w14:textId="77777777" w:rsidR="007033F3" w:rsidRPr="004B3397" w:rsidRDefault="007033F3" w:rsidP="007033F3">
      <w:pPr>
        <w:pStyle w:val="B1"/>
      </w:pPr>
      <w:r w:rsidRPr="004B3397">
        <w:t>7.</w:t>
      </w:r>
      <w:r w:rsidRPr="004B3397">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4B3397" w:rsidRDefault="007033F3" w:rsidP="007033F3">
      <w:pPr>
        <w:pStyle w:val="B1"/>
      </w:pPr>
      <w:r w:rsidRPr="004B3397">
        <w:t>8.</w:t>
      </w:r>
      <w:r w:rsidRPr="004B3397">
        <w:tab/>
        <w:t xml:space="preserve">Calculate the total power received at the test area as the sum of the power over </w:t>
      </w:r>
      <m:oMath>
        <m:r>
          <w:rPr>
            <w:rFonts w:ascii="Cambria Math" w:hAnsi="Cambria Math"/>
          </w:rPr>
          <m:t>k=6</m:t>
        </m:r>
      </m:oMath>
      <w:r w:rsidRPr="004B3397">
        <w:t xml:space="preserve"> probes in the two polarizations as follows:</w:t>
      </w:r>
    </w:p>
    <w:p w14:paraId="2AF948F6" w14:textId="77777777" w:rsidR="007033F3" w:rsidRPr="004B3397"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4B3397"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1201C229" w:rsidR="007033F3" w:rsidRPr="00B2303C" w:rsidRDefault="007033F3" w:rsidP="007033F3">
      <w:pPr>
        <w:pStyle w:val="EQ"/>
      </w:pPr>
      <w:r w:rsidRPr="004B3397">
        <w:tab/>
      </w:r>
      <m:oMath>
        <m:sSub>
          <m:sSubPr>
            <m:ctrlPr>
              <w:rPr>
                <w:rFonts w:ascii="Cambria Math" w:hAnsi="Cambria Math"/>
              </w:rPr>
            </m:ctrlPr>
          </m:sSubPr>
          <m:e>
            <m:r>
              <w:rPr>
                <w:rFonts w:ascii="Cambria Math" w:hAnsi="Cambria Math"/>
              </w:rPr>
              <m:t>P</m:t>
            </m:r>
          </m:e>
          <m:sub>
            <m:r>
              <w:rPr>
                <w:rFonts w:ascii="Cambria Math" w:hAnsi="Cambria Math"/>
              </w:rPr>
              <m:t>total</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d>
                              <m:dPr>
                                <m:begChr m:val="["/>
                                <m:endChr m:val="]"/>
                                <m:ctrlPr>
                                  <w:rPr>
                                    <w:rFonts w:ascii="Cambria Math" w:hAnsi="Cambria Math"/>
                                  </w:rPr>
                                </m:ctrlPr>
                              </m:dPr>
                              <m:e>
                                <m:r>
                                  <w:rPr>
                                    <w:rFonts w:ascii="Cambria Math" w:hAnsi="Cambria Math"/>
                                  </w:rPr>
                                  <m:t>dB</m:t>
                                </m:r>
                              </m:e>
                            </m:d>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d>
                              <m:dPr>
                                <m:begChr m:val="["/>
                                <m:endChr m:val="]"/>
                                <m:ctrlPr>
                                  <w:rPr>
                                    <w:rFonts w:ascii="Cambria Math" w:hAnsi="Cambria Math"/>
                                  </w:rPr>
                                </m:ctrlPr>
                              </m:dPr>
                              <m:e>
                                <m:r>
                                  <w:rPr>
                                    <w:rFonts w:ascii="Cambria Math" w:hAnsi="Cambria Math"/>
                                  </w:rPr>
                                  <m:t>dB</m:t>
                                </m:r>
                              </m:e>
                            </m:d>
                          </m:num>
                          <m:den>
                            <m:r>
                              <m:rPr>
                                <m:sty m:val="p"/>
                              </m:rPr>
                              <w:rPr>
                                <w:rFonts w:ascii="Cambria Math" w:hAnsi="Cambria Math"/>
                              </w:rPr>
                              <m:t>10</m:t>
                            </m:r>
                          </m:den>
                        </m:f>
                      </m:e>
                    </m:d>
                  </m:sup>
                </m:sSup>
              </m:e>
            </m:nary>
          </m:e>
        </m:d>
      </m:oMath>
    </w:p>
    <w:p w14:paraId="113AE1AE" w14:textId="0EB6BEF6" w:rsidR="00B2303C" w:rsidRPr="00B2303C" w:rsidRDefault="00B2303C" w:rsidP="00B2303C">
      <w:pPr>
        <w:rPr>
          <w:rFonts w:ascii="Arial" w:hAnsi="Arial" w:cs="Arial"/>
          <w:b/>
          <w:color w:val="FF0000"/>
          <w:sz w:val="32"/>
        </w:rPr>
      </w:pPr>
      <w:r w:rsidRPr="00B2303C">
        <w:rPr>
          <w:rFonts w:ascii="Arial" w:hAnsi="Arial" w:cs="Arial"/>
          <w:b/>
          <w:color w:val="FF0000"/>
          <w:sz w:val="32"/>
        </w:rPr>
        <w:t>&lt;&lt;&lt; END OF CHANGES &gt;&gt;&gt;</w:t>
      </w:r>
    </w:p>
    <w:bookmarkEnd w:id="55"/>
    <w:p w14:paraId="03D02B83" w14:textId="41C72DF5" w:rsidR="00B2303C" w:rsidRPr="00B2303C" w:rsidRDefault="00B2303C" w:rsidP="00B2303C"/>
    <w:sectPr w:rsidR="00B2303C" w:rsidRPr="00B2303C" w:rsidSect="00B2303C">
      <w:headerReference w:type="default" r:id="rId80"/>
      <w:footerReference w:type="default" r:id="rId8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DA093B" w14:textId="77777777" w:rsidR="00E077BE" w:rsidRDefault="00E077BE">
      <w:pPr>
        <w:spacing w:after="0"/>
      </w:pPr>
      <w:r>
        <w:separator/>
      </w:r>
    </w:p>
  </w:endnote>
  <w:endnote w:type="continuationSeparator" w:id="0">
    <w:p w14:paraId="0DC12558" w14:textId="77777777" w:rsidR="00E077BE" w:rsidRDefault="00E077B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EB647" w14:textId="605786ED" w:rsidR="00606A04" w:rsidRPr="00B2303C" w:rsidRDefault="00606A04" w:rsidP="00B230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69B425" w14:textId="77777777" w:rsidR="00E077BE" w:rsidRDefault="00E077BE">
      <w:pPr>
        <w:spacing w:after="0"/>
      </w:pPr>
      <w:r>
        <w:separator/>
      </w:r>
    </w:p>
  </w:footnote>
  <w:footnote w:type="continuationSeparator" w:id="0">
    <w:p w14:paraId="154E5E64" w14:textId="77777777" w:rsidR="00E077BE" w:rsidRDefault="00E077B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3827B3" w14:textId="77777777" w:rsidR="00D72B15" w:rsidRDefault="00D72B1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BD5894" w14:textId="77777777" w:rsidR="00606A04" w:rsidRDefault="00606A04" w:rsidP="00B230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25"/>
  <w:hideSpellingErrors/>
  <w:hideGrammaticalErrors/>
  <w:proofState w:spelling="clean" w:grammar="clean"/>
  <w:attachedTemplate r:id="rId1"/>
  <w:doNotTrackFormatting/>
  <w:defaultTabStop w:val="720"/>
  <w:characterSpacingControl w:val="doNotCompress"/>
  <w:hdrShapeDefaults>
    <o:shapedefaults v:ext="edit" spidmax="2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1EB1"/>
    <w:rsid w:val="00014C77"/>
    <w:rsid w:val="00022EFA"/>
    <w:rsid w:val="00023E6B"/>
    <w:rsid w:val="00034E90"/>
    <w:rsid w:val="00036EA2"/>
    <w:rsid w:val="00046884"/>
    <w:rsid w:val="00046F08"/>
    <w:rsid w:val="00056F6A"/>
    <w:rsid w:val="0006071C"/>
    <w:rsid w:val="0006353A"/>
    <w:rsid w:val="00064314"/>
    <w:rsid w:val="00087424"/>
    <w:rsid w:val="000952C6"/>
    <w:rsid w:val="00095584"/>
    <w:rsid w:val="0009717F"/>
    <w:rsid w:val="000B6827"/>
    <w:rsid w:val="000C3579"/>
    <w:rsid w:val="000E4798"/>
    <w:rsid w:val="000E6B42"/>
    <w:rsid w:val="00100126"/>
    <w:rsid w:val="00120AC2"/>
    <w:rsid w:val="00132350"/>
    <w:rsid w:val="00132D80"/>
    <w:rsid w:val="00141ADA"/>
    <w:rsid w:val="00147627"/>
    <w:rsid w:val="00172626"/>
    <w:rsid w:val="0017274B"/>
    <w:rsid w:val="00176CE9"/>
    <w:rsid w:val="001A58C4"/>
    <w:rsid w:val="001B070D"/>
    <w:rsid w:val="001B5A98"/>
    <w:rsid w:val="001D2BEF"/>
    <w:rsid w:val="001D3246"/>
    <w:rsid w:val="001D34CC"/>
    <w:rsid w:val="001E116D"/>
    <w:rsid w:val="001E145F"/>
    <w:rsid w:val="001E57C0"/>
    <w:rsid w:val="001E7A98"/>
    <w:rsid w:val="001F3106"/>
    <w:rsid w:val="00201978"/>
    <w:rsid w:val="002136A5"/>
    <w:rsid w:val="00214240"/>
    <w:rsid w:val="002245C1"/>
    <w:rsid w:val="00234E3B"/>
    <w:rsid w:val="00241F9A"/>
    <w:rsid w:val="00242744"/>
    <w:rsid w:val="0024290A"/>
    <w:rsid w:val="00247BC1"/>
    <w:rsid w:val="002827EB"/>
    <w:rsid w:val="00290694"/>
    <w:rsid w:val="00292E07"/>
    <w:rsid w:val="00294432"/>
    <w:rsid w:val="002A2300"/>
    <w:rsid w:val="002A7A58"/>
    <w:rsid w:val="002B27AE"/>
    <w:rsid w:val="002C3351"/>
    <w:rsid w:val="002C7BE6"/>
    <w:rsid w:val="002D0483"/>
    <w:rsid w:val="002E6FA3"/>
    <w:rsid w:val="00301090"/>
    <w:rsid w:val="00304B93"/>
    <w:rsid w:val="003217E3"/>
    <w:rsid w:val="00337AAF"/>
    <w:rsid w:val="003405D0"/>
    <w:rsid w:val="0034351B"/>
    <w:rsid w:val="003451C4"/>
    <w:rsid w:val="003539F7"/>
    <w:rsid w:val="003704D7"/>
    <w:rsid w:val="00372A3C"/>
    <w:rsid w:val="0037740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2A88"/>
    <w:rsid w:val="0043594D"/>
    <w:rsid w:val="00462350"/>
    <w:rsid w:val="00470F59"/>
    <w:rsid w:val="00473A2B"/>
    <w:rsid w:val="0048436D"/>
    <w:rsid w:val="004908AD"/>
    <w:rsid w:val="00491B71"/>
    <w:rsid w:val="004A42A2"/>
    <w:rsid w:val="004B0A24"/>
    <w:rsid w:val="004B3397"/>
    <w:rsid w:val="004B3662"/>
    <w:rsid w:val="004D43CE"/>
    <w:rsid w:val="004D584C"/>
    <w:rsid w:val="004E2E74"/>
    <w:rsid w:val="004F6013"/>
    <w:rsid w:val="00504081"/>
    <w:rsid w:val="00504A12"/>
    <w:rsid w:val="00512282"/>
    <w:rsid w:val="00514FFA"/>
    <w:rsid w:val="00517AD6"/>
    <w:rsid w:val="005224A3"/>
    <w:rsid w:val="00526F14"/>
    <w:rsid w:val="00553555"/>
    <w:rsid w:val="00556A2A"/>
    <w:rsid w:val="0056684A"/>
    <w:rsid w:val="00576303"/>
    <w:rsid w:val="00590622"/>
    <w:rsid w:val="005A7DB6"/>
    <w:rsid w:val="005B009F"/>
    <w:rsid w:val="005B0F58"/>
    <w:rsid w:val="005B16BC"/>
    <w:rsid w:val="005B3095"/>
    <w:rsid w:val="005B6286"/>
    <w:rsid w:val="005D1736"/>
    <w:rsid w:val="005D1F6A"/>
    <w:rsid w:val="005D22C2"/>
    <w:rsid w:val="005D31DD"/>
    <w:rsid w:val="005E2992"/>
    <w:rsid w:val="005F70AD"/>
    <w:rsid w:val="00603424"/>
    <w:rsid w:val="00604C4C"/>
    <w:rsid w:val="0060607A"/>
    <w:rsid w:val="00606A04"/>
    <w:rsid w:val="00640473"/>
    <w:rsid w:val="00640D2A"/>
    <w:rsid w:val="00651B09"/>
    <w:rsid w:val="006720EE"/>
    <w:rsid w:val="0068463F"/>
    <w:rsid w:val="006A7DD4"/>
    <w:rsid w:val="006B134A"/>
    <w:rsid w:val="006B15E7"/>
    <w:rsid w:val="006C05AA"/>
    <w:rsid w:val="006C0A4C"/>
    <w:rsid w:val="006D0A3F"/>
    <w:rsid w:val="006D2228"/>
    <w:rsid w:val="006D6AE8"/>
    <w:rsid w:val="006D7B45"/>
    <w:rsid w:val="006E0698"/>
    <w:rsid w:val="006E3E72"/>
    <w:rsid w:val="006F3C46"/>
    <w:rsid w:val="006F4220"/>
    <w:rsid w:val="007033F3"/>
    <w:rsid w:val="00704F83"/>
    <w:rsid w:val="007075EF"/>
    <w:rsid w:val="007121F7"/>
    <w:rsid w:val="00732859"/>
    <w:rsid w:val="00742D65"/>
    <w:rsid w:val="007449EF"/>
    <w:rsid w:val="00744E76"/>
    <w:rsid w:val="007468C9"/>
    <w:rsid w:val="0075103B"/>
    <w:rsid w:val="00751452"/>
    <w:rsid w:val="0075234F"/>
    <w:rsid w:val="00755967"/>
    <w:rsid w:val="007566CC"/>
    <w:rsid w:val="00757DA8"/>
    <w:rsid w:val="0076209A"/>
    <w:rsid w:val="00765DCA"/>
    <w:rsid w:val="007673F3"/>
    <w:rsid w:val="00771335"/>
    <w:rsid w:val="00775DF5"/>
    <w:rsid w:val="007766A1"/>
    <w:rsid w:val="0078576E"/>
    <w:rsid w:val="007868AC"/>
    <w:rsid w:val="007A0DC6"/>
    <w:rsid w:val="007A1AEE"/>
    <w:rsid w:val="007B3EB8"/>
    <w:rsid w:val="007C0191"/>
    <w:rsid w:val="007C0A38"/>
    <w:rsid w:val="007C4845"/>
    <w:rsid w:val="007D2512"/>
    <w:rsid w:val="007D495E"/>
    <w:rsid w:val="007E0738"/>
    <w:rsid w:val="00803E69"/>
    <w:rsid w:val="00806EAD"/>
    <w:rsid w:val="00810756"/>
    <w:rsid w:val="00811281"/>
    <w:rsid w:val="00843D7D"/>
    <w:rsid w:val="00854E43"/>
    <w:rsid w:val="00855F84"/>
    <w:rsid w:val="00864D36"/>
    <w:rsid w:val="00884356"/>
    <w:rsid w:val="00885AE5"/>
    <w:rsid w:val="008950CB"/>
    <w:rsid w:val="008A5089"/>
    <w:rsid w:val="008A5FF6"/>
    <w:rsid w:val="008A7600"/>
    <w:rsid w:val="008B1B51"/>
    <w:rsid w:val="008B6B77"/>
    <w:rsid w:val="008C1D0F"/>
    <w:rsid w:val="008D4322"/>
    <w:rsid w:val="008D4DB6"/>
    <w:rsid w:val="008F1F13"/>
    <w:rsid w:val="008F35C8"/>
    <w:rsid w:val="009141E5"/>
    <w:rsid w:val="00923412"/>
    <w:rsid w:val="00926B1D"/>
    <w:rsid w:val="0092751D"/>
    <w:rsid w:val="00931770"/>
    <w:rsid w:val="0093466C"/>
    <w:rsid w:val="0093537F"/>
    <w:rsid w:val="00936257"/>
    <w:rsid w:val="00941C52"/>
    <w:rsid w:val="00943039"/>
    <w:rsid w:val="009455A7"/>
    <w:rsid w:val="0096516D"/>
    <w:rsid w:val="009734CA"/>
    <w:rsid w:val="00996FCB"/>
    <w:rsid w:val="009A110C"/>
    <w:rsid w:val="009A69A5"/>
    <w:rsid w:val="009B069E"/>
    <w:rsid w:val="009C0C93"/>
    <w:rsid w:val="009C16F6"/>
    <w:rsid w:val="009C3DE5"/>
    <w:rsid w:val="009C707C"/>
    <w:rsid w:val="009D0223"/>
    <w:rsid w:val="009D326E"/>
    <w:rsid w:val="009D44EC"/>
    <w:rsid w:val="009F197C"/>
    <w:rsid w:val="009F5BE2"/>
    <w:rsid w:val="00A11C0E"/>
    <w:rsid w:val="00A12802"/>
    <w:rsid w:val="00A16D05"/>
    <w:rsid w:val="00A51207"/>
    <w:rsid w:val="00A82632"/>
    <w:rsid w:val="00AA7F82"/>
    <w:rsid w:val="00AC67F9"/>
    <w:rsid w:val="00AD2468"/>
    <w:rsid w:val="00AE5B82"/>
    <w:rsid w:val="00AF1343"/>
    <w:rsid w:val="00B00161"/>
    <w:rsid w:val="00B01043"/>
    <w:rsid w:val="00B04168"/>
    <w:rsid w:val="00B10D9F"/>
    <w:rsid w:val="00B20B0D"/>
    <w:rsid w:val="00B223F2"/>
    <w:rsid w:val="00B2303C"/>
    <w:rsid w:val="00B322F8"/>
    <w:rsid w:val="00B32EC2"/>
    <w:rsid w:val="00B50AE2"/>
    <w:rsid w:val="00B76D2C"/>
    <w:rsid w:val="00B773FB"/>
    <w:rsid w:val="00B842BE"/>
    <w:rsid w:val="00B8450F"/>
    <w:rsid w:val="00B902D4"/>
    <w:rsid w:val="00BC367B"/>
    <w:rsid w:val="00BD03EA"/>
    <w:rsid w:val="00BD79FC"/>
    <w:rsid w:val="00BF5E2A"/>
    <w:rsid w:val="00C00381"/>
    <w:rsid w:val="00C07E73"/>
    <w:rsid w:val="00C11B51"/>
    <w:rsid w:val="00C13731"/>
    <w:rsid w:val="00C21AE4"/>
    <w:rsid w:val="00C22307"/>
    <w:rsid w:val="00C22E99"/>
    <w:rsid w:val="00C25006"/>
    <w:rsid w:val="00C25AA8"/>
    <w:rsid w:val="00C3388B"/>
    <w:rsid w:val="00C360F8"/>
    <w:rsid w:val="00C46A73"/>
    <w:rsid w:val="00C5071F"/>
    <w:rsid w:val="00C61B6D"/>
    <w:rsid w:val="00C631F4"/>
    <w:rsid w:val="00C66555"/>
    <w:rsid w:val="00C7215D"/>
    <w:rsid w:val="00C77106"/>
    <w:rsid w:val="00C85FDA"/>
    <w:rsid w:val="00CB48B5"/>
    <w:rsid w:val="00CD786F"/>
    <w:rsid w:val="00CE08D9"/>
    <w:rsid w:val="00CE423B"/>
    <w:rsid w:val="00CF2F38"/>
    <w:rsid w:val="00D01126"/>
    <w:rsid w:val="00D11A62"/>
    <w:rsid w:val="00D24E96"/>
    <w:rsid w:val="00D36A90"/>
    <w:rsid w:val="00D4347E"/>
    <w:rsid w:val="00D5177A"/>
    <w:rsid w:val="00D67EF5"/>
    <w:rsid w:val="00D72B15"/>
    <w:rsid w:val="00D93CBC"/>
    <w:rsid w:val="00DA465D"/>
    <w:rsid w:val="00DA78CE"/>
    <w:rsid w:val="00DB0300"/>
    <w:rsid w:val="00DC4952"/>
    <w:rsid w:val="00DD4C56"/>
    <w:rsid w:val="00DD4F5B"/>
    <w:rsid w:val="00DE68B2"/>
    <w:rsid w:val="00DF5755"/>
    <w:rsid w:val="00E032AC"/>
    <w:rsid w:val="00E077BE"/>
    <w:rsid w:val="00E2212E"/>
    <w:rsid w:val="00E23BF9"/>
    <w:rsid w:val="00E274C9"/>
    <w:rsid w:val="00E35443"/>
    <w:rsid w:val="00E3773D"/>
    <w:rsid w:val="00E52C05"/>
    <w:rsid w:val="00E83C5C"/>
    <w:rsid w:val="00E94AA4"/>
    <w:rsid w:val="00EA5F09"/>
    <w:rsid w:val="00EA6258"/>
    <w:rsid w:val="00EA6953"/>
    <w:rsid w:val="00EB1073"/>
    <w:rsid w:val="00EB4C34"/>
    <w:rsid w:val="00EC50C5"/>
    <w:rsid w:val="00EC5484"/>
    <w:rsid w:val="00EC68C5"/>
    <w:rsid w:val="00EC6E0E"/>
    <w:rsid w:val="00ED14A6"/>
    <w:rsid w:val="00EE6DFF"/>
    <w:rsid w:val="00EF7234"/>
    <w:rsid w:val="00F03068"/>
    <w:rsid w:val="00F0564E"/>
    <w:rsid w:val="00F05BE0"/>
    <w:rsid w:val="00F10C00"/>
    <w:rsid w:val="00F33221"/>
    <w:rsid w:val="00F33E37"/>
    <w:rsid w:val="00F43123"/>
    <w:rsid w:val="00F4565C"/>
    <w:rsid w:val="00F5117C"/>
    <w:rsid w:val="00F52D87"/>
    <w:rsid w:val="00F546F1"/>
    <w:rsid w:val="00F60599"/>
    <w:rsid w:val="00F66CBB"/>
    <w:rsid w:val="00F67458"/>
    <w:rsid w:val="00F70EE5"/>
    <w:rsid w:val="00F72A42"/>
    <w:rsid w:val="00F826BB"/>
    <w:rsid w:val="00F8411C"/>
    <w:rsid w:val="00F90A07"/>
    <w:rsid w:val="00FA4EDE"/>
    <w:rsid w:val="00FA51EB"/>
    <w:rsid w:val="00FC5F6E"/>
    <w:rsid w:val="00FD3D11"/>
    <w:rsid w:val="00FD440A"/>
    <w:rsid w:val="00FE65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rsid w:val="004B3397"/>
    <w:pPr>
      <w:spacing w:before="0"/>
      <w:ind w:left="851" w:hanging="851"/>
    </w:pPr>
    <w:rPr>
      <w:sz w:val="20"/>
    </w:rPr>
  </w:style>
  <w:style w:type="paragraph" w:styleId="TOC3">
    <w:name w:val="toc 3"/>
    <w:basedOn w:val="TOC2"/>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rsid w:val="004B3397"/>
    <w:rPr>
      <w:b/>
    </w:rPr>
  </w:style>
  <w:style w:type="paragraph" w:customStyle="1" w:styleId="TAC">
    <w:name w:val="TAC"/>
    <w:basedOn w:val="TAL"/>
    <w:link w:val="TACChar"/>
    <w:rsid w:val="004B3397"/>
    <w:pPr>
      <w:jc w:val="center"/>
    </w:pPr>
  </w:style>
  <w:style w:type="paragraph" w:customStyle="1" w:styleId="TH">
    <w:name w:val="TH"/>
    <w:basedOn w:val="Normal"/>
    <w:link w:val="THChar"/>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uiPriority w:val="99"/>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tabs>
        <w:tab w:val="clear" w:pos="1209"/>
      </w:tabs>
      <w:ind w:left="567" w:hanging="283"/>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 w:type="paragraph" w:customStyle="1" w:styleId="CRCoverPage">
    <w:name w:val="CR Cover Page"/>
    <w:link w:val="CRCoverPageChar"/>
    <w:qFormat/>
    <w:rsid w:val="00D72B15"/>
    <w:pPr>
      <w:spacing w:after="120"/>
    </w:pPr>
    <w:rPr>
      <w:rFonts w:ascii="Arial" w:eastAsia="SimSun" w:hAnsi="Arial" w:cs="Times New Roman"/>
      <w:sz w:val="20"/>
      <w:szCs w:val="20"/>
      <w:lang w:val="en-GB"/>
    </w:rPr>
  </w:style>
  <w:style w:type="character" w:customStyle="1" w:styleId="CRCoverPageChar">
    <w:name w:val="CR Cover Page Char"/>
    <w:link w:val="CRCoverPage"/>
    <w:qFormat/>
    <w:rsid w:val="00D72B15"/>
    <w:rPr>
      <w:rFonts w:ascii="Arial" w:eastAsia="SimSun"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emf"/><Relationship Id="rId63" Type="http://schemas.openxmlformats.org/officeDocument/2006/relationships/image" Target="media/image52.png"/><Relationship Id="rId68" Type="http://schemas.openxmlformats.org/officeDocument/2006/relationships/image" Target="media/image56.emf"/><Relationship Id="rId84"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png"/><Relationship Id="rId74" Type="http://schemas.openxmlformats.org/officeDocument/2006/relationships/image" Target="media/image62.png"/><Relationship Id="rId79" Type="http://schemas.openxmlformats.org/officeDocument/2006/relationships/image" Target="media/image67.emf"/><Relationship Id="rId5" Type="http://schemas.openxmlformats.org/officeDocument/2006/relationships/settings" Target="settings.xml"/><Relationship Id="rId61" Type="http://schemas.openxmlformats.org/officeDocument/2006/relationships/image" Target="media/image51.emf"/><Relationship Id="rId82" Type="http://schemas.openxmlformats.org/officeDocument/2006/relationships/fontTable" Target="fontTable.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emf"/><Relationship Id="rId69" Type="http://schemas.openxmlformats.org/officeDocument/2006/relationships/image" Target="media/image57.png"/><Relationship Id="rId77" Type="http://schemas.openxmlformats.org/officeDocument/2006/relationships/image" Target="media/image65.emf"/><Relationship Id="rId8" Type="http://schemas.openxmlformats.org/officeDocument/2006/relationships/endnotes" Target="endnotes.xml"/><Relationship Id="rId51" Type="http://schemas.openxmlformats.org/officeDocument/2006/relationships/image" Target="media/image41.emf"/><Relationship Id="rId72" Type="http://schemas.openxmlformats.org/officeDocument/2006/relationships/image" Target="media/image60.png"/><Relationship Id="rId80"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oleObject" Target="embeddings/oleObject2.bin"/><Relationship Id="rId70" Type="http://schemas.openxmlformats.org/officeDocument/2006/relationships/image" Target="media/image58.emf"/><Relationship Id="rId75" Type="http://schemas.openxmlformats.org/officeDocument/2006/relationships/image" Target="media/image63.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4.wmf"/><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86467F-42F3-47AF-BD35-2E35391F92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88A531-0CD4-4EB4-A8CB-78C8F13F19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34</Pages>
  <Words>7904</Words>
  <Characters>45055</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Thorsten Hertel (KEYS)</cp:lastModifiedBy>
  <cp:revision>13</cp:revision>
  <dcterms:created xsi:type="dcterms:W3CDTF">2024-10-29T19:45:00Z</dcterms:created>
  <dcterms:modified xsi:type="dcterms:W3CDTF">2024-11-08T15:39:00Z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